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06A" w:rsidRPr="008A006A" w:rsidRDefault="008A006A" w:rsidP="008A006A">
      <w:pPr>
        <w:tabs>
          <w:tab w:val="right" w:pos="9639"/>
        </w:tabs>
        <w:rPr>
          <w:rFonts w:ascii="Arial" w:eastAsia="游明朝" w:hAnsi="Arial" w:cs="Arial"/>
          <w:b/>
          <w:sz w:val="22"/>
          <w:szCs w:val="22"/>
          <w:lang w:val="en-GB" w:eastAsia="zh-CN"/>
        </w:rPr>
      </w:pPr>
      <w:r w:rsidRPr="008A006A">
        <w:rPr>
          <w:rFonts w:ascii="Arial" w:eastAsia="MS Mincho" w:hAnsi="Arial" w:cs="Arial"/>
          <w:b/>
          <w:sz w:val="22"/>
          <w:szCs w:val="22"/>
          <w:lang w:val="en-GB"/>
        </w:rPr>
        <w:t>3GPP TSG-RAN WG2 Meeting #12</w:t>
      </w:r>
      <w:r w:rsidRPr="008A006A">
        <w:rPr>
          <w:rFonts w:ascii="Arial" w:eastAsia="MS Mincho" w:hAnsi="Arial" w:cs="Arial" w:hint="eastAsia"/>
          <w:b/>
          <w:sz w:val="22"/>
          <w:szCs w:val="22"/>
          <w:lang w:val="en-GB" w:eastAsia="zh-CN"/>
        </w:rPr>
        <w:t>7</w:t>
      </w:r>
      <w:r w:rsidR="006E12DD">
        <w:rPr>
          <w:rFonts w:ascii="Arial" w:eastAsiaTheme="minorEastAsia" w:hAnsi="Arial" w:cs="Arial" w:hint="eastAsia"/>
          <w:b/>
          <w:sz w:val="22"/>
          <w:szCs w:val="22"/>
          <w:lang w:val="en-GB" w:eastAsia="zh-CN"/>
        </w:rPr>
        <w:t xml:space="preserve">                                                                    </w:t>
      </w:r>
      <w:r w:rsidR="00065F55" w:rsidRPr="00065F55">
        <w:rPr>
          <w:rFonts w:ascii="Arial" w:eastAsia="MS Mincho" w:hAnsi="Arial" w:cs="Arial"/>
          <w:b/>
          <w:sz w:val="22"/>
          <w:szCs w:val="22"/>
          <w:lang w:val="en-GB"/>
        </w:rPr>
        <w:t>R2-2406333</w:t>
      </w:r>
    </w:p>
    <w:p w:rsidR="00A81262" w:rsidRDefault="008A006A" w:rsidP="006575CE">
      <w:pPr>
        <w:tabs>
          <w:tab w:val="right" w:pos="9639"/>
        </w:tabs>
        <w:rPr>
          <w:rFonts w:ascii="Arial" w:eastAsia="游明朝" w:hAnsi="Arial" w:cs="Arial"/>
          <w:b/>
          <w:sz w:val="22"/>
          <w:szCs w:val="22"/>
          <w:lang w:val="de-DE" w:eastAsia="zh-CN"/>
        </w:rPr>
      </w:pPr>
      <w:r w:rsidRPr="008A006A">
        <w:rPr>
          <w:rFonts w:ascii="Arial" w:eastAsia="游明朝" w:hAnsi="Arial" w:cs="Arial"/>
          <w:b/>
          <w:sz w:val="22"/>
          <w:szCs w:val="22"/>
          <w:lang w:val="de-DE" w:eastAsia="zh-CN"/>
        </w:rPr>
        <w:t xml:space="preserve">Maastricht, </w:t>
      </w:r>
      <w:r w:rsidR="00876DBC" w:rsidRPr="00876DBC">
        <w:rPr>
          <w:rFonts w:ascii="Arial" w:eastAsia="游明朝" w:hAnsi="Arial" w:cs="Arial"/>
          <w:b/>
          <w:sz w:val="22"/>
          <w:szCs w:val="22"/>
          <w:lang w:val="de-DE" w:eastAsia="zh-CN"/>
        </w:rPr>
        <w:t>Netherlands</w:t>
      </w:r>
      <w:r w:rsidRPr="008A006A">
        <w:rPr>
          <w:rFonts w:ascii="Arial" w:eastAsia="游明朝" w:hAnsi="Arial" w:cs="Arial"/>
          <w:b/>
          <w:sz w:val="22"/>
          <w:szCs w:val="22"/>
          <w:lang w:val="de-DE" w:eastAsia="zh-CN"/>
        </w:rPr>
        <w:t>, Aug 19</w:t>
      </w:r>
      <w:r w:rsidRPr="008A006A">
        <w:rPr>
          <w:rFonts w:ascii="Arial" w:eastAsia="游明朝" w:hAnsi="Arial" w:cs="Arial"/>
          <w:b/>
          <w:sz w:val="22"/>
          <w:szCs w:val="22"/>
          <w:vertAlign w:val="superscript"/>
          <w:lang w:val="de-DE" w:eastAsia="zh-CN"/>
        </w:rPr>
        <w:t>th</w:t>
      </w:r>
      <w:r w:rsidRPr="008A006A">
        <w:rPr>
          <w:rFonts w:ascii="Arial" w:eastAsia="游明朝" w:hAnsi="Arial" w:cs="Arial"/>
          <w:b/>
          <w:sz w:val="22"/>
          <w:szCs w:val="22"/>
          <w:lang w:val="de-DE" w:eastAsia="zh-CN"/>
        </w:rPr>
        <w:t xml:space="preserve"> – 23</w:t>
      </w:r>
      <w:r w:rsidRPr="008A006A">
        <w:rPr>
          <w:rFonts w:ascii="Arial" w:eastAsia="游明朝" w:hAnsi="Arial" w:cs="Arial"/>
          <w:b/>
          <w:sz w:val="22"/>
          <w:szCs w:val="22"/>
          <w:vertAlign w:val="superscript"/>
          <w:lang w:val="de-DE" w:eastAsia="zh-CN"/>
        </w:rPr>
        <w:t>rd</w:t>
      </w:r>
      <w:r w:rsidRPr="008A006A">
        <w:rPr>
          <w:rFonts w:ascii="Arial" w:eastAsia="游明朝" w:hAnsi="Arial" w:cs="Arial"/>
          <w:b/>
          <w:sz w:val="22"/>
          <w:szCs w:val="22"/>
          <w:lang w:val="de-DE" w:eastAsia="zh-CN"/>
        </w:rPr>
        <w:t>, 2024</w:t>
      </w:r>
    </w:p>
    <w:p w:rsidR="006575CE" w:rsidRPr="006575CE" w:rsidRDefault="006575CE" w:rsidP="006575CE">
      <w:pPr>
        <w:tabs>
          <w:tab w:val="right" w:pos="9639"/>
        </w:tabs>
        <w:rPr>
          <w:rFonts w:ascii="Arial" w:eastAsia="游明朝" w:hAnsi="Arial" w:cs="Arial"/>
          <w:b/>
          <w:sz w:val="22"/>
          <w:szCs w:val="22"/>
          <w:lang w:val="de-DE" w:eastAsia="zh-CN"/>
        </w:rPr>
      </w:pPr>
    </w:p>
    <w:p w:rsidR="00A81262" w:rsidRDefault="00D25981" w:rsidP="00D46383">
      <w:pPr>
        <w:pStyle w:val="a5"/>
        <w:tabs>
          <w:tab w:val="clear" w:pos="4536"/>
          <w:tab w:val="left" w:pos="1801"/>
        </w:tabs>
        <w:spacing w:line="360" w:lineRule="auto"/>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r w:rsidR="004175A3">
        <w:rPr>
          <w:rFonts w:eastAsia="宋体" w:cs="Arial" w:hint="eastAsia"/>
          <w:sz w:val="22"/>
          <w:szCs w:val="22"/>
          <w:lang w:eastAsia="zh-CN"/>
        </w:rPr>
        <w:t>,</w:t>
      </w:r>
      <w:r w:rsidR="00E037EC">
        <w:rPr>
          <w:rFonts w:eastAsia="宋体" w:cs="Arial" w:hint="eastAsia"/>
          <w:sz w:val="22"/>
          <w:szCs w:val="22"/>
          <w:lang w:eastAsia="zh-CN"/>
        </w:rPr>
        <w:t xml:space="preserve"> </w:t>
      </w:r>
      <w:r w:rsidR="004175A3">
        <w:rPr>
          <w:rFonts w:eastAsia="宋体" w:cs="Arial" w:hint="eastAsia"/>
          <w:sz w:val="22"/>
          <w:szCs w:val="22"/>
          <w:lang w:eastAsia="zh-CN"/>
        </w:rPr>
        <w:t xml:space="preserve">CBN, China </w:t>
      </w:r>
      <w:proofErr w:type="spellStart"/>
      <w:r w:rsidR="009E1670">
        <w:rPr>
          <w:rFonts w:eastAsia="宋体" w:cs="Arial" w:hint="eastAsia"/>
          <w:sz w:val="22"/>
          <w:szCs w:val="22"/>
          <w:lang w:eastAsia="zh-CN"/>
        </w:rPr>
        <w:t>Broadnet</w:t>
      </w:r>
      <w:proofErr w:type="spellEnd"/>
    </w:p>
    <w:p w:rsidR="00A81262" w:rsidRPr="00890EA9" w:rsidRDefault="00D25981" w:rsidP="005B6F14">
      <w:pPr>
        <w:pStyle w:val="a5"/>
        <w:tabs>
          <w:tab w:val="clear" w:pos="4536"/>
          <w:tab w:val="left" w:pos="1801"/>
        </w:tabs>
        <w:spacing w:line="360" w:lineRule="auto"/>
        <w:ind w:left="1767" w:hangingChars="800" w:hanging="1767"/>
        <w:jc w:val="both"/>
        <w:rPr>
          <w:rFonts w:eastAsiaTheme="minorEastAsia" w:cs="Arial"/>
          <w:sz w:val="22"/>
          <w:szCs w:val="22"/>
          <w:lang w:eastAsia="zh-CN"/>
        </w:rPr>
      </w:pPr>
      <w:r>
        <w:rPr>
          <w:rFonts w:cs="Arial"/>
          <w:sz w:val="22"/>
          <w:szCs w:val="22"/>
        </w:rPr>
        <w:t>Title:</w:t>
      </w:r>
      <w:bookmarkStart w:id="0" w:name="Title"/>
      <w:bookmarkEnd w:id="0"/>
      <w:r w:rsidR="00041C1A">
        <w:rPr>
          <w:rFonts w:eastAsiaTheme="minorEastAsia" w:cs="Arial" w:hint="eastAsia"/>
          <w:sz w:val="22"/>
          <w:szCs w:val="22"/>
          <w:lang w:eastAsia="zh-CN"/>
        </w:rPr>
        <w:t xml:space="preserve">   </w:t>
      </w:r>
      <w:r>
        <w:rPr>
          <w:rFonts w:cs="Arial"/>
          <w:sz w:val="22"/>
          <w:szCs w:val="22"/>
        </w:rPr>
        <w:tab/>
      </w:r>
      <w:r w:rsidR="009E1670" w:rsidRPr="009E1670">
        <w:rPr>
          <w:rFonts w:eastAsiaTheme="minorEastAsia" w:cs="Arial"/>
          <w:sz w:val="22"/>
          <w:szCs w:val="22"/>
          <w:lang w:eastAsia="zh-CN"/>
        </w:rPr>
        <w:t>Corrections on UE behavior in Multicast MCCH-Less Cell</w:t>
      </w:r>
    </w:p>
    <w:p w:rsidR="00A81262" w:rsidRDefault="00D25981" w:rsidP="000453E9">
      <w:pPr>
        <w:pStyle w:val="a5"/>
        <w:tabs>
          <w:tab w:val="clear" w:pos="4536"/>
          <w:tab w:val="left" w:pos="1800"/>
        </w:tabs>
        <w:spacing w:line="360" w:lineRule="auto"/>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E97D6E">
        <w:rPr>
          <w:rFonts w:eastAsiaTheme="minorEastAsia" w:cs="Arial" w:hint="eastAsia"/>
          <w:sz w:val="22"/>
          <w:szCs w:val="22"/>
          <w:lang w:eastAsia="zh-CN"/>
        </w:rPr>
        <w:t>7.</w:t>
      </w:r>
      <w:r w:rsidR="003157E3">
        <w:rPr>
          <w:rFonts w:eastAsiaTheme="minorEastAsia" w:cs="Arial" w:hint="eastAsia"/>
          <w:sz w:val="22"/>
          <w:szCs w:val="22"/>
          <w:lang w:eastAsia="zh-CN"/>
        </w:rPr>
        <w:t>11.2</w:t>
      </w:r>
    </w:p>
    <w:p w:rsidR="00A81262" w:rsidRDefault="00D25981" w:rsidP="000453E9">
      <w:pPr>
        <w:pStyle w:val="a5"/>
        <w:tabs>
          <w:tab w:val="left" w:pos="1800"/>
        </w:tabs>
        <w:spacing w:line="360" w:lineRule="auto"/>
        <w:jc w:val="both"/>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A81262" w:rsidRPr="00185775" w:rsidRDefault="00A81262">
      <w:pPr>
        <w:pBdr>
          <w:bottom w:val="single" w:sz="4" w:space="1" w:color="auto"/>
        </w:pBdr>
        <w:tabs>
          <w:tab w:val="left" w:pos="2552"/>
        </w:tabs>
        <w:jc w:val="both"/>
        <w:rPr>
          <w:rFonts w:ascii="Arial" w:eastAsiaTheme="minorEastAsia" w:hAnsi="Arial" w:cs="Arial"/>
          <w:szCs w:val="20"/>
          <w:lang w:eastAsia="zh-CN"/>
        </w:rPr>
      </w:pPr>
    </w:p>
    <w:p w:rsidR="00A81262" w:rsidRDefault="00D25981">
      <w:pPr>
        <w:pStyle w:val="1"/>
        <w:numPr>
          <w:ilvl w:val="0"/>
          <w:numId w:val="0"/>
        </w:numPr>
        <w:ind w:left="420" w:hanging="420"/>
        <w:rPr>
          <w:sz w:val="20"/>
          <w:szCs w:val="20"/>
        </w:rPr>
      </w:pPr>
      <w:r>
        <w:rPr>
          <w:rFonts w:hint="eastAsia"/>
        </w:rPr>
        <w:t xml:space="preserve">1. </w:t>
      </w:r>
      <w:r>
        <w:t>Introduction</w:t>
      </w:r>
    </w:p>
    <w:p w:rsidR="00FB72BF" w:rsidRPr="00195DD6" w:rsidRDefault="00585554" w:rsidP="000B1B05">
      <w:pPr>
        <w:pStyle w:val="Comments"/>
        <w:spacing w:beforeLines="100" w:before="240" w:afterLines="100" w:after="240"/>
        <w:jc w:val="both"/>
        <w:rPr>
          <w:rFonts w:eastAsiaTheme="minorEastAsia"/>
          <w:i w:val="0"/>
          <w:sz w:val="20"/>
          <w:szCs w:val="20"/>
          <w:lang w:eastAsia="zh-CN"/>
        </w:rPr>
      </w:pPr>
      <w:bookmarkStart w:id="3" w:name="OLE_LINK1"/>
      <w:r>
        <w:rPr>
          <w:rFonts w:eastAsiaTheme="minorEastAsia" w:hint="eastAsia"/>
          <w:i w:val="0"/>
          <w:sz w:val="20"/>
          <w:szCs w:val="20"/>
          <w:lang w:eastAsia="zh-CN"/>
        </w:rPr>
        <w:t xml:space="preserve">This paper </w:t>
      </w:r>
      <w:r w:rsidR="00CA7AA2">
        <w:rPr>
          <w:rFonts w:eastAsiaTheme="minorEastAsia" w:hint="eastAsia"/>
          <w:i w:val="0"/>
          <w:sz w:val="20"/>
          <w:szCs w:val="20"/>
          <w:lang w:eastAsia="zh-CN"/>
        </w:rPr>
        <w:t>further discusses some issues r</w:t>
      </w:r>
      <w:r w:rsidR="000C68A4">
        <w:rPr>
          <w:rFonts w:eastAsiaTheme="minorEastAsia" w:hint="eastAsia"/>
          <w:i w:val="0"/>
          <w:sz w:val="20"/>
          <w:szCs w:val="20"/>
          <w:lang w:eastAsia="zh-CN"/>
        </w:rPr>
        <w:t>elated to</w:t>
      </w:r>
      <w:r w:rsidR="00150F87" w:rsidRPr="00150F87">
        <w:t xml:space="preserve"> </w:t>
      </w:r>
      <w:r w:rsidR="00150F87" w:rsidRPr="00150F87">
        <w:rPr>
          <w:rFonts w:eastAsiaTheme="minorEastAsia"/>
          <w:i w:val="0"/>
          <w:sz w:val="20"/>
          <w:szCs w:val="20"/>
          <w:lang w:eastAsia="zh-CN"/>
        </w:rPr>
        <w:t xml:space="preserve">UE behavior in </w:t>
      </w:r>
      <w:r w:rsidR="003F03E9">
        <w:rPr>
          <w:rFonts w:eastAsiaTheme="minorEastAsia" w:hint="eastAsia"/>
          <w:i w:val="0"/>
          <w:sz w:val="20"/>
          <w:szCs w:val="20"/>
          <w:lang w:eastAsia="zh-CN"/>
        </w:rPr>
        <w:t>m</w:t>
      </w:r>
      <w:r w:rsidR="003F03E9">
        <w:rPr>
          <w:rFonts w:eastAsiaTheme="minorEastAsia"/>
          <w:i w:val="0"/>
          <w:sz w:val="20"/>
          <w:szCs w:val="20"/>
          <w:lang w:eastAsia="zh-CN"/>
        </w:rPr>
        <w:t>ulticast MCCH-</w:t>
      </w:r>
      <w:r w:rsidR="003F03E9">
        <w:rPr>
          <w:rFonts w:eastAsiaTheme="minorEastAsia" w:hint="eastAsia"/>
          <w:i w:val="0"/>
          <w:sz w:val="20"/>
          <w:szCs w:val="20"/>
          <w:lang w:eastAsia="zh-CN"/>
        </w:rPr>
        <w:t>l</w:t>
      </w:r>
      <w:r w:rsidR="003F03E9">
        <w:rPr>
          <w:rFonts w:eastAsiaTheme="minorEastAsia"/>
          <w:i w:val="0"/>
          <w:sz w:val="20"/>
          <w:szCs w:val="20"/>
          <w:lang w:eastAsia="zh-CN"/>
        </w:rPr>
        <w:t xml:space="preserve">ess </w:t>
      </w:r>
      <w:r w:rsidR="003F03E9">
        <w:rPr>
          <w:rFonts w:eastAsiaTheme="minorEastAsia" w:hint="eastAsia"/>
          <w:i w:val="0"/>
          <w:sz w:val="20"/>
          <w:szCs w:val="20"/>
          <w:lang w:eastAsia="zh-CN"/>
        </w:rPr>
        <w:t>c</w:t>
      </w:r>
      <w:r w:rsidR="00150F87" w:rsidRPr="00150F87">
        <w:rPr>
          <w:rFonts w:eastAsiaTheme="minorEastAsia"/>
          <w:i w:val="0"/>
          <w:sz w:val="20"/>
          <w:szCs w:val="20"/>
          <w:lang w:eastAsia="zh-CN"/>
        </w:rPr>
        <w:t>ell</w:t>
      </w:r>
      <w:r w:rsidR="00BF4BC0">
        <w:rPr>
          <w:rFonts w:eastAsiaTheme="minorEastAsia" w:hint="eastAsia"/>
          <w:i w:val="0"/>
          <w:sz w:val="20"/>
          <w:szCs w:val="20"/>
          <w:lang w:eastAsia="zh-CN"/>
        </w:rPr>
        <w:t xml:space="preserve">. </w:t>
      </w:r>
      <w:r w:rsidR="00BF4BC0">
        <w:rPr>
          <w:rFonts w:eastAsiaTheme="minorEastAsia"/>
          <w:i w:val="0"/>
          <w:sz w:val="20"/>
          <w:szCs w:val="20"/>
          <w:lang w:eastAsia="zh-CN"/>
        </w:rPr>
        <w:t>T</w:t>
      </w:r>
      <w:r w:rsidR="00BF4BC0">
        <w:rPr>
          <w:rFonts w:eastAsiaTheme="minorEastAsia" w:hint="eastAsia"/>
          <w:i w:val="0"/>
          <w:sz w:val="20"/>
          <w:szCs w:val="20"/>
          <w:lang w:eastAsia="zh-CN"/>
        </w:rPr>
        <w:t>he details are provided in Section 2, and followed by Section 3 that summarizes the conclusion.</w:t>
      </w:r>
    </w:p>
    <w:p w:rsidR="009C18C2" w:rsidRPr="00290CFF" w:rsidRDefault="001D61A7" w:rsidP="00290CFF">
      <w:pPr>
        <w:pStyle w:val="1"/>
        <w:numPr>
          <w:ilvl w:val="0"/>
          <w:numId w:val="0"/>
        </w:numPr>
        <w:ind w:left="420" w:hanging="420"/>
      </w:pPr>
      <w:r>
        <w:rPr>
          <w:rFonts w:hint="eastAsia"/>
        </w:rPr>
        <w:t>2. Discussion</w:t>
      </w:r>
    </w:p>
    <w:p w:rsidR="00CB40FD" w:rsidRPr="00CB40FD" w:rsidRDefault="00CB40FD" w:rsidP="00592416">
      <w:pPr>
        <w:spacing w:beforeLines="50" w:before="120" w:afterLines="50" w:after="120"/>
        <w:jc w:val="both"/>
        <w:rPr>
          <w:rFonts w:ascii="Arial" w:eastAsiaTheme="minorEastAsia" w:hAnsi="Arial" w:cs="Arial"/>
          <w:bCs/>
          <w:u w:val="single"/>
          <w:lang w:eastAsia="zh-CN"/>
        </w:rPr>
      </w:pPr>
      <w:r w:rsidRPr="00CB40FD">
        <w:rPr>
          <w:rFonts w:ascii="Arial" w:eastAsiaTheme="minorEastAsia" w:hAnsi="Arial" w:cs="Arial" w:hint="eastAsia"/>
          <w:bCs/>
          <w:u w:val="single"/>
          <w:lang w:eastAsia="zh-CN"/>
        </w:rPr>
        <w:t>Issue 1</w:t>
      </w:r>
    </w:p>
    <w:p w:rsidR="006F2C77" w:rsidRDefault="00CD034C" w:rsidP="00592416">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According to </w:t>
      </w:r>
      <w:r w:rsidR="004B00C4">
        <w:rPr>
          <w:rFonts w:ascii="Arial" w:eastAsiaTheme="minorEastAsia" w:hAnsi="Arial" w:cs="Arial" w:hint="eastAsia"/>
          <w:bCs/>
          <w:lang w:eastAsia="zh-CN"/>
        </w:rPr>
        <w:t xml:space="preserve">5.3.2.3 in </w:t>
      </w:r>
      <w:r>
        <w:rPr>
          <w:rFonts w:ascii="Arial" w:eastAsiaTheme="minorEastAsia" w:hAnsi="Arial" w:cs="Arial" w:hint="eastAsia"/>
          <w:bCs/>
          <w:lang w:eastAsia="zh-CN"/>
        </w:rPr>
        <w:t xml:space="preserve">the current TS 38.331 [1], </w:t>
      </w:r>
      <w:r w:rsidR="008304AD">
        <w:rPr>
          <w:rFonts w:ascii="Arial" w:eastAsiaTheme="minorEastAsia" w:hAnsi="Arial" w:cs="Arial" w:hint="eastAsia"/>
          <w:bCs/>
          <w:lang w:eastAsia="zh-CN"/>
        </w:rPr>
        <w:t>u</w:t>
      </w:r>
      <w:r w:rsidR="008304AD" w:rsidRPr="008304AD">
        <w:rPr>
          <w:rFonts w:ascii="Arial" w:eastAsiaTheme="minorEastAsia" w:hAnsi="Arial" w:cs="Arial"/>
          <w:bCs/>
          <w:lang w:eastAsia="zh-CN"/>
        </w:rPr>
        <w:t xml:space="preserve">pon </w:t>
      </w:r>
      <w:bookmarkStart w:id="4" w:name="OLE_LINK4"/>
      <w:r w:rsidR="008304AD" w:rsidRPr="008304AD">
        <w:rPr>
          <w:rFonts w:ascii="Arial" w:eastAsiaTheme="minorEastAsia" w:hAnsi="Arial" w:cs="Arial"/>
          <w:bCs/>
          <w:lang w:eastAsia="zh-CN"/>
        </w:rPr>
        <w:t>receiving group paging that indicates to allow inactive multicast reception</w:t>
      </w:r>
      <w:bookmarkEnd w:id="4"/>
      <w:r w:rsidR="008304AD">
        <w:rPr>
          <w:rFonts w:ascii="Arial" w:eastAsiaTheme="minorEastAsia" w:hAnsi="Arial" w:cs="Arial" w:hint="eastAsia"/>
          <w:bCs/>
          <w:lang w:eastAsia="zh-CN"/>
        </w:rPr>
        <w:t xml:space="preserve">, </w:t>
      </w:r>
      <w:r w:rsidR="008304AD" w:rsidRPr="008304AD">
        <w:rPr>
          <w:rFonts w:ascii="Arial" w:eastAsiaTheme="minorEastAsia" w:hAnsi="Arial" w:cs="Arial"/>
          <w:bCs/>
          <w:lang w:eastAsia="zh-CN"/>
        </w:rPr>
        <w:t xml:space="preserve">if </w:t>
      </w:r>
      <w:r w:rsidR="00FF4B48">
        <w:rPr>
          <w:rFonts w:ascii="Arial" w:eastAsiaTheme="minorEastAsia" w:hAnsi="Arial" w:cs="Arial" w:hint="eastAsia"/>
          <w:bCs/>
          <w:lang w:eastAsia="zh-CN"/>
        </w:rPr>
        <w:t>camps on the</w:t>
      </w:r>
      <w:r w:rsidR="00424B6D">
        <w:rPr>
          <w:rFonts w:ascii="Arial" w:eastAsiaTheme="minorEastAsia" w:hAnsi="Arial" w:cs="Arial" w:hint="eastAsia"/>
          <w:bCs/>
          <w:lang w:eastAsia="zh-CN"/>
        </w:rPr>
        <w:t xml:space="preserve"> </w:t>
      </w:r>
      <w:r w:rsidR="008304AD" w:rsidRPr="008304AD">
        <w:rPr>
          <w:rFonts w:ascii="Arial" w:eastAsiaTheme="minorEastAsia" w:hAnsi="Arial" w:cs="Arial"/>
          <w:bCs/>
          <w:lang w:eastAsia="zh-CN"/>
        </w:rPr>
        <w:t>where the multicast service(s) was received in RRC_CONNECTED</w:t>
      </w:r>
      <w:r w:rsidR="00FF4B48">
        <w:rPr>
          <w:rFonts w:ascii="Arial" w:eastAsiaTheme="minorEastAsia" w:hAnsi="Arial" w:cs="Arial" w:hint="eastAsia"/>
          <w:bCs/>
          <w:lang w:eastAsia="zh-CN"/>
        </w:rPr>
        <w:t xml:space="preserve"> and multicast MCCH is not present in the cell</w:t>
      </w:r>
      <w:r w:rsidR="00E92C2A">
        <w:rPr>
          <w:rFonts w:ascii="Arial" w:eastAsiaTheme="minorEastAsia" w:hAnsi="Arial" w:cs="Arial" w:hint="eastAsia"/>
          <w:bCs/>
          <w:lang w:eastAsia="zh-CN"/>
        </w:rPr>
        <w:t xml:space="preserve">, UE will </w:t>
      </w:r>
      <w:r w:rsidR="00141FB9">
        <w:rPr>
          <w:rFonts w:ascii="Arial" w:eastAsiaTheme="minorEastAsia" w:hAnsi="Arial" w:cs="Arial" w:hint="eastAsia"/>
          <w:bCs/>
          <w:lang w:eastAsia="zh-CN"/>
        </w:rPr>
        <w:t>stay in RRC_INACTIVE,</w:t>
      </w:r>
      <w:r w:rsidR="00F75116">
        <w:rPr>
          <w:rFonts w:ascii="Arial" w:eastAsiaTheme="minorEastAsia" w:hAnsi="Arial" w:cs="Arial" w:hint="eastAsia"/>
          <w:bCs/>
          <w:lang w:eastAsia="zh-CN"/>
        </w:rPr>
        <w:t xml:space="preserve"> </w:t>
      </w:r>
      <w:r w:rsidR="00141FB9">
        <w:rPr>
          <w:rFonts w:ascii="Arial" w:eastAsiaTheme="minorEastAsia" w:hAnsi="Arial" w:cs="Arial" w:hint="eastAsia"/>
          <w:bCs/>
          <w:lang w:eastAsia="zh-CN"/>
        </w:rPr>
        <w:t xml:space="preserve">i.e., it will </w:t>
      </w:r>
      <w:r w:rsidR="00E92C2A">
        <w:rPr>
          <w:rFonts w:ascii="Arial" w:eastAsiaTheme="minorEastAsia" w:hAnsi="Arial" w:cs="Arial" w:hint="eastAsia"/>
          <w:bCs/>
          <w:lang w:eastAsia="zh-CN"/>
        </w:rPr>
        <w:t xml:space="preserve">not </w:t>
      </w:r>
      <w:r w:rsidR="00424B6D">
        <w:rPr>
          <w:rFonts w:ascii="Arial" w:eastAsiaTheme="minorEastAsia" w:hAnsi="Arial" w:cs="Arial" w:hint="eastAsia"/>
          <w:bCs/>
          <w:lang w:eastAsia="zh-CN"/>
        </w:rPr>
        <w:t xml:space="preserve">trigger the RRC resumption procedure due to the fact that </w:t>
      </w:r>
      <w:r w:rsidR="008A2376">
        <w:rPr>
          <w:rFonts w:ascii="Arial" w:eastAsiaTheme="minorEastAsia" w:hAnsi="Arial" w:cs="Arial" w:hint="eastAsia"/>
          <w:bCs/>
          <w:lang w:eastAsia="zh-CN"/>
        </w:rPr>
        <w:t xml:space="preserve">the NW </w:t>
      </w:r>
      <w:r w:rsidR="00141FB9">
        <w:rPr>
          <w:rFonts w:ascii="Arial" w:eastAsiaTheme="minorEastAsia" w:hAnsi="Arial" w:cs="Arial" w:hint="eastAsia"/>
          <w:bCs/>
          <w:lang w:eastAsia="zh-CN"/>
        </w:rPr>
        <w:t xml:space="preserve">has </w:t>
      </w:r>
      <w:r w:rsidR="008A2376">
        <w:rPr>
          <w:rFonts w:ascii="Arial" w:eastAsiaTheme="minorEastAsia" w:hAnsi="Arial" w:cs="Arial" w:hint="eastAsia"/>
          <w:bCs/>
          <w:lang w:eastAsia="zh-CN"/>
        </w:rPr>
        <w:t>provide</w:t>
      </w:r>
      <w:r w:rsidR="00141FB9">
        <w:rPr>
          <w:rFonts w:ascii="Arial" w:eastAsiaTheme="minorEastAsia" w:hAnsi="Arial" w:cs="Arial" w:hint="eastAsia"/>
          <w:bCs/>
          <w:lang w:eastAsia="zh-CN"/>
        </w:rPr>
        <w:t>d</w:t>
      </w:r>
      <w:r w:rsidR="008A2376">
        <w:rPr>
          <w:rFonts w:ascii="Arial" w:eastAsiaTheme="minorEastAsia" w:hAnsi="Arial" w:cs="Arial" w:hint="eastAsia"/>
          <w:bCs/>
          <w:lang w:eastAsia="zh-CN"/>
        </w:rPr>
        <w:t xml:space="preserve"> the PTM configuration for </w:t>
      </w:r>
      <w:r w:rsidR="00141FB9">
        <w:rPr>
          <w:rFonts w:ascii="Arial" w:eastAsiaTheme="minorEastAsia" w:hAnsi="Arial" w:cs="Arial" w:hint="eastAsia"/>
          <w:bCs/>
          <w:lang w:eastAsia="zh-CN"/>
        </w:rPr>
        <w:t xml:space="preserve">receiving </w:t>
      </w:r>
      <w:r w:rsidR="00EB38C5">
        <w:rPr>
          <w:rFonts w:ascii="Arial" w:eastAsiaTheme="minorEastAsia" w:hAnsi="Arial" w:cs="Arial"/>
          <w:bCs/>
          <w:lang w:eastAsia="zh-CN"/>
        </w:rPr>
        <w:t>multi</w:t>
      </w:r>
      <w:r w:rsidR="00EB38C5">
        <w:rPr>
          <w:rFonts w:ascii="Arial" w:eastAsiaTheme="minorEastAsia" w:hAnsi="Arial" w:cs="Arial" w:hint="eastAsia"/>
          <w:bCs/>
          <w:lang w:eastAsia="zh-CN"/>
        </w:rPr>
        <w:t xml:space="preserve">cast services </w:t>
      </w:r>
      <w:r w:rsidR="00141FB9">
        <w:rPr>
          <w:rFonts w:ascii="Arial" w:eastAsiaTheme="minorEastAsia" w:hAnsi="Arial" w:cs="Arial" w:hint="eastAsia"/>
          <w:bCs/>
          <w:lang w:eastAsia="zh-CN"/>
        </w:rPr>
        <w:t>in RRC_INACTIVE</w:t>
      </w:r>
      <w:r w:rsidR="00EB38C5">
        <w:rPr>
          <w:rFonts w:ascii="Arial" w:eastAsiaTheme="minorEastAsia" w:hAnsi="Arial" w:cs="Arial" w:hint="eastAsia"/>
          <w:bCs/>
          <w:lang w:eastAsia="zh-CN"/>
        </w:rPr>
        <w:t xml:space="preserve"> </w:t>
      </w:r>
      <w:r w:rsidR="00852146">
        <w:rPr>
          <w:rFonts w:ascii="Arial" w:eastAsiaTheme="minorEastAsia" w:hAnsi="Arial" w:cs="Arial" w:hint="eastAsia"/>
          <w:bCs/>
          <w:lang w:eastAsia="zh-CN"/>
        </w:rPr>
        <w:t xml:space="preserve">in </w:t>
      </w:r>
      <w:proofErr w:type="spellStart"/>
      <w:r w:rsidR="00EB38C5">
        <w:rPr>
          <w:rFonts w:ascii="Arial" w:eastAsiaTheme="minorEastAsia" w:hAnsi="Arial" w:cs="Arial" w:hint="eastAsia"/>
          <w:bCs/>
          <w:lang w:eastAsia="zh-CN"/>
        </w:rPr>
        <w:t>RRCRelease</w:t>
      </w:r>
      <w:proofErr w:type="spellEnd"/>
      <w:r w:rsidR="00141FB9">
        <w:rPr>
          <w:rFonts w:ascii="Arial" w:eastAsiaTheme="minorEastAsia" w:hAnsi="Arial" w:cs="Arial" w:hint="eastAsia"/>
          <w:bCs/>
          <w:lang w:eastAsia="zh-CN"/>
        </w:rPr>
        <w:t xml:space="preserve"> messag</w:t>
      </w:r>
      <w:r w:rsidR="00C17343">
        <w:rPr>
          <w:rFonts w:ascii="Arial" w:eastAsiaTheme="minorEastAsia" w:hAnsi="Arial" w:cs="Arial" w:hint="eastAsia"/>
          <w:bCs/>
          <w:lang w:eastAsia="zh-CN"/>
        </w:rPr>
        <w:t>e</w:t>
      </w:r>
      <w:r w:rsidR="00EB38C5">
        <w:rPr>
          <w:rFonts w:ascii="Arial" w:eastAsiaTheme="minorEastAsia" w:hAnsi="Arial" w:cs="Arial" w:hint="eastAsia"/>
          <w:bCs/>
          <w:lang w:eastAsia="zh-CN"/>
        </w:rPr>
        <w:t>.</w:t>
      </w:r>
    </w:p>
    <w:tbl>
      <w:tblPr>
        <w:tblStyle w:val="a8"/>
        <w:tblW w:w="0" w:type="auto"/>
        <w:tblLook w:val="04A0" w:firstRow="1" w:lastRow="0" w:firstColumn="1" w:lastColumn="0" w:noHBand="0" w:noVBand="1"/>
      </w:tblPr>
      <w:tblGrid>
        <w:gridCol w:w="9286"/>
      </w:tblGrid>
      <w:tr w:rsidR="008A2376" w:rsidTr="008A2376">
        <w:tc>
          <w:tcPr>
            <w:tcW w:w="9286" w:type="dxa"/>
          </w:tcPr>
          <w:p w:rsidR="00D96E30" w:rsidRPr="002D3917" w:rsidRDefault="00D96E30" w:rsidP="00D96E30">
            <w:pPr>
              <w:pStyle w:val="B3"/>
            </w:pPr>
            <w:r w:rsidRPr="002D3917">
              <w:rPr>
                <w:lang w:eastAsia="zh-CN"/>
              </w:rPr>
              <w:t>3&gt;</w:t>
            </w:r>
            <w:r w:rsidRPr="002D3917">
              <w:rPr>
                <w:lang w:eastAsia="zh-CN"/>
              </w:rPr>
              <w:tab/>
              <w:t>else</w:t>
            </w:r>
            <w:r w:rsidRPr="002D3917">
              <w:t>:</w:t>
            </w:r>
          </w:p>
          <w:p w:rsidR="00D96E30" w:rsidRPr="002D3917" w:rsidRDefault="00D96E30" w:rsidP="00D96E30">
            <w:pPr>
              <w:pStyle w:val="B4"/>
              <w:rPr>
                <w:lang w:eastAsia="zh-CN"/>
              </w:rPr>
            </w:pPr>
            <w:r w:rsidRPr="002D3917">
              <w:t>4&gt;</w:t>
            </w:r>
            <w:r w:rsidRPr="002D3917">
              <w:tab/>
            </w:r>
            <w:r w:rsidRPr="002D3917">
              <w:rPr>
                <w:lang w:eastAsia="zh-CN"/>
              </w:rPr>
              <w:t xml:space="preserve">start monitoring the G-RNTI(s), if configured, corresponding to the </w:t>
            </w:r>
            <w:r w:rsidRPr="002D3917">
              <w:rPr>
                <w:i/>
                <w:lang w:eastAsia="zh-CN"/>
              </w:rPr>
              <w:t>TMGI(s)</w:t>
            </w:r>
            <w:r w:rsidRPr="002D3917">
              <w:t>;</w:t>
            </w:r>
          </w:p>
          <w:p w:rsidR="00D96E30" w:rsidRPr="002D3917" w:rsidRDefault="00D96E30" w:rsidP="00D96E30">
            <w:pPr>
              <w:pStyle w:val="B4"/>
              <w:rPr>
                <w:lang w:eastAsia="zh-CN"/>
              </w:rPr>
            </w:pPr>
            <w:r w:rsidRPr="002D3917">
              <w:rPr>
                <w:lang w:eastAsia="zh-CN"/>
              </w:rPr>
              <w:t xml:space="preserve">4&gt; if the UE was </w:t>
            </w:r>
            <w:r w:rsidRPr="002D3917">
              <w:rPr>
                <w:noProof/>
              </w:rPr>
              <w:t>notified</w:t>
            </w:r>
            <w:r w:rsidRPr="002D3917">
              <w:rPr>
                <w:lang w:eastAsia="zh-CN"/>
              </w:rPr>
              <w:t xml:space="preserve"> to </w:t>
            </w:r>
            <w:r w:rsidRPr="002D3917">
              <w:rPr>
                <w:noProof/>
              </w:rPr>
              <w:t xml:space="preserve">stop monitoring the G-RNTI(s) for </w:t>
            </w:r>
            <w:r w:rsidRPr="002D3917">
              <w:rPr>
                <w:lang w:eastAsia="zh-CN"/>
              </w:rPr>
              <w:t>all the joined multicast sessions that are configured for reception in RRC_INACTIVE:</w:t>
            </w:r>
          </w:p>
          <w:p w:rsidR="00D96E30" w:rsidRPr="002D3917" w:rsidRDefault="00D96E30" w:rsidP="00D96E30">
            <w:pPr>
              <w:pStyle w:val="B5"/>
              <w:rPr>
                <w:lang w:eastAsia="zh-CN"/>
              </w:rPr>
            </w:pPr>
            <w:r w:rsidRPr="002D3917">
              <w:rPr>
                <w:lang w:eastAsia="zh-CN"/>
              </w:rPr>
              <w:t>5&gt;</w:t>
            </w:r>
            <w:r w:rsidRPr="002D3917">
              <w:rPr>
                <w:lang w:eastAsia="zh-CN"/>
              </w:rPr>
              <w:tab/>
              <w:t>if multicast MCCH is present:</w:t>
            </w:r>
          </w:p>
          <w:p w:rsidR="00D96E30" w:rsidRPr="002D3917" w:rsidRDefault="00D96E30" w:rsidP="00D96E30">
            <w:pPr>
              <w:pStyle w:val="B6"/>
              <w:rPr>
                <w:lang w:val="en-GB" w:eastAsia="zh-CN"/>
              </w:rPr>
            </w:pPr>
            <w:r w:rsidRPr="002D3917">
              <w:rPr>
                <w:lang w:val="en-GB" w:eastAsia="zh-CN"/>
              </w:rPr>
              <w:t>6&gt;</w:t>
            </w:r>
            <w:r w:rsidRPr="002D3917">
              <w:rPr>
                <w:lang w:val="en-GB" w:eastAsia="zh-CN"/>
              </w:rPr>
              <w:tab/>
              <w:t>start monitoring the Multicast MCCH-RNTI;</w:t>
            </w:r>
          </w:p>
          <w:p w:rsidR="00D96E30" w:rsidRPr="002D3917" w:rsidRDefault="00D96E30" w:rsidP="00D96E30">
            <w:pPr>
              <w:pStyle w:val="B6"/>
              <w:rPr>
                <w:lang w:val="en-GB" w:eastAsia="zh-CN"/>
              </w:rPr>
            </w:pPr>
            <w:r w:rsidRPr="002D3917">
              <w:rPr>
                <w:lang w:val="en-GB" w:eastAsia="zh-CN"/>
              </w:rPr>
              <w:t>6&gt;</w:t>
            </w:r>
            <w:r w:rsidRPr="002D3917">
              <w:rPr>
                <w:lang w:val="en-GB" w:eastAsia="zh-CN"/>
              </w:rPr>
              <w:tab/>
              <w:t xml:space="preserve">acquire the </w:t>
            </w:r>
            <w:proofErr w:type="spellStart"/>
            <w:r w:rsidRPr="002D3917">
              <w:rPr>
                <w:i/>
                <w:lang w:val="en-GB" w:eastAsia="zh-CN"/>
              </w:rPr>
              <w:t>MBSMulticastConfiguration</w:t>
            </w:r>
            <w:proofErr w:type="spellEnd"/>
            <w:r w:rsidRPr="002D3917">
              <w:rPr>
                <w:lang w:val="en-GB" w:eastAsia="zh-CN"/>
              </w:rPr>
              <w:t xml:space="preserve"> message on multicast MCCH;</w:t>
            </w:r>
          </w:p>
          <w:p w:rsidR="00D96E30" w:rsidRPr="00543B0E" w:rsidRDefault="00D96E30" w:rsidP="00D96E30">
            <w:pPr>
              <w:pStyle w:val="B5"/>
              <w:rPr>
                <w:rFonts w:eastAsiaTheme="minorEastAsia"/>
                <w:lang w:eastAsia="zh-CN"/>
              </w:rPr>
            </w:pPr>
            <w:r w:rsidRPr="002D3917">
              <w:rPr>
                <w:lang w:eastAsia="zh-CN"/>
              </w:rPr>
              <w:t>5&gt;</w:t>
            </w:r>
            <w:r w:rsidRPr="002D3917">
              <w:rPr>
                <w:lang w:eastAsia="zh-CN"/>
              </w:rPr>
              <w:tab/>
              <w:t xml:space="preserve">else </w:t>
            </w:r>
            <w:r w:rsidRPr="00D96E30">
              <w:rPr>
                <w:highlight w:val="yellow"/>
                <w:lang w:eastAsia="zh-CN"/>
              </w:rPr>
              <w:t>if the UE selected or re-selected to a cell which is different from the cell where the multicast service(s) was received in RRC_CONNECTED:</w:t>
            </w:r>
          </w:p>
          <w:p w:rsidR="008A2376" w:rsidRPr="00D96E30" w:rsidRDefault="00D96E30" w:rsidP="00D96E30">
            <w:pPr>
              <w:pStyle w:val="B6"/>
              <w:rPr>
                <w:rFonts w:eastAsiaTheme="minorEastAsia"/>
                <w:lang w:val="en-GB" w:eastAsia="zh-CN"/>
              </w:rPr>
            </w:pPr>
            <w:r w:rsidRPr="002D3917">
              <w:rPr>
                <w:lang w:val="en-GB" w:eastAsia="zh-CN"/>
              </w:rPr>
              <w:t>6&gt;</w:t>
            </w:r>
            <w:r w:rsidRPr="002D3917">
              <w:rPr>
                <w:lang w:val="en-GB" w:eastAsia="zh-CN"/>
              </w:rPr>
              <w:tab/>
              <w:t>initiate RRC connection resume procedure for multicast reception as specified in 5.3.13.1d;</w:t>
            </w:r>
          </w:p>
        </w:tc>
      </w:tr>
    </w:tbl>
    <w:p w:rsidR="006F2C77" w:rsidRDefault="001B5656" w:rsidP="00592416">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H</w:t>
      </w:r>
      <w:r>
        <w:rPr>
          <w:rFonts w:ascii="Arial" w:eastAsiaTheme="minorEastAsia" w:hAnsi="Arial" w:cs="Arial" w:hint="eastAsia"/>
          <w:bCs/>
          <w:lang w:eastAsia="zh-CN"/>
        </w:rPr>
        <w:t xml:space="preserve">owever, </w:t>
      </w:r>
      <w:r w:rsidRPr="001B5656">
        <w:rPr>
          <w:rFonts w:ascii="Arial" w:eastAsiaTheme="minorEastAsia" w:hAnsi="Arial" w:cs="Arial"/>
          <w:bCs/>
          <w:lang w:eastAsia="zh-CN"/>
        </w:rPr>
        <w:t xml:space="preserve">there may be a case </w:t>
      </w:r>
      <w:r w:rsidR="00C17343">
        <w:rPr>
          <w:rFonts w:ascii="Arial" w:eastAsiaTheme="minorEastAsia" w:hAnsi="Arial" w:cs="Arial" w:hint="eastAsia"/>
          <w:bCs/>
          <w:lang w:eastAsia="zh-CN"/>
        </w:rPr>
        <w:t>that</w:t>
      </w:r>
      <w:r w:rsidR="00C17343" w:rsidRPr="001B5656">
        <w:rPr>
          <w:rFonts w:ascii="Arial" w:eastAsiaTheme="minorEastAsia" w:hAnsi="Arial" w:cs="Arial"/>
          <w:bCs/>
          <w:lang w:eastAsia="zh-CN"/>
        </w:rPr>
        <w:t xml:space="preserve"> </w:t>
      </w:r>
      <w:r w:rsidR="00C17343">
        <w:rPr>
          <w:rFonts w:ascii="Arial" w:eastAsiaTheme="minorEastAsia" w:hAnsi="Arial" w:cs="Arial" w:hint="eastAsia"/>
          <w:bCs/>
          <w:lang w:eastAsia="zh-CN"/>
        </w:rPr>
        <w:t>UE was not configured to receive multicast when UE was in RRC_CONNECTED,</w:t>
      </w:r>
      <w:r w:rsidR="002E1632">
        <w:rPr>
          <w:rFonts w:ascii="Arial" w:eastAsiaTheme="minorEastAsia" w:hAnsi="Arial" w:cs="Arial" w:hint="eastAsia"/>
          <w:bCs/>
          <w:lang w:eastAsia="zh-CN"/>
        </w:rPr>
        <w:t xml:space="preserve"> </w:t>
      </w:r>
      <w:r w:rsidR="00C17343">
        <w:rPr>
          <w:rFonts w:ascii="Arial" w:eastAsiaTheme="minorEastAsia" w:hAnsi="Arial" w:cs="Arial" w:hint="eastAsia"/>
          <w:bCs/>
          <w:lang w:eastAsia="zh-CN"/>
        </w:rPr>
        <w:t xml:space="preserve">e.g., </w:t>
      </w:r>
      <w:r w:rsidRPr="001B5656">
        <w:rPr>
          <w:rFonts w:ascii="Arial" w:eastAsiaTheme="minorEastAsia" w:hAnsi="Arial" w:cs="Arial"/>
          <w:bCs/>
          <w:lang w:eastAsia="zh-CN"/>
        </w:rPr>
        <w:t xml:space="preserve">all the joined sessions are deactivated. In this case, </w:t>
      </w:r>
      <w:r w:rsidR="00C17343">
        <w:rPr>
          <w:rFonts w:ascii="Arial" w:eastAsiaTheme="minorEastAsia" w:hAnsi="Arial" w:cs="Arial" w:hint="eastAsia"/>
          <w:bCs/>
          <w:lang w:eastAsia="zh-CN"/>
        </w:rPr>
        <w:t xml:space="preserve">UE was not provided PTM configuration in </w:t>
      </w:r>
      <w:proofErr w:type="spellStart"/>
      <w:r w:rsidR="00C17343">
        <w:rPr>
          <w:rFonts w:ascii="Arial" w:eastAsiaTheme="minorEastAsia" w:hAnsi="Arial" w:cs="Arial" w:hint="eastAsia"/>
          <w:bCs/>
          <w:lang w:eastAsia="zh-CN"/>
        </w:rPr>
        <w:t>RRCRRelease</w:t>
      </w:r>
      <w:proofErr w:type="spellEnd"/>
      <w:r w:rsidR="00C17343">
        <w:rPr>
          <w:rFonts w:ascii="Arial" w:eastAsiaTheme="minorEastAsia" w:hAnsi="Arial" w:cs="Arial" w:hint="eastAsia"/>
          <w:bCs/>
          <w:lang w:eastAsia="zh-CN"/>
        </w:rPr>
        <w:t xml:space="preserve"> message, so </w:t>
      </w:r>
      <w:r w:rsidRPr="001B5656">
        <w:rPr>
          <w:rFonts w:ascii="Arial" w:eastAsiaTheme="minorEastAsia" w:hAnsi="Arial" w:cs="Arial"/>
          <w:bCs/>
          <w:lang w:eastAsia="zh-CN"/>
        </w:rPr>
        <w:t xml:space="preserve">UE should resume the RRC connection </w:t>
      </w:r>
      <w:r w:rsidR="00907068">
        <w:rPr>
          <w:rFonts w:ascii="Arial" w:eastAsiaTheme="minorEastAsia" w:hAnsi="Arial" w:cs="Arial" w:hint="eastAsia"/>
          <w:bCs/>
          <w:lang w:eastAsia="zh-CN"/>
        </w:rPr>
        <w:t xml:space="preserve">upon receiving </w:t>
      </w:r>
      <w:r w:rsidR="005F52B1">
        <w:rPr>
          <w:rFonts w:ascii="Arial" w:eastAsiaTheme="minorEastAsia" w:hAnsi="Arial" w:cs="Arial" w:hint="eastAsia"/>
          <w:bCs/>
          <w:lang w:eastAsia="zh-CN"/>
        </w:rPr>
        <w:t>group paging</w:t>
      </w:r>
      <w:r w:rsidR="00BA68D5" w:rsidRPr="00BA68D5">
        <w:rPr>
          <w:rFonts w:ascii="Arial" w:eastAsiaTheme="minorEastAsia" w:hAnsi="Arial" w:cs="Arial" w:hint="eastAsia"/>
          <w:bCs/>
          <w:lang w:eastAsia="zh-CN"/>
        </w:rPr>
        <w:t xml:space="preserve"> </w:t>
      </w:r>
      <w:r w:rsidR="00BA68D5">
        <w:rPr>
          <w:rFonts w:ascii="Arial" w:eastAsiaTheme="minorEastAsia" w:hAnsi="Arial" w:cs="Arial" w:hint="eastAsia"/>
          <w:bCs/>
          <w:lang w:eastAsia="zh-CN"/>
        </w:rPr>
        <w:t>that indicates to allow inactive multicast reception</w:t>
      </w:r>
      <w:r w:rsidR="00070615">
        <w:rPr>
          <w:rFonts w:ascii="Arial" w:eastAsiaTheme="minorEastAsia" w:hAnsi="Arial" w:cs="Arial" w:hint="eastAsia"/>
          <w:bCs/>
          <w:lang w:eastAsia="zh-CN"/>
        </w:rPr>
        <w:t xml:space="preserve"> </w:t>
      </w:r>
      <w:r w:rsidR="00C17343">
        <w:rPr>
          <w:rFonts w:ascii="Arial" w:eastAsiaTheme="minorEastAsia" w:hAnsi="Arial" w:cs="Arial" w:hint="eastAsia"/>
          <w:bCs/>
          <w:lang w:eastAsia="zh-CN"/>
        </w:rPr>
        <w:t>if multicast MCCH is not present in the current cell</w:t>
      </w:r>
      <w:r w:rsidRPr="001B5656">
        <w:rPr>
          <w:rFonts w:ascii="Arial" w:eastAsiaTheme="minorEastAsia" w:hAnsi="Arial" w:cs="Arial"/>
          <w:bCs/>
          <w:lang w:eastAsia="zh-CN"/>
        </w:rPr>
        <w:t>.</w:t>
      </w:r>
    </w:p>
    <w:p w:rsidR="00E151DF" w:rsidRDefault="00E151DF" w:rsidP="00592416">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Therefore, </w:t>
      </w:r>
      <w:r w:rsidR="005B38A2">
        <w:rPr>
          <w:rFonts w:ascii="Arial" w:eastAsiaTheme="minorEastAsia" w:hAnsi="Arial" w:cs="Arial" w:hint="eastAsia"/>
          <w:bCs/>
          <w:lang w:eastAsia="zh-CN"/>
        </w:rPr>
        <w:t xml:space="preserve">it is </w:t>
      </w:r>
      <w:r w:rsidR="00384D87">
        <w:rPr>
          <w:rFonts w:ascii="Arial" w:eastAsiaTheme="minorEastAsia" w:hAnsi="Arial" w:cs="Arial" w:hint="eastAsia"/>
          <w:bCs/>
          <w:lang w:eastAsia="zh-CN"/>
        </w:rPr>
        <w:t>proposed that,</w:t>
      </w:r>
    </w:p>
    <w:p w:rsidR="0011178A" w:rsidRPr="00A07966" w:rsidRDefault="00A07966" w:rsidP="00592416">
      <w:p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 xml:space="preserve">Proposal 1: Upon </w:t>
      </w:r>
      <w:r w:rsidRPr="00A07966">
        <w:rPr>
          <w:rFonts w:ascii="Arial" w:eastAsiaTheme="minorEastAsia" w:hAnsi="Arial" w:cs="Arial"/>
          <w:b/>
          <w:bCs/>
          <w:lang w:eastAsia="zh-CN"/>
        </w:rPr>
        <w:t>receiving group paging</w:t>
      </w:r>
      <w:r w:rsidR="001B4428" w:rsidRPr="001B4428">
        <w:rPr>
          <w:rFonts w:ascii="Arial" w:eastAsiaTheme="minorEastAsia" w:hAnsi="Arial" w:cs="Arial"/>
          <w:b/>
          <w:bCs/>
          <w:lang w:eastAsia="zh-CN"/>
        </w:rPr>
        <w:t xml:space="preserve"> </w:t>
      </w:r>
      <w:r w:rsidR="001B4428">
        <w:rPr>
          <w:rFonts w:ascii="Arial" w:eastAsiaTheme="minorEastAsia" w:hAnsi="Arial" w:cs="Arial" w:hint="eastAsia"/>
          <w:b/>
          <w:bCs/>
          <w:lang w:eastAsia="zh-CN"/>
        </w:rPr>
        <w:t xml:space="preserve">which </w:t>
      </w:r>
      <w:r w:rsidR="001B4428" w:rsidRPr="00A07966">
        <w:rPr>
          <w:rFonts w:ascii="Arial" w:eastAsiaTheme="minorEastAsia" w:hAnsi="Arial" w:cs="Arial"/>
          <w:b/>
          <w:bCs/>
          <w:lang w:eastAsia="zh-CN"/>
        </w:rPr>
        <w:t>indicates</w:t>
      </w:r>
      <w:r w:rsidR="001B4428">
        <w:rPr>
          <w:rFonts w:ascii="Arial" w:eastAsiaTheme="minorEastAsia" w:hAnsi="Arial" w:cs="Arial" w:hint="eastAsia"/>
          <w:b/>
          <w:bCs/>
          <w:lang w:eastAsia="zh-CN"/>
        </w:rPr>
        <w:t xml:space="preserve"> </w:t>
      </w:r>
      <w:r w:rsidR="001B4428" w:rsidRPr="00A07966">
        <w:rPr>
          <w:rFonts w:ascii="Arial" w:eastAsiaTheme="minorEastAsia" w:hAnsi="Arial" w:cs="Arial"/>
          <w:b/>
          <w:bCs/>
          <w:lang w:eastAsia="zh-CN"/>
        </w:rPr>
        <w:t xml:space="preserve">to allow </w:t>
      </w:r>
      <w:r w:rsidR="00E52F53">
        <w:rPr>
          <w:rFonts w:ascii="Arial" w:eastAsiaTheme="minorEastAsia" w:hAnsi="Arial" w:cs="Arial" w:hint="eastAsia"/>
          <w:b/>
          <w:bCs/>
          <w:lang w:eastAsia="zh-CN"/>
        </w:rPr>
        <w:t xml:space="preserve">the </w:t>
      </w:r>
      <w:r w:rsidR="001B4428" w:rsidRPr="00A07966">
        <w:rPr>
          <w:rFonts w:ascii="Arial" w:eastAsiaTheme="minorEastAsia" w:hAnsi="Arial" w:cs="Arial"/>
          <w:b/>
          <w:bCs/>
          <w:lang w:eastAsia="zh-CN"/>
        </w:rPr>
        <w:t>inactive multicast reception</w:t>
      </w:r>
      <w:r>
        <w:rPr>
          <w:rFonts w:ascii="Arial" w:eastAsiaTheme="minorEastAsia" w:hAnsi="Arial" w:cs="Arial" w:hint="eastAsia"/>
          <w:b/>
          <w:bCs/>
          <w:lang w:eastAsia="zh-CN"/>
        </w:rPr>
        <w:t xml:space="preserve">, </w:t>
      </w:r>
      <w:r w:rsidR="002565B9">
        <w:rPr>
          <w:rFonts w:ascii="Arial" w:eastAsiaTheme="minorEastAsia" w:hAnsi="Arial" w:cs="Arial" w:hint="eastAsia"/>
          <w:b/>
          <w:bCs/>
          <w:lang w:eastAsia="zh-CN"/>
        </w:rPr>
        <w:t xml:space="preserve">if multicast MCCH is not present, </w:t>
      </w:r>
      <w:r w:rsidR="00F34568">
        <w:rPr>
          <w:rFonts w:ascii="Arial" w:eastAsiaTheme="minorEastAsia" w:hAnsi="Arial" w:cs="Arial" w:hint="eastAsia"/>
          <w:b/>
          <w:bCs/>
          <w:lang w:eastAsia="zh-CN"/>
        </w:rPr>
        <w:t>UE initiate</w:t>
      </w:r>
      <w:r w:rsidR="00BA68D5">
        <w:rPr>
          <w:rFonts w:ascii="Arial" w:eastAsiaTheme="minorEastAsia" w:hAnsi="Arial" w:cs="Arial" w:hint="eastAsia"/>
          <w:b/>
          <w:bCs/>
          <w:lang w:eastAsia="zh-CN"/>
        </w:rPr>
        <w:t>s</w:t>
      </w:r>
      <w:r w:rsidR="00F34568">
        <w:rPr>
          <w:rFonts w:ascii="Arial" w:eastAsiaTheme="minorEastAsia" w:hAnsi="Arial" w:cs="Arial" w:hint="eastAsia"/>
          <w:b/>
          <w:bCs/>
          <w:lang w:eastAsia="zh-CN"/>
        </w:rPr>
        <w:t xml:space="preserve"> RRC resume </w:t>
      </w:r>
      <w:r w:rsidR="001A605E">
        <w:rPr>
          <w:rFonts w:ascii="Arial" w:eastAsiaTheme="minorEastAsia" w:hAnsi="Arial" w:cs="Arial" w:hint="eastAsia"/>
          <w:b/>
          <w:bCs/>
          <w:lang w:eastAsia="zh-CN"/>
        </w:rPr>
        <w:t xml:space="preserve">if it was not </w:t>
      </w:r>
      <w:r w:rsidR="001A605E">
        <w:rPr>
          <w:rFonts w:ascii="Arial" w:eastAsiaTheme="minorEastAsia" w:hAnsi="Arial" w:cs="Arial"/>
          <w:b/>
          <w:bCs/>
          <w:lang w:eastAsia="zh-CN"/>
        </w:rPr>
        <w:t>configured</w:t>
      </w:r>
      <w:r w:rsidR="001A605E">
        <w:rPr>
          <w:rFonts w:ascii="Arial" w:eastAsiaTheme="minorEastAsia" w:hAnsi="Arial" w:cs="Arial" w:hint="eastAsia"/>
          <w:b/>
          <w:bCs/>
          <w:lang w:eastAsia="zh-CN"/>
        </w:rPr>
        <w:t xml:space="preserve"> to receive multicast in RRC_CONNECTED</w:t>
      </w:r>
      <w:r>
        <w:rPr>
          <w:rFonts w:ascii="Arial" w:eastAsiaTheme="minorEastAsia" w:hAnsi="Arial" w:cs="Arial" w:hint="eastAsia"/>
          <w:b/>
          <w:bCs/>
          <w:lang w:eastAsia="zh-CN"/>
        </w:rPr>
        <w:t xml:space="preserve">. </w:t>
      </w:r>
      <w:r w:rsidR="00ED5C36">
        <w:rPr>
          <w:rFonts w:ascii="Arial" w:eastAsiaTheme="minorEastAsia" w:hAnsi="Arial" w:cs="Arial" w:hint="eastAsia"/>
          <w:b/>
          <w:lang w:eastAsia="zh-CN"/>
        </w:rPr>
        <w:t xml:space="preserve">TP in </w:t>
      </w:r>
      <w:r w:rsidR="00ED5C36">
        <w:rPr>
          <w:rFonts w:ascii="Arial" w:hAnsi="Arial" w:cs="Arial" w:hint="eastAsia"/>
          <w:b/>
          <w:lang w:eastAsia="zh-CN"/>
        </w:rPr>
        <w:t xml:space="preserve">Annex </w:t>
      </w:r>
      <w:r w:rsidR="005509F1">
        <w:rPr>
          <w:rFonts w:ascii="Arial" w:eastAsiaTheme="minorEastAsia" w:hAnsi="Arial" w:cs="Arial" w:hint="eastAsia"/>
          <w:b/>
          <w:lang w:eastAsia="zh-CN"/>
        </w:rPr>
        <w:t>1</w:t>
      </w:r>
      <w:r w:rsidR="00ED5C36">
        <w:rPr>
          <w:rFonts w:ascii="Arial" w:eastAsiaTheme="minorEastAsia" w:hAnsi="Arial" w:cs="Arial" w:hint="eastAsia"/>
          <w:b/>
          <w:lang w:eastAsia="zh-CN"/>
        </w:rPr>
        <w:t xml:space="preserve"> </w:t>
      </w:r>
      <w:r w:rsidR="00ED5C36">
        <w:rPr>
          <w:rFonts w:ascii="Arial" w:hAnsi="Arial" w:cs="Arial" w:hint="eastAsia"/>
          <w:b/>
          <w:lang w:eastAsia="zh-CN"/>
        </w:rPr>
        <w:t>is adopted.</w:t>
      </w:r>
    </w:p>
    <w:p w:rsidR="00322F3A" w:rsidRPr="002E1632" w:rsidRDefault="00590AB1" w:rsidP="002E1632">
      <w:pPr>
        <w:spacing w:beforeLines="50" w:before="120" w:afterLines="50" w:after="120"/>
        <w:jc w:val="both"/>
        <w:rPr>
          <w:rFonts w:ascii="Arial" w:eastAsiaTheme="minorEastAsia" w:hAnsi="Arial" w:cs="Arial"/>
          <w:bCs/>
          <w:u w:val="single"/>
          <w:lang w:eastAsia="zh-CN"/>
        </w:rPr>
      </w:pPr>
      <w:r>
        <w:rPr>
          <w:rFonts w:ascii="Arial" w:eastAsiaTheme="minorEastAsia" w:hAnsi="Arial" w:cs="Arial" w:hint="eastAsia"/>
          <w:bCs/>
          <w:u w:val="single"/>
          <w:lang w:eastAsia="zh-CN"/>
        </w:rPr>
        <w:t>Issue 2</w:t>
      </w:r>
    </w:p>
    <w:p w:rsidR="00E52F53" w:rsidRDefault="00E52F53" w:rsidP="00DF4A64">
      <w:pPr>
        <w:pStyle w:val="CRCoverPage"/>
        <w:spacing w:beforeLines="50" w:before="120" w:afterLines="50"/>
        <w:jc w:val="both"/>
        <w:rPr>
          <w:rFonts w:eastAsiaTheme="minorEastAsia"/>
          <w:noProof/>
          <w:lang w:eastAsia="zh-CN"/>
        </w:rPr>
      </w:pPr>
      <w:r>
        <w:rPr>
          <w:rFonts w:eastAsiaTheme="minorEastAsia" w:hint="eastAsia"/>
          <w:noProof/>
          <w:lang w:eastAsia="zh-CN"/>
        </w:rPr>
        <w:t>According to 5.3.2.3 in 38.331 [1] as follows,</w:t>
      </w:r>
    </w:p>
    <w:tbl>
      <w:tblPr>
        <w:tblStyle w:val="a8"/>
        <w:tblW w:w="0" w:type="auto"/>
        <w:tblLook w:val="04A0" w:firstRow="1" w:lastRow="0" w:firstColumn="1" w:lastColumn="0" w:noHBand="0" w:noVBand="1"/>
      </w:tblPr>
      <w:tblGrid>
        <w:gridCol w:w="9286"/>
      </w:tblGrid>
      <w:tr w:rsidR="008A3602" w:rsidTr="008A3602">
        <w:tc>
          <w:tcPr>
            <w:tcW w:w="9286" w:type="dxa"/>
          </w:tcPr>
          <w:p w:rsidR="00401008" w:rsidRPr="002D3917" w:rsidRDefault="00401008" w:rsidP="00401008">
            <w:pPr>
              <w:pStyle w:val="B3"/>
            </w:pPr>
            <w:r w:rsidRPr="002D3917">
              <w:rPr>
                <w:lang w:eastAsia="zh-CN"/>
              </w:rPr>
              <w:lastRenderedPageBreak/>
              <w:t>3&gt;</w:t>
            </w:r>
            <w:r w:rsidRPr="002D3917">
              <w:rPr>
                <w:lang w:eastAsia="zh-CN"/>
              </w:rPr>
              <w:tab/>
              <w:t>else</w:t>
            </w:r>
            <w:r w:rsidRPr="002D3917">
              <w:t>:</w:t>
            </w:r>
          </w:p>
          <w:p w:rsidR="00401008" w:rsidRPr="002D3917" w:rsidRDefault="00401008" w:rsidP="00401008">
            <w:pPr>
              <w:pStyle w:val="B4"/>
              <w:rPr>
                <w:lang w:eastAsia="zh-CN"/>
              </w:rPr>
            </w:pPr>
            <w:r w:rsidRPr="002D3917">
              <w:t>4&gt;</w:t>
            </w:r>
            <w:r w:rsidRPr="002D3917">
              <w:tab/>
            </w:r>
            <w:r w:rsidRPr="002D3917">
              <w:rPr>
                <w:lang w:eastAsia="zh-CN"/>
              </w:rPr>
              <w:t xml:space="preserve">start monitoring the G-RNTI(s), if configured, corresponding to the </w:t>
            </w:r>
            <w:r w:rsidRPr="002D3917">
              <w:rPr>
                <w:i/>
                <w:lang w:eastAsia="zh-CN"/>
              </w:rPr>
              <w:t>TMGI(s)</w:t>
            </w:r>
            <w:r w:rsidRPr="002D3917">
              <w:t>;</w:t>
            </w:r>
          </w:p>
          <w:p w:rsidR="00401008" w:rsidRPr="002D3917" w:rsidRDefault="00401008" w:rsidP="00401008">
            <w:pPr>
              <w:pStyle w:val="B4"/>
              <w:rPr>
                <w:lang w:eastAsia="zh-CN"/>
              </w:rPr>
            </w:pPr>
            <w:r w:rsidRPr="002D3917">
              <w:rPr>
                <w:lang w:eastAsia="zh-CN"/>
              </w:rPr>
              <w:t xml:space="preserve">4&gt; if the UE was </w:t>
            </w:r>
            <w:r w:rsidRPr="002D3917">
              <w:rPr>
                <w:noProof/>
              </w:rPr>
              <w:t>notified</w:t>
            </w:r>
            <w:r w:rsidRPr="002D3917">
              <w:rPr>
                <w:lang w:eastAsia="zh-CN"/>
              </w:rPr>
              <w:t xml:space="preserve"> to </w:t>
            </w:r>
            <w:r w:rsidRPr="002D3917">
              <w:rPr>
                <w:noProof/>
              </w:rPr>
              <w:t xml:space="preserve">stop monitoring the G-RNTI(s) for </w:t>
            </w:r>
            <w:r w:rsidRPr="002D3917">
              <w:rPr>
                <w:lang w:eastAsia="zh-CN"/>
              </w:rPr>
              <w:t>all the joined multicast sessions that are configured for reception in RRC_INACTIVE:</w:t>
            </w:r>
          </w:p>
          <w:p w:rsidR="00401008" w:rsidRPr="002D3917" w:rsidRDefault="00401008" w:rsidP="00401008">
            <w:pPr>
              <w:pStyle w:val="B5"/>
              <w:rPr>
                <w:lang w:eastAsia="zh-CN"/>
              </w:rPr>
            </w:pPr>
            <w:r w:rsidRPr="002D3917">
              <w:rPr>
                <w:lang w:eastAsia="zh-CN"/>
              </w:rPr>
              <w:t>5&gt;</w:t>
            </w:r>
            <w:r w:rsidRPr="002D3917">
              <w:rPr>
                <w:lang w:eastAsia="zh-CN"/>
              </w:rPr>
              <w:tab/>
              <w:t>if multicast MCCH is present:</w:t>
            </w:r>
          </w:p>
          <w:p w:rsidR="00401008" w:rsidRPr="002D3917" w:rsidRDefault="00401008" w:rsidP="00401008">
            <w:pPr>
              <w:pStyle w:val="B6"/>
              <w:rPr>
                <w:lang w:val="en-GB" w:eastAsia="zh-CN"/>
              </w:rPr>
            </w:pPr>
            <w:r w:rsidRPr="002D3917">
              <w:rPr>
                <w:lang w:val="en-GB" w:eastAsia="zh-CN"/>
              </w:rPr>
              <w:t>6&gt;</w:t>
            </w:r>
            <w:r w:rsidRPr="002D3917">
              <w:rPr>
                <w:lang w:val="en-GB" w:eastAsia="zh-CN"/>
              </w:rPr>
              <w:tab/>
              <w:t>start monitoring the Multicast MCCH-RNTI;</w:t>
            </w:r>
          </w:p>
          <w:p w:rsidR="00401008" w:rsidRPr="002D3917" w:rsidRDefault="00401008" w:rsidP="00401008">
            <w:pPr>
              <w:pStyle w:val="B6"/>
              <w:rPr>
                <w:lang w:val="en-GB" w:eastAsia="zh-CN"/>
              </w:rPr>
            </w:pPr>
            <w:r w:rsidRPr="002D3917">
              <w:rPr>
                <w:lang w:val="en-GB" w:eastAsia="zh-CN"/>
              </w:rPr>
              <w:t>6&gt;</w:t>
            </w:r>
            <w:r w:rsidRPr="002D3917">
              <w:rPr>
                <w:lang w:val="en-GB" w:eastAsia="zh-CN"/>
              </w:rPr>
              <w:tab/>
              <w:t xml:space="preserve">acquire the </w:t>
            </w:r>
            <w:proofErr w:type="spellStart"/>
            <w:r w:rsidRPr="002D3917">
              <w:rPr>
                <w:i/>
                <w:lang w:val="en-GB" w:eastAsia="zh-CN"/>
              </w:rPr>
              <w:t>MBSMulticastConfiguration</w:t>
            </w:r>
            <w:proofErr w:type="spellEnd"/>
            <w:r w:rsidRPr="002D3917">
              <w:rPr>
                <w:lang w:val="en-GB" w:eastAsia="zh-CN"/>
              </w:rPr>
              <w:t xml:space="preserve"> message on multicast MCCH;</w:t>
            </w:r>
          </w:p>
          <w:p w:rsidR="00401008" w:rsidRPr="00543B0E" w:rsidRDefault="00401008" w:rsidP="00401008">
            <w:pPr>
              <w:pStyle w:val="B5"/>
              <w:rPr>
                <w:rFonts w:eastAsiaTheme="minorEastAsia"/>
                <w:lang w:eastAsia="zh-CN"/>
              </w:rPr>
            </w:pPr>
            <w:r w:rsidRPr="002D3917">
              <w:rPr>
                <w:lang w:eastAsia="zh-CN"/>
              </w:rPr>
              <w:t>5&gt;</w:t>
            </w:r>
            <w:r w:rsidRPr="002D3917">
              <w:rPr>
                <w:lang w:eastAsia="zh-CN"/>
              </w:rPr>
              <w:tab/>
              <w:t>else if the UE selected or re-selected to a cell which is different from the cell where the multicast service(s) was received in RRC_CONNECTED:</w:t>
            </w:r>
          </w:p>
          <w:p w:rsidR="00401008" w:rsidRPr="002D3917" w:rsidRDefault="00401008" w:rsidP="00401008">
            <w:pPr>
              <w:pStyle w:val="B6"/>
              <w:rPr>
                <w:lang w:val="en-GB" w:eastAsia="zh-CN"/>
              </w:rPr>
            </w:pPr>
            <w:r w:rsidRPr="002D3917">
              <w:rPr>
                <w:lang w:val="en-GB" w:eastAsia="zh-CN"/>
              </w:rPr>
              <w:t>6&gt;</w:t>
            </w:r>
            <w:r w:rsidRPr="002D3917">
              <w:rPr>
                <w:lang w:val="en-GB" w:eastAsia="zh-CN"/>
              </w:rPr>
              <w:tab/>
              <w:t>initiate RRC connection resume procedure for multicast reception as specified in 5.3.13.1d;</w:t>
            </w:r>
          </w:p>
          <w:p w:rsidR="00401008" w:rsidRPr="00C16E38" w:rsidRDefault="00401008" w:rsidP="00401008">
            <w:pPr>
              <w:pStyle w:val="B4"/>
              <w:rPr>
                <w:highlight w:val="yellow"/>
                <w:lang w:eastAsia="zh-CN"/>
              </w:rPr>
            </w:pPr>
            <w:r w:rsidRPr="00C16E38">
              <w:rPr>
                <w:highlight w:val="yellow"/>
                <w:lang w:eastAsia="zh-CN"/>
              </w:rPr>
              <w:t>4&gt;</w:t>
            </w:r>
            <w:r w:rsidRPr="00C16E38">
              <w:rPr>
                <w:highlight w:val="yellow"/>
                <w:lang w:eastAsia="zh-CN"/>
              </w:rPr>
              <w:tab/>
              <w:t xml:space="preserve">else if the UE was </w:t>
            </w:r>
            <w:r w:rsidRPr="00C16E38">
              <w:rPr>
                <w:noProof/>
                <w:highlight w:val="yellow"/>
              </w:rPr>
              <w:t>notified</w:t>
            </w:r>
            <w:r w:rsidRPr="00C16E38">
              <w:rPr>
                <w:highlight w:val="yellow"/>
                <w:lang w:eastAsia="zh-CN"/>
              </w:rPr>
              <w:t xml:space="preserve"> to </w:t>
            </w:r>
            <w:r w:rsidRPr="00C16E38">
              <w:rPr>
                <w:noProof/>
                <w:highlight w:val="yellow"/>
              </w:rPr>
              <w:t>stop monitoring the G-RNTI for</w:t>
            </w:r>
            <w:r w:rsidRPr="00C16E38">
              <w:rPr>
                <w:highlight w:val="yellow"/>
                <w:lang w:eastAsia="zh-CN"/>
              </w:rPr>
              <w:t xml:space="preserve"> at least one multicast session for which the PTM configuration was not included in </w:t>
            </w:r>
            <w:proofErr w:type="spellStart"/>
            <w:r w:rsidRPr="00C16E38">
              <w:rPr>
                <w:i/>
                <w:highlight w:val="yellow"/>
                <w:lang w:eastAsia="zh-CN"/>
              </w:rPr>
              <w:t>RRCRelease</w:t>
            </w:r>
            <w:proofErr w:type="spellEnd"/>
            <w:r w:rsidRPr="00C16E38">
              <w:rPr>
                <w:highlight w:val="yellow"/>
                <w:lang w:eastAsia="zh-CN"/>
              </w:rPr>
              <w:t xml:space="preserve"> message:</w:t>
            </w:r>
          </w:p>
          <w:p w:rsidR="008A3602" w:rsidRPr="00C16E38" w:rsidRDefault="00401008" w:rsidP="00C16E38">
            <w:pPr>
              <w:pStyle w:val="B5"/>
              <w:rPr>
                <w:rFonts w:eastAsiaTheme="minorEastAsia"/>
                <w:lang w:eastAsia="zh-CN"/>
              </w:rPr>
            </w:pPr>
            <w:r w:rsidRPr="00C16E38">
              <w:rPr>
                <w:highlight w:val="yellow"/>
                <w:lang w:eastAsia="zh-CN"/>
              </w:rPr>
              <w:t>5&gt;</w:t>
            </w:r>
            <w:r w:rsidRPr="00C16E38">
              <w:rPr>
                <w:highlight w:val="yellow"/>
                <w:lang w:eastAsia="zh-CN"/>
              </w:rPr>
              <w:tab/>
              <w:t xml:space="preserve">acquire the </w:t>
            </w:r>
            <w:proofErr w:type="spellStart"/>
            <w:r w:rsidRPr="00C16E38">
              <w:rPr>
                <w:i/>
                <w:highlight w:val="yellow"/>
                <w:lang w:eastAsia="zh-CN"/>
              </w:rPr>
              <w:t>MBSMulticastConfiguration</w:t>
            </w:r>
            <w:proofErr w:type="spellEnd"/>
            <w:r w:rsidRPr="00C16E38">
              <w:rPr>
                <w:highlight w:val="yellow"/>
                <w:lang w:eastAsia="zh-CN"/>
              </w:rPr>
              <w:t xml:space="preserve"> message on multicast MCCH;</w:t>
            </w:r>
          </w:p>
        </w:tc>
      </w:tr>
    </w:tbl>
    <w:p w:rsidR="00F11977" w:rsidRPr="006A07D4" w:rsidRDefault="00E52F53" w:rsidP="00592416">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As above, UE will acquire MCCH directly if the </w:t>
      </w:r>
      <w:r w:rsidRPr="00E52F53">
        <w:rPr>
          <w:rFonts w:ascii="Arial" w:eastAsiaTheme="minorEastAsia" w:hAnsi="Arial" w:cs="Arial"/>
          <w:bCs/>
          <w:lang w:eastAsia="zh-CN"/>
        </w:rPr>
        <w:t xml:space="preserve">if the UE was notified to stop monitoring the G-RNTI for at least one multicast session for which the PTM configuration was not included in </w:t>
      </w:r>
      <w:proofErr w:type="spellStart"/>
      <w:r w:rsidRPr="00E52F53">
        <w:rPr>
          <w:rFonts w:ascii="Arial" w:eastAsiaTheme="minorEastAsia" w:hAnsi="Arial" w:cs="Arial"/>
          <w:bCs/>
          <w:lang w:eastAsia="zh-CN"/>
        </w:rPr>
        <w:t>RRCRelease</w:t>
      </w:r>
      <w:proofErr w:type="spellEnd"/>
      <w:r w:rsidRPr="00E52F53">
        <w:rPr>
          <w:rFonts w:ascii="Arial" w:eastAsiaTheme="minorEastAsia" w:hAnsi="Arial" w:cs="Arial"/>
          <w:bCs/>
          <w:lang w:eastAsia="zh-CN"/>
        </w:rPr>
        <w:t xml:space="preserve"> message</w:t>
      </w:r>
      <w:r>
        <w:rPr>
          <w:rFonts w:ascii="Arial" w:eastAsiaTheme="minorEastAsia" w:hAnsi="Arial" w:cs="Arial" w:hint="eastAsia"/>
          <w:bCs/>
          <w:lang w:eastAsia="zh-CN"/>
        </w:rPr>
        <w:t>.</w:t>
      </w:r>
      <w:r w:rsidR="00C1005C">
        <w:rPr>
          <w:rFonts w:ascii="Arial" w:eastAsiaTheme="minorEastAsia" w:hAnsi="Arial" w:cs="Arial" w:hint="eastAsia"/>
          <w:bCs/>
          <w:lang w:eastAsia="zh-CN"/>
        </w:rPr>
        <w:t xml:space="preserve"> </w:t>
      </w:r>
      <w:r>
        <w:rPr>
          <w:rFonts w:ascii="Arial" w:eastAsiaTheme="minorEastAsia" w:hAnsi="Arial" w:cs="Arial" w:hint="eastAsia"/>
          <w:bCs/>
          <w:lang w:eastAsia="zh-CN"/>
        </w:rPr>
        <w:t>However,</w:t>
      </w:r>
      <w:r w:rsidR="00211DAC">
        <w:rPr>
          <w:rFonts w:ascii="Arial" w:eastAsiaTheme="minorEastAsia" w:hAnsi="Arial" w:cs="Arial" w:hint="eastAsia"/>
          <w:bCs/>
          <w:lang w:eastAsia="zh-CN"/>
        </w:rPr>
        <w:t xml:space="preserve"> </w:t>
      </w:r>
      <w:r>
        <w:rPr>
          <w:rFonts w:ascii="Arial" w:eastAsiaTheme="minorEastAsia" w:hAnsi="Arial" w:cs="Arial" w:hint="eastAsia"/>
          <w:bCs/>
          <w:lang w:eastAsia="zh-CN"/>
        </w:rPr>
        <w:t>multicast MCCH may or may not be present in the current cell.</w:t>
      </w:r>
      <w:r w:rsidR="00E62C2E">
        <w:rPr>
          <w:rFonts w:ascii="Arial" w:eastAsiaTheme="minorEastAsia" w:hAnsi="Arial" w:cs="Arial" w:hint="eastAsia"/>
          <w:bCs/>
          <w:lang w:eastAsia="zh-CN"/>
        </w:rPr>
        <w:t xml:space="preserve"> </w:t>
      </w:r>
      <w:r w:rsidR="00C16E38" w:rsidRPr="006A07D4">
        <w:rPr>
          <w:rFonts w:ascii="Arial" w:eastAsiaTheme="minorEastAsia" w:hAnsi="Arial" w:cs="Arial"/>
          <w:bCs/>
          <w:lang w:eastAsia="zh-CN"/>
        </w:rPr>
        <w:t>Therefore, UE still needs to first</w:t>
      </w:r>
      <w:r w:rsidR="000D4B89">
        <w:rPr>
          <w:rFonts w:ascii="Arial" w:eastAsiaTheme="minorEastAsia" w:hAnsi="Arial" w:cs="Arial" w:hint="eastAsia"/>
          <w:bCs/>
          <w:lang w:eastAsia="zh-CN"/>
        </w:rPr>
        <w:t>ly</w:t>
      </w:r>
      <w:r w:rsidR="00C16E38" w:rsidRPr="006A07D4">
        <w:rPr>
          <w:rFonts w:ascii="Arial" w:eastAsiaTheme="minorEastAsia" w:hAnsi="Arial" w:cs="Arial"/>
          <w:bCs/>
          <w:lang w:eastAsia="zh-CN"/>
        </w:rPr>
        <w:t xml:space="preserve"> </w:t>
      </w:r>
      <w:r>
        <w:rPr>
          <w:rFonts w:ascii="Arial" w:eastAsiaTheme="minorEastAsia" w:hAnsi="Arial" w:cs="Arial" w:hint="eastAsia"/>
          <w:bCs/>
          <w:lang w:eastAsia="zh-CN"/>
        </w:rPr>
        <w:t>check</w:t>
      </w:r>
      <w:r w:rsidRPr="006A07D4">
        <w:rPr>
          <w:rFonts w:ascii="Arial" w:eastAsiaTheme="minorEastAsia" w:hAnsi="Arial" w:cs="Arial"/>
          <w:bCs/>
          <w:lang w:eastAsia="zh-CN"/>
        </w:rPr>
        <w:t xml:space="preserve"> </w:t>
      </w:r>
      <w:r w:rsidR="00C16E38" w:rsidRPr="006A07D4">
        <w:rPr>
          <w:rFonts w:ascii="Arial" w:eastAsiaTheme="minorEastAsia" w:hAnsi="Arial" w:cs="Arial"/>
          <w:bCs/>
          <w:lang w:eastAsia="zh-CN"/>
        </w:rPr>
        <w:t xml:space="preserve">whether the </w:t>
      </w:r>
      <w:r>
        <w:rPr>
          <w:rFonts w:ascii="Arial" w:eastAsiaTheme="minorEastAsia" w:hAnsi="Arial" w:cs="Arial" w:hint="eastAsia"/>
          <w:bCs/>
          <w:lang w:eastAsia="zh-CN"/>
        </w:rPr>
        <w:t>current</w:t>
      </w:r>
      <w:r w:rsidRPr="006A07D4">
        <w:rPr>
          <w:rFonts w:ascii="Arial" w:eastAsiaTheme="minorEastAsia" w:hAnsi="Arial" w:cs="Arial"/>
          <w:bCs/>
          <w:lang w:eastAsia="zh-CN"/>
        </w:rPr>
        <w:t xml:space="preserve"> </w:t>
      </w:r>
      <w:r w:rsidR="00C16E38" w:rsidRPr="006A07D4">
        <w:rPr>
          <w:rFonts w:ascii="Arial" w:eastAsiaTheme="minorEastAsia" w:hAnsi="Arial" w:cs="Arial"/>
          <w:bCs/>
          <w:lang w:eastAsia="zh-CN"/>
        </w:rPr>
        <w:t>cell is multicast MCCH-less cell or not, and then get the PTM configuration on multicast MCCH or resume the RRC connection.</w:t>
      </w:r>
    </w:p>
    <w:p w:rsidR="00F11977" w:rsidRDefault="0014460F" w:rsidP="00592416">
      <w:pPr>
        <w:spacing w:beforeLines="50" w:before="120" w:afterLines="50" w:after="120"/>
        <w:jc w:val="both"/>
        <w:rPr>
          <w:rFonts w:ascii="Arial" w:eastAsiaTheme="minorEastAsia" w:hAnsi="Arial" w:cs="Arial"/>
          <w:lang w:eastAsia="zh-CN"/>
        </w:rPr>
      </w:pPr>
      <w:r>
        <w:rPr>
          <w:rFonts w:ascii="Arial" w:eastAsiaTheme="minorEastAsia" w:hAnsi="Arial" w:cs="Arial" w:hint="eastAsia"/>
          <w:lang w:eastAsia="zh-CN"/>
        </w:rPr>
        <w:t>Therefore, it is proposed that,</w:t>
      </w:r>
    </w:p>
    <w:p w:rsidR="00883F33" w:rsidRPr="00A07966" w:rsidRDefault="00D77805" w:rsidP="00883F33">
      <w:p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 xml:space="preserve">Proposal 2: </w:t>
      </w:r>
      <w:r w:rsidR="006503A1">
        <w:rPr>
          <w:rFonts w:ascii="Arial" w:eastAsiaTheme="minorEastAsia" w:hAnsi="Arial" w:cs="Arial" w:hint="eastAsia"/>
          <w:b/>
          <w:bCs/>
          <w:lang w:eastAsia="zh-CN"/>
        </w:rPr>
        <w:t xml:space="preserve">Upon receiving </w:t>
      </w:r>
      <w:r w:rsidR="00276C29">
        <w:rPr>
          <w:rFonts w:ascii="Arial" w:eastAsiaTheme="minorEastAsia" w:hAnsi="Arial" w:cs="Arial" w:hint="eastAsia"/>
          <w:b/>
          <w:bCs/>
          <w:lang w:eastAsia="zh-CN"/>
        </w:rPr>
        <w:t xml:space="preserve">group paging </w:t>
      </w:r>
      <w:r w:rsidR="006503A1">
        <w:rPr>
          <w:rFonts w:ascii="Arial" w:eastAsiaTheme="minorEastAsia" w:hAnsi="Arial" w:cs="Arial"/>
          <w:b/>
          <w:bCs/>
          <w:lang w:eastAsia="zh-CN"/>
        </w:rPr>
        <w:t>which</w:t>
      </w:r>
      <w:r w:rsidR="006503A1">
        <w:rPr>
          <w:rFonts w:ascii="Arial" w:eastAsiaTheme="minorEastAsia" w:hAnsi="Arial" w:cs="Arial" w:hint="eastAsia"/>
          <w:b/>
          <w:bCs/>
          <w:lang w:eastAsia="zh-CN"/>
        </w:rPr>
        <w:t xml:space="preserve"> </w:t>
      </w:r>
      <w:r w:rsidR="00276C29">
        <w:rPr>
          <w:rFonts w:ascii="Arial" w:eastAsiaTheme="minorEastAsia" w:hAnsi="Arial" w:cs="Arial" w:hint="eastAsia"/>
          <w:b/>
          <w:bCs/>
          <w:lang w:eastAsia="zh-CN"/>
        </w:rPr>
        <w:t>indicates to allow inactive multicast reception</w:t>
      </w:r>
      <w:r w:rsidR="006503A1" w:rsidRPr="006503A1">
        <w:rPr>
          <w:rFonts w:ascii="Arial" w:eastAsiaTheme="minorEastAsia" w:hAnsi="Arial" w:cs="Arial" w:hint="eastAsia"/>
          <w:b/>
          <w:bCs/>
          <w:lang w:eastAsia="zh-CN"/>
        </w:rPr>
        <w:t xml:space="preserve"> </w:t>
      </w:r>
      <w:r w:rsidR="006503A1">
        <w:rPr>
          <w:rFonts w:ascii="Arial" w:eastAsiaTheme="minorEastAsia" w:hAnsi="Arial" w:cs="Arial" w:hint="eastAsia"/>
          <w:b/>
          <w:bCs/>
          <w:lang w:eastAsia="zh-CN"/>
        </w:rPr>
        <w:t>when UE is rece</w:t>
      </w:r>
      <w:r w:rsidR="008137D3">
        <w:rPr>
          <w:rFonts w:ascii="Arial" w:eastAsiaTheme="minorEastAsia" w:hAnsi="Arial" w:cs="Arial" w:hint="eastAsia"/>
          <w:b/>
          <w:bCs/>
          <w:lang w:eastAsia="zh-CN"/>
        </w:rPr>
        <w:t>iving multicast in RRC_INACTIVE</w:t>
      </w:r>
      <w:r w:rsidR="00276C29">
        <w:rPr>
          <w:rFonts w:ascii="Arial" w:eastAsiaTheme="minorEastAsia" w:hAnsi="Arial" w:cs="Arial" w:hint="eastAsia"/>
          <w:b/>
          <w:bCs/>
          <w:lang w:eastAsia="zh-CN"/>
        </w:rPr>
        <w:t xml:space="preserve">, </w:t>
      </w:r>
      <w:r w:rsidR="00742776">
        <w:rPr>
          <w:rFonts w:ascii="Arial" w:eastAsiaTheme="minorEastAsia" w:hAnsi="Arial" w:cs="Arial" w:hint="eastAsia"/>
          <w:b/>
          <w:bCs/>
          <w:lang w:eastAsia="zh-CN"/>
        </w:rPr>
        <w:t xml:space="preserve">UE </w:t>
      </w:r>
      <w:r w:rsidR="006503A1">
        <w:rPr>
          <w:rFonts w:ascii="Arial" w:eastAsiaTheme="minorEastAsia" w:hAnsi="Arial" w:cs="Arial" w:hint="eastAsia"/>
          <w:b/>
          <w:bCs/>
          <w:lang w:eastAsia="zh-CN"/>
        </w:rPr>
        <w:t>check</w:t>
      </w:r>
      <w:r w:rsidR="00A5404D">
        <w:rPr>
          <w:rFonts w:ascii="Arial" w:eastAsiaTheme="minorEastAsia" w:hAnsi="Arial" w:cs="Arial" w:hint="eastAsia"/>
          <w:b/>
          <w:bCs/>
          <w:lang w:eastAsia="zh-CN"/>
        </w:rPr>
        <w:t>s</w:t>
      </w:r>
      <w:r w:rsidR="006503A1" w:rsidRPr="004C3FE0">
        <w:rPr>
          <w:rFonts w:ascii="Arial" w:eastAsiaTheme="minorEastAsia" w:hAnsi="Arial" w:cs="Arial"/>
          <w:b/>
          <w:bCs/>
          <w:lang w:eastAsia="zh-CN"/>
        </w:rPr>
        <w:t xml:space="preserve"> </w:t>
      </w:r>
      <w:r w:rsidR="004C3FE0" w:rsidRPr="004C3FE0">
        <w:rPr>
          <w:rFonts w:ascii="Arial" w:eastAsiaTheme="minorEastAsia" w:hAnsi="Arial" w:cs="Arial"/>
          <w:b/>
          <w:bCs/>
          <w:lang w:eastAsia="zh-CN"/>
        </w:rPr>
        <w:t>whether the selected</w:t>
      </w:r>
      <w:r w:rsidR="004C3FE0">
        <w:rPr>
          <w:rFonts w:ascii="Arial" w:eastAsiaTheme="minorEastAsia" w:hAnsi="Arial" w:cs="Arial" w:hint="eastAsia"/>
          <w:b/>
          <w:bCs/>
          <w:lang w:eastAsia="zh-CN"/>
        </w:rPr>
        <w:t xml:space="preserve"> or reselected</w:t>
      </w:r>
      <w:r w:rsidR="004C3FE0" w:rsidRPr="004C3FE0">
        <w:rPr>
          <w:rFonts w:ascii="Arial" w:eastAsiaTheme="minorEastAsia" w:hAnsi="Arial" w:cs="Arial"/>
          <w:b/>
          <w:bCs/>
          <w:lang w:eastAsia="zh-CN"/>
        </w:rPr>
        <w:t xml:space="preserve"> cell is multicast MCCH-less cell</w:t>
      </w:r>
      <w:r w:rsidR="006503A1">
        <w:rPr>
          <w:rFonts w:ascii="Arial" w:eastAsiaTheme="minorEastAsia" w:hAnsi="Arial" w:cs="Arial" w:hint="eastAsia"/>
          <w:b/>
          <w:bCs/>
          <w:lang w:eastAsia="zh-CN"/>
        </w:rPr>
        <w:t xml:space="preserve"> before reading </w:t>
      </w:r>
      <w:r w:rsidR="006503A1" w:rsidRPr="006503A1">
        <w:rPr>
          <w:rFonts w:ascii="Arial" w:eastAsiaTheme="minorEastAsia" w:hAnsi="Arial" w:cs="Arial"/>
          <w:b/>
          <w:bCs/>
          <w:lang w:eastAsia="zh-CN"/>
        </w:rPr>
        <w:t xml:space="preserve">multicast </w:t>
      </w:r>
      <w:r w:rsidR="006503A1">
        <w:rPr>
          <w:rFonts w:ascii="Arial" w:eastAsiaTheme="minorEastAsia" w:hAnsi="Arial" w:cs="Arial" w:hint="eastAsia"/>
          <w:b/>
          <w:bCs/>
          <w:lang w:eastAsia="zh-CN"/>
        </w:rPr>
        <w:t>MCCH</w:t>
      </w:r>
      <w:r w:rsidR="00883F33">
        <w:rPr>
          <w:rFonts w:ascii="Arial" w:eastAsiaTheme="minorEastAsia" w:hAnsi="Arial" w:cs="Arial" w:hint="eastAsia"/>
          <w:b/>
          <w:bCs/>
          <w:lang w:eastAsia="zh-CN"/>
        </w:rPr>
        <w:t xml:space="preserve">. </w:t>
      </w:r>
      <w:r w:rsidR="00883F33">
        <w:rPr>
          <w:rFonts w:ascii="Arial" w:eastAsiaTheme="minorEastAsia" w:hAnsi="Arial" w:cs="Arial" w:hint="eastAsia"/>
          <w:b/>
          <w:lang w:eastAsia="zh-CN"/>
        </w:rPr>
        <w:t xml:space="preserve">TP in </w:t>
      </w:r>
      <w:r w:rsidR="00883F33">
        <w:rPr>
          <w:rFonts w:ascii="Arial" w:hAnsi="Arial" w:cs="Arial" w:hint="eastAsia"/>
          <w:b/>
          <w:lang w:eastAsia="zh-CN"/>
        </w:rPr>
        <w:t xml:space="preserve">Annex </w:t>
      </w:r>
      <w:r w:rsidR="00883F33">
        <w:rPr>
          <w:rFonts w:ascii="Arial" w:eastAsiaTheme="minorEastAsia" w:hAnsi="Arial" w:cs="Arial" w:hint="eastAsia"/>
          <w:b/>
          <w:lang w:eastAsia="zh-CN"/>
        </w:rPr>
        <w:t xml:space="preserve">2 </w:t>
      </w:r>
      <w:r w:rsidR="00883F33">
        <w:rPr>
          <w:rFonts w:ascii="Arial" w:hAnsi="Arial" w:cs="Arial" w:hint="eastAsia"/>
          <w:b/>
          <w:lang w:eastAsia="zh-CN"/>
        </w:rPr>
        <w:t>is adopted.</w:t>
      </w:r>
    </w:p>
    <w:p w:rsidR="00652AB5" w:rsidRPr="00CB40FD" w:rsidRDefault="00652AB5" w:rsidP="00652AB5">
      <w:pPr>
        <w:spacing w:beforeLines="50" w:before="120" w:afterLines="50" w:after="120"/>
        <w:jc w:val="both"/>
        <w:rPr>
          <w:rFonts w:ascii="Arial" w:eastAsiaTheme="minorEastAsia" w:hAnsi="Arial" w:cs="Arial"/>
          <w:bCs/>
          <w:u w:val="single"/>
          <w:lang w:eastAsia="zh-CN"/>
        </w:rPr>
      </w:pPr>
      <w:r>
        <w:rPr>
          <w:rFonts w:ascii="Arial" w:eastAsiaTheme="minorEastAsia" w:hAnsi="Arial" w:cs="Arial" w:hint="eastAsia"/>
          <w:bCs/>
          <w:u w:val="single"/>
          <w:lang w:eastAsia="zh-CN"/>
        </w:rPr>
        <w:t>Issue 3</w:t>
      </w:r>
    </w:p>
    <w:p w:rsidR="0014460F" w:rsidRDefault="00E8259E" w:rsidP="00592416">
      <w:pPr>
        <w:spacing w:beforeLines="50" w:before="120" w:afterLines="50" w:after="120"/>
        <w:jc w:val="both"/>
        <w:rPr>
          <w:rFonts w:ascii="Arial" w:eastAsiaTheme="minorEastAsia" w:hAnsi="Arial" w:cs="Arial"/>
          <w:lang w:eastAsia="zh-CN"/>
        </w:rPr>
      </w:pPr>
      <w:r w:rsidRPr="00E8259E">
        <w:rPr>
          <w:rFonts w:ascii="Arial" w:eastAsiaTheme="minorEastAsia" w:hAnsi="Arial" w:cs="Arial"/>
          <w:lang w:eastAsia="zh-CN"/>
        </w:rPr>
        <w:t xml:space="preserve">In 5.3.8.3, if PTM configuration was provided for at least one active session by </w:t>
      </w:r>
      <w:proofErr w:type="spellStart"/>
      <w:r w:rsidRPr="00E8259E">
        <w:rPr>
          <w:rFonts w:ascii="Arial" w:eastAsiaTheme="minorEastAsia" w:hAnsi="Arial" w:cs="Arial"/>
          <w:lang w:eastAsia="zh-CN"/>
        </w:rPr>
        <w:t>RRCRelease</w:t>
      </w:r>
      <w:proofErr w:type="spellEnd"/>
      <w:r w:rsidRPr="00E8259E">
        <w:rPr>
          <w:rFonts w:ascii="Arial" w:eastAsiaTheme="minorEastAsia" w:hAnsi="Arial" w:cs="Arial"/>
          <w:lang w:eastAsia="zh-CN"/>
        </w:rPr>
        <w:t xml:space="preserve">, and UE selects the same cell as the one receiving the active session in RRC_CONNECTED, UE will apply the PTM configuration for the active session and start to </w:t>
      </w:r>
      <w:r w:rsidR="00032C54" w:rsidRPr="00E8259E">
        <w:rPr>
          <w:rFonts w:ascii="Arial" w:eastAsiaTheme="minorEastAsia" w:hAnsi="Arial" w:cs="Arial"/>
          <w:lang w:eastAsia="zh-CN"/>
        </w:rPr>
        <w:t>monitor</w:t>
      </w:r>
      <w:r w:rsidRPr="00E8259E">
        <w:rPr>
          <w:rFonts w:ascii="Arial" w:eastAsiaTheme="minorEastAsia" w:hAnsi="Arial" w:cs="Arial"/>
          <w:lang w:eastAsia="zh-CN"/>
        </w:rPr>
        <w:t xml:space="preserve"> multicast </w:t>
      </w:r>
      <w:r w:rsidR="0048447F">
        <w:rPr>
          <w:rFonts w:ascii="Arial" w:eastAsiaTheme="minorEastAsia" w:hAnsi="Arial" w:cs="Arial" w:hint="eastAsia"/>
          <w:lang w:eastAsia="zh-CN"/>
        </w:rPr>
        <w:t>MCCH-RNTI</w:t>
      </w:r>
      <w:r w:rsidRPr="00E8259E">
        <w:rPr>
          <w:rFonts w:ascii="Arial" w:eastAsiaTheme="minorEastAsia" w:hAnsi="Arial" w:cs="Arial"/>
          <w:lang w:eastAsia="zh-CN"/>
        </w:rPr>
        <w:t xml:space="preserve">. But the serving cell </w:t>
      </w:r>
      <w:r w:rsidR="00802650">
        <w:rPr>
          <w:rFonts w:ascii="Arial" w:eastAsiaTheme="minorEastAsia" w:hAnsi="Arial" w:cs="Arial" w:hint="eastAsia"/>
          <w:lang w:eastAsia="zh-CN"/>
        </w:rPr>
        <w:t>where</w:t>
      </w:r>
      <w:r w:rsidRPr="00E8259E">
        <w:rPr>
          <w:rFonts w:ascii="Arial" w:eastAsiaTheme="minorEastAsia" w:hAnsi="Arial" w:cs="Arial"/>
          <w:lang w:eastAsia="zh-CN"/>
        </w:rPr>
        <w:t xml:space="preserve"> UE receives the multi</w:t>
      </w:r>
      <w:r w:rsidR="007F5E2D">
        <w:rPr>
          <w:rFonts w:ascii="Arial" w:eastAsiaTheme="minorEastAsia" w:hAnsi="Arial" w:cs="Arial"/>
          <w:lang w:eastAsia="zh-CN"/>
        </w:rPr>
        <w:t xml:space="preserve">cast service in RRC_CONNECTED </w:t>
      </w:r>
      <w:r w:rsidR="007F5E2D">
        <w:rPr>
          <w:rFonts w:ascii="Arial" w:eastAsiaTheme="minorEastAsia" w:hAnsi="Arial" w:cs="Arial" w:hint="eastAsia"/>
          <w:lang w:eastAsia="zh-CN"/>
        </w:rPr>
        <w:t>may be</w:t>
      </w:r>
      <w:r w:rsidRPr="00E8259E">
        <w:rPr>
          <w:rFonts w:ascii="Arial" w:eastAsiaTheme="minorEastAsia" w:hAnsi="Arial" w:cs="Arial"/>
          <w:lang w:eastAsia="zh-CN"/>
        </w:rPr>
        <w:t xml:space="preserve"> a multicast MCCH-less cell. UE should not monitor multicast MCCH</w:t>
      </w:r>
      <w:r w:rsidR="004109AB">
        <w:rPr>
          <w:rFonts w:ascii="Arial" w:eastAsiaTheme="minorEastAsia" w:hAnsi="Arial" w:cs="Arial" w:hint="eastAsia"/>
          <w:lang w:eastAsia="zh-CN"/>
        </w:rPr>
        <w:t>-</w:t>
      </w:r>
      <w:r w:rsidR="001678D7">
        <w:rPr>
          <w:rFonts w:ascii="Arial" w:eastAsiaTheme="minorEastAsia" w:hAnsi="Arial" w:cs="Arial" w:hint="eastAsia"/>
          <w:lang w:eastAsia="zh-CN"/>
        </w:rPr>
        <w:t xml:space="preserve">RNTI on a </w:t>
      </w:r>
      <w:r w:rsidR="001678D7" w:rsidRPr="001678D7">
        <w:rPr>
          <w:rFonts w:ascii="Arial" w:eastAsiaTheme="minorEastAsia" w:hAnsi="Arial" w:cs="Arial"/>
          <w:lang w:eastAsia="zh-CN"/>
        </w:rPr>
        <w:t>multicast MCCH-</w:t>
      </w:r>
      <w:proofErr w:type="gramStart"/>
      <w:r w:rsidR="001678D7" w:rsidRPr="001678D7">
        <w:rPr>
          <w:rFonts w:ascii="Arial" w:eastAsiaTheme="minorEastAsia" w:hAnsi="Arial" w:cs="Arial"/>
          <w:lang w:eastAsia="zh-CN"/>
        </w:rPr>
        <w:t>less cell</w:t>
      </w:r>
      <w:proofErr w:type="gramEnd"/>
      <w:r w:rsidRPr="00E8259E">
        <w:rPr>
          <w:rFonts w:ascii="Arial" w:eastAsiaTheme="minorEastAsia" w:hAnsi="Arial" w:cs="Arial"/>
          <w:lang w:eastAsia="zh-CN"/>
        </w:rPr>
        <w:t>.</w:t>
      </w:r>
      <w:r w:rsidR="00CE3D84">
        <w:rPr>
          <w:rFonts w:ascii="Arial" w:eastAsiaTheme="minorEastAsia" w:hAnsi="Arial" w:cs="Arial" w:hint="eastAsia"/>
          <w:lang w:eastAsia="zh-CN"/>
        </w:rPr>
        <w:t xml:space="preserve"> </w:t>
      </w:r>
      <w:r w:rsidR="00DF7D7D">
        <w:rPr>
          <w:rFonts w:ascii="Arial" w:eastAsiaTheme="minorEastAsia" w:hAnsi="Arial" w:cs="Arial" w:hint="eastAsia"/>
          <w:lang w:eastAsia="zh-CN"/>
        </w:rPr>
        <w:t>Therefore,</w:t>
      </w:r>
      <w:r w:rsidR="00F132DA">
        <w:rPr>
          <w:rFonts w:ascii="Arial" w:eastAsiaTheme="minorEastAsia" w:hAnsi="Arial" w:cs="Arial" w:hint="eastAsia"/>
          <w:lang w:eastAsia="zh-CN"/>
        </w:rPr>
        <w:t xml:space="preserve"> </w:t>
      </w:r>
      <w:r w:rsidR="00DF7D7D">
        <w:rPr>
          <w:rFonts w:ascii="Arial" w:eastAsiaTheme="minorEastAsia" w:hAnsi="Arial" w:cs="Arial" w:hint="eastAsia"/>
          <w:lang w:eastAsia="zh-CN"/>
        </w:rPr>
        <w:t xml:space="preserve">it is proposed </w:t>
      </w:r>
      <w:r w:rsidR="00DF7D7D">
        <w:rPr>
          <w:rFonts w:ascii="Arial" w:eastAsiaTheme="minorEastAsia" w:hAnsi="Arial" w:cs="Arial"/>
          <w:lang w:eastAsia="zh-CN"/>
        </w:rPr>
        <w:t>that</w:t>
      </w:r>
      <w:r w:rsidR="00DF7D7D">
        <w:rPr>
          <w:rFonts w:ascii="Arial" w:eastAsiaTheme="minorEastAsia" w:hAnsi="Arial" w:cs="Arial" w:hint="eastAsia"/>
          <w:lang w:eastAsia="zh-CN"/>
        </w:rPr>
        <w:t xml:space="preserve"> UE should check whether multicast MCCH is present before monitoring </w:t>
      </w:r>
      <w:r w:rsidR="00DF7D7D" w:rsidRPr="00DF7D7D">
        <w:rPr>
          <w:rFonts w:ascii="Arial" w:eastAsiaTheme="minorEastAsia" w:hAnsi="Arial" w:cs="Arial"/>
          <w:lang w:eastAsia="zh-CN"/>
        </w:rPr>
        <w:t>the multicast MCCH-RNTI</w:t>
      </w:r>
      <w:r w:rsidR="00755DCF">
        <w:rPr>
          <w:rFonts w:ascii="Arial" w:eastAsiaTheme="minorEastAsia" w:hAnsi="Arial" w:cs="Arial" w:hint="eastAsia"/>
          <w:lang w:eastAsia="zh-CN"/>
        </w:rPr>
        <w:t>.</w:t>
      </w:r>
    </w:p>
    <w:p w:rsidR="00F11977" w:rsidRPr="00BD2C6C" w:rsidRDefault="00AB6F60" w:rsidP="00592416">
      <w:p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 xml:space="preserve">Proposal 3: </w:t>
      </w:r>
      <w:r w:rsidR="00173B19">
        <w:rPr>
          <w:rFonts w:ascii="Arial" w:eastAsiaTheme="minorEastAsia" w:hAnsi="Arial" w:cs="Arial" w:hint="eastAsia"/>
          <w:b/>
          <w:bCs/>
          <w:lang w:eastAsia="zh-CN"/>
        </w:rPr>
        <w:t xml:space="preserve">Upon receiving </w:t>
      </w:r>
      <w:proofErr w:type="spellStart"/>
      <w:r w:rsidR="00173B19">
        <w:rPr>
          <w:rFonts w:ascii="Arial" w:eastAsiaTheme="minorEastAsia" w:hAnsi="Arial" w:cs="Arial" w:hint="eastAsia"/>
          <w:b/>
          <w:bCs/>
          <w:lang w:eastAsia="zh-CN"/>
        </w:rPr>
        <w:t>RRCRelease</w:t>
      </w:r>
      <w:proofErr w:type="spellEnd"/>
      <w:r w:rsidR="00173B19">
        <w:rPr>
          <w:rFonts w:ascii="Arial" w:eastAsiaTheme="minorEastAsia" w:hAnsi="Arial" w:cs="Arial" w:hint="eastAsia"/>
          <w:b/>
          <w:bCs/>
          <w:lang w:eastAsia="zh-CN"/>
        </w:rPr>
        <w:t xml:space="preserve">, UE </w:t>
      </w:r>
      <w:r w:rsidR="001678D7">
        <w:rPr>
          <w:rFonts w:ascii="Arial" w:eastAsiaTheme="minorEastAsia" w:hAnsi="Arial" w:cs="Arial" w:hint="eastAsia"/>
          <w:b/>
          <w:bCs/>
          <w:lang w:eastAsia="zh-CN"/>
        </w:rPr>
        <w:t>check</w:t>
      </w:r>
      <w:r w:rsidR="00562F3C">
        <w:rPr>
          <w:rFonts w:ascii="Arial" w:eastAsiaTheme="minorEastAsia" w:hAnsi="Arial" w:cs="Arial" w:hint="eastAsia"/>
          <w:b/>
          <w:bCs/>
          <w:lang w:eastAsia="zh-CN"/>
        </w:rPr>
        <w:t>s</w:t>
      </w:r>
      <w:r w:rsidR="001678D7">
        <w:rPr>
          <w:rFonts w:ascii="Arial" w:eastAsiaTheme="minorEastAsia" w:hAnsi="Arial" w:cs="Arial" w:hint="eastAsia"/>
          <w:b/>
          <w:bCs/>
          <w:lang w:eastAsia="zh-CN"/>
        </w:rPr>
        <w:t xml:space="preserve"> </w:t>
      </w:r>
      <w:r w:rsidR="00173B19">
        <w:rPr>
          <w:rFonts w:ascii="Arial" w:eastAsiaTheme="minorEastAsia" w:hAnsi="Arial" w:cs="Arial" w:hint="eastAsia"/>
          <w:b/>
          <w:bCs/>
          <w:lang w:eastAsia="zh-CN"/>
        </w:rPr>
        <w:t>whether multicast MCCH is present</w:t>
      </w:r>
      <w:r w:rsidR="00BE5EA1">
        <w:rPr>
          <w:rFonts w:ascii="Arial" w:eastAsiaTheme="minorEastAsia" w:hAnsi="Arial" w:cs="Arial"/>
          <w:b/>
          <w:bCs/>
          <w:lang w:eastAsia="zh-CN"/>
        </w:rPr>
        <w:t xml:space="preserve"> before monitoring the </w:t>
      </w:r>
      <w:r w:rsidR="00BE5EA1">
        <w:rPr>
          <w:rFonts w:ascii="Arial" w:eastAsiaTheme="minorEastAsia" w:hAnsi="Arial" w:cs="Arial" w:hint="eastAsia"/>
          <w:b/>
          <w:bCs/>
          <w:lang w:eastAsia="zh-CN"/>
        </w:rPr>
        <w:t>m</w:t>
      </w:r>
      <w:r w:rsidR="00173B19" w:rsidRPr="00173B19">
        <w:rPr>
          <w:rFonts w:ascii="Arial" w:eastAsiaTheme="minorEastAsia" w:hAnsi="Arial" w:cs="Arial"/>
          <w:b/>
          <w:bCs/>
          <w:lang w:eastAsia="zh-CN"/>
        </w:rPr>
        <w:t>ulticast MCCH-RNTI</w:t>
      </w:r>
      <w:r w:rsidR="00173B19">
        <w:rPr>
          <w:rFonts w:ascii="Arial" w:eastAsiaTheme="minorEastAsia" w:hAnsi="Arial" w:cs="Arial" w:hint="eastAsia"/>
          <w:b/>
          <w:bCs/>
          <w:lang w:eastAsia="zh-CN"/>
        </w:rPr>
        <w:t>, if UE selected to the same cell as</w:t>
      </w:r>
      <w:r w:rsidR="00113595">
        <w:rPr>
          <w:rFonts w:ascii="Arial" w:eastAsiaTheme="minorEastAsia" w:hAnsi="Arial" w:cs="Arial" w:hint="eastAsia"/>
          <w:b/>
          <w:bCs/>
          <w:lang w:eastAsia="zh-CN"/>
        </w:rPr>
        <w:t xml:space="preserve"> the one receiving the active session in RRC_CONNECTED</w:t>
      </w:r>
      <w:r>
        <w:rPr>
          <w:rFonts w:ascii="Arial" w:eastAsiaTheme="minorEastAsia" w:hAnsi="Arial" w:cs="Arial" w:hint="eastAsia"/>
          <w:b/>
          <w:bCs/>
          <w:lang w:eastAsia="zh-CN"/>
        </w:rPr>
        <w:t xml:space="preserve">. </w:t>
      </w:r>
      <w:r>
        <w:rPr>
          <w:rFonts w:ascii="Arial" w:eastAsiaTheme="minorEastAsia" w:hAnsi="Arial" w:cs="Arial" w:hint="eastAsia"/>
          <w:b/>
          <w:lang w:eastAsia="zh-CN"/>
        </w:rPr>
        <w:t xml:space="preserve">TP in </w:t>
      </w:r>
      <w:r>
        <w:rPr>
          <w:rFonts w:ascii="Arial" w:hAnsi="Arial" w:cs="Arial" w:hint="eastAsia"/>
          <w:b/>
          <w:lang w:eastAsia="zh-CN"/>
        </w:rPr>
        <w:t xml:space="preserve">Annex </w:t>
      </w:r>
      <w:r>
        <w:rPr>
          <w:rFonts w:ascii="Arial" w:eastAsiaTheme="minorEastAsia" w:hAnsi="Arial" w:cs="Arial" w:hint="eastAsia"/>
          <w:b/>
          <w:lang w:eastAsia="zh-CN"/>
        </w:rPr>
        <w:t xml:space="preserve">3 </w:t>
      </w:r>
      <w:r>
        <w:rPr>
          <w:rFonts w:ascii="Arial" w:hAnsi="Arial" w:cs="Arial" w:hint="eastAsia"/>
          <w:b/>
          <w:lang w:eastAsia="zh-CN"/>
        </w:rPr>
        <w:t>is adopted.</w:t>
      </w:r>
    </w:p>
    <w:bookmarkEnd w:id="3"/>
    <w:p w:rsidR="00A81262" w:rsidRDefault="00D25981">
      <w:pPr>
        <w:pStyle w:val="1"/>
        <w:numPr>
          <w:ilvl w:val="0"/>
          <w:numId w:val="0"/>
        </w:numPr>
      </w:pPr>
      <w:r>
        <w:rPr>
          <w:rFonts w:hint="eastAsia"/>
        </w:rPr>
        <w:t xml:space="preserve">3. </w:t>
      </w:r>
      <w:r>
        <w:t>Conclusion</w:t>
      </w:r>
    </w:p>
    <w:p w:rsidR="00394A6D" w:rsidRDefault="009F2E86" w:rsidP="00BF18C4">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In this paper, </w:t>
      </w:r>
      <w:r w:rsidR="00B4422C">
        <w:rPr>
          <w:rFonts w:ascii="Arial" w:eastAsiaTheme="minorEastAsia" w:hAnsi="Arial" w:cs="Arial" w:hint="eastAsia"/>
          <w:bCs/>
          <w:lang w:eastAsia="zh-CN"/>
        </w:rPr>
        <w:t xml:space="preserve">we discuss </w:t>
      </w:r>
      <w:r w:rsidR="00F11977" w:rsidRPr="00F11977">
        <w:rPr>
          <w:rFonts w:ascii="Arial" w:eastAsiaTheme="minorEastAsia" w:hAnsi="Arial" w:cs="Arial"/>
          <w:bCs/>
          <w:lang w:eastAsia="zh-CN"/>
        </w:rPr>
        <w:t>some issues related to inactive multicast r</w:t>
      </w:r>
      <w:r w:rsidR="00CB2447">
        <w:rPr>
          <w:rFonts w:ascii="Arial" w:eastAsiaTheme="minorEastAsia" w:hAnsi="Arial" w:cs="Arial"/>
          <w:bCs/>
          <w:lang w:eastAsia="zh-CN"/>
        </w:rPr>
        <w:t>eception in multicast MCCH-</w:t>
      </w:r>
      <w:proofErr w:type="gramStart"/>
      <w:r w:rsidR="00CB2447">
        <w:rPr>
          <w:rFonts w:ascii="Arial" w:eastAsiaTheme="minorEastAsia" w:hAnsi="Arial" w:cs="Arial"/>
          <w:bCs/>
          <w:lang w:eastAsia="zh-CN"/>
        </w:rPr>
        <w:t>less</w:t>
      </w:r>
      <w:r w:rsidR="00CB2447">
        <w:rPr>
          <w:rFonts w:ascii="Arial" w:eastAsiaTheme="minorEastAsia" w:hAnsi="Arial" w:cs="Arial" w:hint="eastAsia"/>
          <w:bCs/>
          <w:lang w:eastAsia="zh-CN"/>
        </w:rPr>
        <w:t xml:space="preserve"> </w:t>
      </w:r>
      <w:r w:rsidR="00F11977" w:rsidRPr="00F11977">
        <w:rPr>
          <w:rFonts w:ascii="Arial" w:eastAsiaTheme="minorEastAsia" w:hAnsi="Arial" w:cs="Arial"/>
          <w:bCs/>
          <w:lang w:eastAsia="zh-CN"/>
        </w:rPr>
        <w:t>cell</w:t>
      </w:r>
      <w:proofErr w:type="gramEnd"/>
      <w:r w:rsidR="00BB265E">
        <w:rPr>
          <w:rFonts w:ascii="Arial" w:eastAsiaTheme="minorEastAsia" w:hAnsi="Arial" w:cs="Arial" w:hint="eastAsia"/>
          <w:bCs/>
          <w:lang w:eastAsia="zh-CN"/>
        </w:rPr>
        <w:t xml:space="preserve">. </w:t>
      </w:r>
      <w:r w:rsidR="00BB265E">
        <w:rPr>
          <w:rFonts w:ascii="Arial" w:eastAsiaTheme="minorEastAsia" w:hAnsi="Arial" w:cs="Arial"/>
          <w:bCs/>
          <w:lang w:eastAsia="zh-CN"/>
        </w:rPr>
        <w:t>T</w:t>
      </w:r>
      <w:r w:rsidR="00BB265E">
        <w:rPr>
          <w:rFonts w:ascii="Arial" w:eastAsiaTheme="minorEastAsia" w:hAnsi="Arial" w:cs="Arial" w:hint="eastAsia"/>
          <w:bCs/>
          <w:lang w:eastAsia="zh-CN"/>
        </w:rPr>
        <w:t>he contribution of this paper is summarized as follows,</w:t>
      </w:r>
    </w:p>
    <w:p w:rsidR="002A6D89" w:rsidRPr="00A07966" w:rsidRDefault="002A6D89" w:rsidP="002A6D89">
      <w:p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 xml:space="preserve">Proposal 1: Upon </w:t>
      </w:r>
      <w:r w:rsidRPr="00A07966">
        <w:rPr>
          <w:rFonts w:ascii="Arial" w:eastAsiaTheme="minorEastAsia" w:hAnsi="Arial" w:cs="Arial"/>
          <w:b/>
          <w:bCs/>
          <w:lang w:eastAsia="zh-CN"/>
        </w:rPr>
        <w:t>receiving group paging</w:t>
      </w:r>
      <w:r w:rsidRPr="001B4428">
        <w:rPr>
          <w:rFonts w:ascii="Arial" w:eastAsiaTheme="minorEastAsia" w:hAnsi="Arial" w:cs="Arial"/>
          <w:b/>
          <w:bCs/>
          <w:lang w:eastAsia="zh-CN"/>
        </w:rPr>
        <w:t xml:space="preserve"> </w:t>
      </w:r>
      <w:r>
        <w:rPr>
          <w:rFonts w:ascii="Arial" w:eastAsiaTheme="minorEastAsia" w:hAnsi="Arial" w:cs="Arial" w:hint="eastAsia"/>
          <w:b/>
          <w:bCs/>
          <w:lang w:eastAsia="zh-CN"/>
        </w:rPr>
        <w:t xml:space="preserve">which </w:t>
      </w:r>
      <w:r w:rsidRPr="00A07966">
        <w:rPr>
          <w:rFonts w:ascii="Arial" w:eastAsiaTheme="minorEastAsia" w:hAnsi="Arial" w:cs="Arial"/>
          <w:b/>
          <w:bCs/>
          <w:lang w:eastAsia="zh-CN"/>
        </w:rPr>
        <w:t>indicates</w:t>
      </w:r>
      <w:r>
        <w:rPr>
          <w:rFonts w:ascii="Arial" w:eastAsiaTheme="minorEastAsia" w:hAnsi="Arial" w:cs="Arial" w:hint="eastAsia"/>
          <w:b/>
          <w:bCs/>
          <w:lang w:eastAsia="zh-CN"/>
        </w:rPr>
        <w:t xml:space="preserve"> </w:t>
      </w:r>
      <w:r w:rsidRPr="00A07966">
        <w:rPr>
          <w:rFonts w:ascii="Arial" w:eastAsiaTheme="minorEastAsia" w:hAnsi="Arial" w:cs="Arial"/>
          <w:b/>
          <w:bCs/>
          <w:lang w:eastAsia="zh-CN"/>
        </w:rPr>
        <w:t xml:space="preserve">to allow </w:t>
      </w:r>
      <w:r>
        <w:rPr>
          <w:rFonts w:ascii="Arial" w:eastAsiaTheme="minorEastAsia" w:hAnsi="Arial" w:cs="Arial" w:hint="eastAsia"/>
          <w:b/>
          <w:bCs/>
          <w:lang w:eastAsia="zh-CN"/>
        </w:rPr>
        <w:t xml:space="preserve">the </w:t>
      </w:r>
      <w:r w:rsidRPr="00A07966">
        <w:rPr>
          <w:rFonts w:ascii="Arial" w:eastAsiaTheme="minorEastAsia" w:hAnsi="Arial" w:cs="Arial"/>
          <w:b/>
          <w:bCs/>
          <w:lang w:eastAsia="zh-CN"/>
        </w:rPr>
        <w:t>inactive multicast reception</w:t>
      </w:r>
      <w:r>
        <w:rPr>
          <w:rFonts w:ascii="Arial" w:eastAsiaTheme="minorEastAsia" w:hAnsi="Arial" w:cs="Arial" w:hint="eastAsia"/>
          <w:b/>
          <w:bCs/>
          <w:lang w:eastAsia="zh-CN"/>
        </w:rPr>
        <w:t xml:space="preserve">, if multicast MCCH is not present, UE initiates RRC resume if it was not </w:t>
      </w:r>
      <w:r>
        <w:rPr>
          <w:rFonts w:ascii="Arial" w:eastAsiaTheme="minorEastAsia" w:hAnsi="Arial" w:cs="Arial"/>
          <w:b/>
          <w:bCs/>
          <w:lang w:eastAsia="zh-CN"/>
        </w:rPr>
        <w:t>configured</w:t>
      </w:r>
      <w:r>
        <w:rPr>
          <w:rFonts w:ascii="Arial" w:eastAsiaTheme="minorEastAsia" w:hAnsi="Arial" w:cs="Arial" w:hint="eastAsia"/>
          <w:b/>
          <w:bCs/>
          <w:lang w:eastAsia="zh-CN"/>
        </w:rPr>
        <w:t xml:space="preserve"> to receive multicast in RRC_CONNECTED. </w:t>
      </w:r>
      <w:r>
        <w:rPr>
          <w:rFonts w:ascii="Arial" w:eastAsiaTheme="minorEastAsia" w:hAnsi="Arial" w:cs="Arial" w:hint="eastAsia"/>
          <w:b/>
          <w:lang w:eastAsia="zh-CN"/>
        </w:rPr>
        <w:t xml:space="preserve">TP in </w:t>
      </w:r>
      <w:r>
        <w:rPr>
          <w:rFonts w:ascii="Arial" w:hAnsi="Arial" w:cs="Arial" w:hint="eastAsia"/>
          <w:b/>
          <w:lang w:eastAsia="zh-CN"/>
        </w:rPr>
        <w:t xml:space="preserve">Annex </w:t>
      </w:r>
      <w:r>
        <w:rPr>
          <w:rFonts w:ascii="Arial" w:eastAsiaTheme="minorEastAsia" w:hAnsi="Arial" w:cs="Arial" w:hint="eastAsia"/>
          <w:b/>
          <w:lang w:eastAsia="zh-CN"/>
        </w:rPr>
        <w:t xml:space="preserve">1 </w:t>
      </w:r>
      <w:r>
        <w:rPr>
          <w:rFonts w:ascii="Arial" w:hAnsi="Arial" w:cs="Arial" w:hint="eastAsia"/>
          <w:b/>
          <w:lang w:eastAsia="zh-CN"/>
        </w:rPr>
        <w:t>is adopted.</w:t>
      </w:r>
    </w:p>
    <w:p w:rsidR="002A6D89" w:rsidRPr="00A07966" w:rsidRDefault="002A6D89" w:rsidP="002A6D89">
      <w:p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 xml:space="preserve">Proposal 2: </w:t>
      </w:r>
      <w:bookmarkStart w:id="5" w:name="OLE_LINK3"/>
      <w:r>
        <w:rPr>
          <w:rFonts w:ascii="Arial" w:eastAsiaTheme="minorEastAsia" w:hAnsi="Arial" w:cs="Arial" w:hint="eastAsia"/>
          <w:b/>
          <w:bCs/>
          <w:lang w:eastAsia="zh-CN"/>
        </w:rPr>
        <w:t xml:space="preserve">Upon receiving group paging </w:t>
      </w:r>
      <w:r>
        <w:rPr>
          <w:rFonts w:ascii="Arial" w:eastAsiaTheme="minorEastAsia" w:hAnsi="Arial" w:cs="Arial"/>
          <w:b/>
          <w:bCs/>
          <w:lang w:eastAsia="zh-CN"/>
        </w:rPr>
        <w:t>which</w:t>
      </w:r>
      <w:r>
        <w:rPr>
          <w:rFonts w:ascii="Arial" w:eastAsiaTheme="minorEastAsia" w:hAnsi="Arial" w:cs="Arial" w:hint="eastAsia"/>
          <w:b/>
          <w:bCs/>
          <w:lang w:eastAsia="zh-CN"/>
        </w:rPr>
        <w:t xml:space="preserve"> indicates to allow inactive multicast reception</w:t>
      </w:r>
      <w:r w:rsidRPr="006503A1">
        <w:rPr>
          <w:rFonts w:ascii="Arial" w:eastAsiaTheme="minorEastAsia" w:hAnsi="Arial" w:cs="Arial" w:hint="eastAsia"/>
          <w:b/>
          <w:bCs/>
          <w:lang w:eastAsia="zh-CN"/>
        </w:rPr>
        <w:t xml:space="preserve"> </w:t>
      </w:r>
      <w:r>
        <w:rPr>
          <w:rFonts w:ascii="Arial" w:eastAsiaTheme="minorEastAsia" w:hAnsi="Arial" w:cs="Arial" w:hint="eastAsia"/>
          <w:b/>
          <w:bCs/>
          <w:lang w:eastAsia="zh-CN"/>
        </w:rPr>
        <w:t>when UE is receiving multicast in RRC_INACTIVE</w:t>
      </w:r>
      <w:bookmarkEnd w:id="5"/>
      <w:r>
        <w:rPr>
          <w:rFonts w:ascii="Arial" w:eastAsiaTheme="minorEastAsia" w:hAnsi="Arial" w:cs="Arial" w:hint="eastAsia"/>
          <w:b/>
          <w:bCs/>
          <w:lang w:eastAsia="zh-CN"/>
        </w:rPr>
        <w:t>, UE checks</w:t>
      </w:r>
      <w:r w:rsidRPr="004C3FE0">
        <w:rPr>
          <w:rFonts w:ascii="Arial" w:eastAsiaTheme="minorEastAsia" w:hAnsi="Arial" w:cs="Arial"/>
          <w:b/>
          <w:bCs/>
          <w:lang w:eastAsia="zh-CN"/>
        </w:rPr>
        <w:t xml:space="preserve"> whether the selected</w:t>
      </w:r>
      <w:r>
        <w:rPr>
          <w:rFonts w:ascii="Arial" w:eastAsiaTheme="minorEastAsia" w:hAnsi="Arial" w:cs="Arial" w:hint="eastAsia"/>
          <w:b/>
          <w:bCs/>
          <w:lang w:eastAsia="zh-CN"/>
        </w:rPr>
        <w:t xml:space="preserve"> or reselected</w:t>
      </w:r>
      <w:r w:rsidRPr="004C3FE0">
        <w:rPr>
          <w:rFonts w:ascii="Arial" w:eastAsiaTheme="minorEastAsia" w:hAnsi="Arial" w:cs="Arial"/>
          <w:b/>
          <w:bCs/>
          <w:lang w:eastAsia="zh-CN"/>
        </w:rPr>
        <w:t xml:space="preserve"> cell is multicast MCCH-less cell</w:t>
      </w:r>
      <w:r>
        <w:rPr>
          <w:rFonts w:ascii="Arial" w:eastAsiaTheme="minorEastAsia" w:hAnsi="Arial" w:cs="Arial" w:hint="eastAsia"/>
          <w:b/>
          <w:bCs/>
          <w:lang w:eastAsia="zh-CN"/>
        </w:rPr>
        <w:t xml:space="preserve"> before reading </w:t>
      </w:r>
      <w:r w:rsidRPr="006503A1">
        <w:rPr>
          <w:rFonts w:ascii="Arial" w:eastAsiaTheme="minorEastAsia" w:hAnsi="Arial" w:cs="Arial"/>
          <w:b/>
          <w:bCs/>
          <w:lang w:eastAsia="zh-CN"/>
        </w:rPr>
        <w:t xml:space="preserve">multicast </w:t>
      </w:r>
      <w:r>
        <w:rPr>
          <w:rFonts w:ascii="Arial" w:eastAsiaTheme="minorEastAsia" w:hAnsi="Arial" w:cs="Arial" w:hint="eastAsia"/>
          <w:b/>
          <w:bCs/>
          <w:lang w:eastAsia="zh-CN"/>
        </w:rPr>
        <w:t xml:space="preserve">MCCH. </w:t>
      </w:r>
      <w:r>
        <w:rPr>
          <w:rFonts w:ascii="Arial" w:eastAsiaTheme="minorEastAsia" w:hAnsi="Arial" w:cs="Arial" w:hint="eastAsia"/>
          <w:b/>
          <w:lang w:eastAsia="zh-CN"/>
        </w:rPr>
        <w:t xml:space="preserve">TP in </w:t>
      </w:r>
      <w:r>
        <w:rPr>
          <w:rFonts w:ascii="Arial" w:hAnsi="Arial" w:cs="Arial" w:hint="eastAsia"/>
          <w:b/>
          <w:lang w:eastAsia="zh-CN"/>
        </w:rPr>
        <w:t xml:space="preserve">Annex </w:t>
      </w:r>
      <w:r>
        <w:rPr>
          <w:rFonts w:ascii="Arial" w:eastAsiaTheme="minorEastAsia" w:hAnsi="Arial" w:cs="Arial" w:hint="eastAsia"/>
          <w:b/>
          <w:lang w:eastAsia="zh-CN"/>
        </w:rPr>
        <w:t xml:space="preserve">2 </w:t>
      </w:r>
      <w:r>
        <w:rPr>
          <w:rFonts w:ascii="Arial" w:hAnsi="Arial" w:cs="Arial" w:hint="eastAsia"/>
          <w:b/>
          <w:lang w:eastAsia="zh-CN"/>
        </w:rPr>
        <w:t>is adopted.</w:t>
      </w:r>
    </w:p>
    <w:p w:rsidR="00F220A8" w:rsidRPr="00B7677B" w:rsidRDefault="002A6D89" w:rsidP="00776E33">
      <w:p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lastRenderedPageBreak/>
        <w:t xml:space="preserve">Proposal 3: Upon receiving </w:t>
      </w:r>
      <w:proofErr w:type="spellStart"/>
      <w:r>
        <w:rPr>
          <w:rFonts w:ascii="Arial" w:eastAsiaTheme="minorEastAsia" w:hAnsi="Arial" w:cs="Arial" w:hint="eastAsia"/>
          <w:b/>
          <w:bCs/>
          <w:lang w:eastAsia="zh-CN"/>
        </w:rPr>
        <w:t>RRCRelease</w:t>
      </w:r>
      <w:proofErr w:type="spellEnd"/>
      <w:r>
        <w:rPr>
          <w:rFonts w:ascii="Arial" w:eastAsiaTheme="minorEastAsia" w:hAnsi="Arial" w:cs="Arial" w:hint="eastAsia"/>
          <w:b/>
          <w:bCs/>
          <w:lang w:eastAsia="zh-CN"/>
        </w:rPr>
        <w:t>, UE checks whether multicast MCCH is present</w:t>
      </w:r>
      <w:r>
        <w:rPr>
          <w:rFonts w:ascii="Arial" w:eastAsiaTheme="minorEastAsia" w:hAnsi="Arial" w:cs="Arial"/>
          <w:b/>
          <w:bCs/>
          <w:lang w:eastAsia="zh-CN"/>
        </w:rPr>
        <w:t xml:space="preserve"> before monitoring the </w:t>
      </w:r>
      <w:r>
        <w:rPr>
          <w:rFonts w:ascii="Arial" w:eastAsiaTheme="minorEastAsia" w:hAnsi="Arial" w:cs="Arial" w:hint="eastAsia"/>
          <w:b/>
          <w:bCs/>
          <w:lang w:eastAsia="zh-CN"/>
        </w:rPr>
        <w:t>m</w:t>
      </w:r>
      <w:r w:rsidRPr="00173B19">
        <w:rPr>
          <w:rFonts w:ascii="Arial" w:eastAsiaTheme="minorEastAsia" w:hAnsi="Arial" w:cs="Arial"/>
          <w:b/>
          <w:bCs/>
          <w:lang w:eastAsia="zh-CN"/>
        </w:rPr>
        <w:t>ulticast MCCH-RNTI</w:t>
      </w:r>
      <w:r>
        <w:rPr>
          <w:rFonts w:ascii="Arial" w:eastAsiaTheme="minorEastAsia" w:hAnsi="Arial" w:cs="Arial" w:hint="eastAsia"/>
          <w:b/>
          <w:bCs/>
          <w:lang w:eastAsia="zh-CN"/>
        </w:rPr>
        <w:t xml:space="preserve">, if UE selected to the same cell as the one receiving the active session in RRC_CONNECTED. </w:t>
      </w:r>
      <w:r>
        <w:rPr>
          <w:rFonts w:ascii="Arial" w:eastAsiaTheme="minorEastAsia" w:hAnsi="Arial" w:cs="Arial" w:hint="eastAsia"/>
          <w:b/>
          <w:lang w:eastAsia="zh-CN"/>
        </w:rPr>
        <w:t xml:space="preserve">TP in </w:t>
      </w:r>
      <w:r>
        <w:rPr>
          <w:rFonts w:ascii="Arial" w:hAnsi="Arial" w:cs="Arial" w:hint="eastAsia"/>
          <w:b/>
          <w:lang w:eastAsia="zh-CN"/>
        </w:rPr>
        <w:t xml:space="preserve">Annex </w:t>
      </w:r>
      <w:r>
        <w:rPr>
          <w:rFonts w:ascii="Arial" w:eastAsiaTheme="minorEastAsia" w:hAnsi="Arial" w:cs="Arial" w:hint="eastAsia"/>
          <w:b/>
          <w:lang w:eastAsia="zh-CN"/>
        </w:rPr>
        <w:t xml:space="preserve">3 </w:t>
      </w:r>
      <w:r>
        <w:rPr>
          <w:rFonts w:ascii="Arial" w:hAnsi="Arial" w:cs="Arial" w:hint="eastAsia"/>
          <w:b/>
          <w:lang w:eastAsia="zh-CN"/>
        </w:rPr>
        <w:t>is adopted.</w:t>
      </w:r>
    </w:p>
    <w:p w:rsidR="00A81262" w:rsidRDefault="00D25981">
      <w:pPr>
        <w:pStyle w:val="1"/>
        <w:numPr>
          <w:ilvl w:val="0"/>
          <w:numId w:val="0"/>
        </w:numPr>
        <w:ind w:left="420" w:hanging="420"/>
      </w:pPr>
      <w:bookmarkStart w:id="6" w:name="OLE_LINK58"/>
      <w:bookmarkStart w:id="7" w:name="OLE_LINK59"/>
      <w:bookmarkStart w:id="8" w:name="OLE_LINK60"/>
      <w:bookmarkStart w:id="9" w:name="OLE_LINK47"/>
      <w:bookmarkStart w:id="10" w:name="OLE_LINK48"/>
      <w:r>
        <w:rPr>
          <w:rFonts w:hint="eastAsia"/>
        </w:rPr>
        <w:t xml:space="preserve">4. </w:t>
      </w:r>
      <w:r>
        <w:t>Reference</w:t>
      </w:r>
      <w:bookmarkEnd w:id="6"/>
      <w:bookmarkEnd w:id="7"/>
      <w:bookmarkEnd w:id="8"/>
      <w:bookmarkEnd w:id="9"/>
      <w:bookmarkEnd w:id="10"/>
    </w:p>
    <w:p w:rsidR="00AF0C2B" w:rsidRDefault="00255350" w:rsidP="00477CEF">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[1</w:t>
      </w:r>
      <w:r w:rsidR="00AF0C2B">
        <w:rPr>
          <w:rFonts w:ascii="Arial" w:eastAsiaTheme="minorEastAsia" w:hAnsi="Arial" w:cs="Arial" w:hint="eastAsia"/>
          <w:bCs/>
          <w:lang w:eastAsia="zh-CN"/>
        </w:rPr>
        <w:t>]</w:t>
      </w:r>
      <w:r w:rsidR="00CD034C">
        <w:rPr>
          <w:rFonts w:ascii="Arial" w:eastAsiaTheme="minorEastAsia" w:hAnsi="Arial" w:cs="Arial" w:hint="eastAsia"/>
          <w:bCs/>
          <w:lang w:eastAsia="zh-CN"/>
        </w:rPr>
        <w:t xml:space="preserve"> </w:t>
      </w:r>
      <w:r w:rsidR="00CD034C" w:rsidRPr="00CD034C">
        <w:rPr>
          <w:rFonts w:ascii="Arial" w:eastAsiaTheme="minorEastAsia" w:hAnsi="Arial" w:cs="Arial"/>
          <w:bCs/>
          <w:lang w:eastAsia="zh-CN"/>
        </w:rPr>
        <w:t>3GPP TS 38.</w:t>
      </w:r>
      <w:r w:rsidR="00CD034C">
        <w:rPr>
          <w:rFonts w:ascii="Arial" w:eastAsiaTheme="minorEastAsia" w:hAnsi="Arial" w:cs="Arial" w:hint="eastAsia"/>
          <w:bCs/>
          <w:lang w:eastAsia="zh-CN"/>
        </w:rPr>
        <w:t>331</w:t>
      </w:r>
      <w:r w:rsidR="00CD034C" w:rsidRPr="00CD034C">
        <w:rPr>
          <w:rFonts w:ascii="Arial" w:eastAsiaTheme="minorEastAsia" w:hAnsi="Arial" w:cs="Arial"/>
          <w:bCs/>
          <w:lang w:eastAsia="zh-CN"/>
        </w:rPr>
        <w:t>: "N</w:t>
      </w:r>
      <w:r w:rsidR="00CD034C">
        <w:rPr>
          <w:rFonts w:ascii="Arial" w:eastAsiaTheme="minorEastAsia" w:hAnsi="Arial" w:cs="Arial" w:hint="eastAsia"/>
          <w:bCs/>
          <w:lang w:eastAsia="zh-CN"/>
        </w:rPr>
        <w:t>R</w:t>
      </w:r>
      <w:r w:rsidR="00CD034C" w:rsidRPr="00CD034C">
        <w:rPr>
          <w:rFonts w:ascii="Arial" w:eastAsiaTheme="minorEastAsia" w:hAnsi="Arial" w:cs="Arial"/>
          <w:bCs/>
          <w:lang w:eastAsia="zh-CN"/>
        </w:rPr>
        <w:t>, Radio Resource Control (RRC) protocol specification</w:t>
      </w:r>
      <w:r w:rsidR="00CD034C">
        <w:rPr>
          <w:rFonts w:ascii="Arial" w:eastAsiaTheme="minorEastAsia" w:hAnsi="Arial" w:cs="Arial"/>
          <w:bCs/>
          <w:lang w:eastAsia="zh-CN"/>
        </w:rPr>
        <w:t>"</w:t>
      </w:r>
      <w:r w:rsidR="00CD034C">
        <w:rPr>
          <w:rFonts w:ascii="Arial" w:eastAsiaTheme="minorEastAsia" w:hAnsi="Arial" w:cs="Arial" w:hint="eastAsia"/>
          <w:bCs/>
          <w:lang w:eastAsia="zh-CN"/>
        </w:rPr>
        <w:t>, v18.2.0</w:t>
      </w:r>
    </w:p>
    <w:p w:rsidR="004A6ADB" w:rsidRDefault="00F04169" w:rsidP="004A6ADB">
      <w:pPr>
        <w:pStyle w:val="1"/>
        <w:numPr>
          <w:ilvl w:val="0"/>
          <w:numId w:val="0"/>
        </w:numPr>
        <w:ind w:left="420" w:hanging="420"/>
      </w:pPr>
      <w:r>
        <w:rPr>
          <w:rFonts w:hint="eastAsia"/>
        </w:rPr>
        <w:t>Annex 1</w:t>
      </w:r>
    </w:p>
    <w:p w:rsidR="00021927" w:rsidRPr="00A71610" w:rsidRDefault="00021927" w:rsidP="00184E53">
      <w:pPr>
        <w:spacing w:beforeLines="50" w:before="120" w:afterLines="50" w:after="120"/>
        <w:jc w:val="both"/>
        <w:rPr>
          <w:rFonts w:ascii="Arial" w:eastAsiaTheme="minorEastAsia" w:hAnsi="Arial" w:cs="Arial"/>
          <w:u w:val="single"/>
          <w:lang w:eastAsia="zh-CN"/>
        </w:rPr>
      </w:pPr>
      <w:r w:rsidRPr="00A71610">
        <w:rPr>
          <w:rFonts w:ascii="Arial" w:eastAsiaTheme="minorEastAsia" w:hAnsi="Arial" w:cs="Arial"/>
          <w:u w:val="single"/>
          <w:lang w:eastAsia="zh-CN"/>
        </w:rPr>
        <w:t>Inter-operability</w:t>
      </w:r>
      <w:r w:rsidR="00197E52">
        <w:rPr>
          <w:rFonts w:ascii="Arial" w:eastAsiaTheme="minorEastAsia" w:hAnsi="Arial" w:cs="Arial" w:hint="eastAsia"/>
          <w:u w:val="single"/>
          <w:lang w:eastAsia="zh-CN"/>
        </w:rPr>
        <w:t xml:space="preserve"> </w:t>
      </w:r>
      <w:r w:rsidR="00197E52" w:rsidRPr="00197E52">
        <w:rPr>
          <w:rFonts w:ascii="Arial" w:eastAsiaTheme="minorEastAsia" w:hAnsi="Arial" w:cs="Arial"/>
          <w:u w:val="single"/>
          <w:lang w:eastAsia="zh-CN"/>
        </w:rPr>
        <w:t>analysis</w:t>
      </w:r>
      <w:r w:rsidRPr="00A71610">
        <w:rPr>
          <w:rFonts w:ascii="Arial" w:eastAsiaTheme="minorEastAsia" w:hAnsi="Arial" w:cs="Arial"/>
          <w:u w:val="single"/>
          <w:lang w:eastAsia="zh-CN"/>
        </w:rPr>
        <w:t>:</w:t>
      </w:r>
    </w:p>
    <w:p w:rsidR="00B524F9" w:rsidRPr="00815D87" w:rsidRDefault="00184E53" w:rsidP="00184E53">
      <w:pPr>
        <w:spacing w:beforeLines="50" w:before="120" w:afterLines="50" w:after="120"/>
        <w:jc w:val="both"/>
        <w:rPr>
          <w:rFonts w:ascii="Arial" w:eastAsiaTheme="minorEastAsia" w:hAnsi="Arial" w:cs="Arial"/>
          <w:lang w:eastAsia="zh-CN"/>
        </w:rPr>
      </w:pPr>
      <w:r w:rsidRPr="00815D87">
        <w:rPr>
          <w:rFonts w:ascii="Arial" w:eastAsiaTheme="minorEastAsia" w:hAnsi="Arial" w:cs="Arial"/>
          <w:lang w:eastAsia="zh-CN"/>
        </w:rPr>
        <w:t>I</w:t>
      </w:r>
      <w:r w:rsidRPr="00815D87">
        <w:rPr>
          <w:rFonts w:ascii="Arial" w:eastAsiaTheme="minorEastAsia" w:hAnsi="Arial" w:cs="Arial" w:hint="eastAsia"/>
          <w:lang w:eastAsia="zh-CN"/>
        </w:rPr>
        <w:t xml:space="preserve">f NW implements this CR but UE not, </w:t>
      </w:r>
      <w:r w:rsidR="007B62A0" w:rsidRPr="00815D87">
        <w:rPr>
          <w:rFonts w:ascii="Arial" w:eastAsiaTheme="minorEastAsia" w:hAnsi="Arial" w:cs="Arial" w:hint="eastAsia"/>
          <w:lang w:eastAsia="zh-CN"/>
        </w:rPr>
        <w:t xml:space="preserve">UE will </w:t>
      </w:r>
      <w:r w:rsidR="004B7385" w:rsidRPr="00815D87">
        <w:rPr>
          <w:rFonts w:ascii="Arial" w:eastAsiaTheme="minorEastAsia" w:hAnsi="Arial" w:cs="Arial" w:hint="eastAsia"/>
          <w:lang w:eastAsia="zh-CN"/>
        </w:rPr>
        <w:t>not be able to receive multicast</w:t>
      </w:r>
      <w:r w:rsidR="007B62A0" w:rsidRPr="00815D87">
        <w:rPr>
          <w:rFonts w:ascii="Arial" w:eastAsiaTheme="minorEastAsia" w:hAnsi="Arial" w:cs="Arial" w:hint="eastAsia"/>
          <w:lang w:eastAsia="zh-CN"/>
        </w:rPr>
        <w:t xml:space="preserve"> in MCCH-less cel</w:t>
      </w:r>
      <w:r w:rsidR="001054FE" w:rsidRPr="00815D87">
        <w:rPr>
          <w:rFonts w:ascii="Arial" w:eastAsiaTheme="minorEastAsia" w:hAnsi="Arial" w:cs="Arial" w:hint="eastAsia"/>
          <w:lang w:eastAsia="zh-CN"/>
        </w:rPr>
        <w:t>l</w:t>
      </w:r>
      <w:r w:rsidR="00403138" w:rsidRPr="00815D87">
        <w:rPr>
          <w:rFonts w:ascii="Arial" w:eastAsiaTheme="minorEastAsia" w:hAnsi="Arial" w:cs="Arial" w:hint="eastAsia"/>
          <w:lang w:eastAsia="zh-CN"/>
        </w:rPr>
        <w:t xml:space="preserve"> if it was not </w:t>
      </w:r>
      <w:r w:rsidR="00403138" w:rsidRPr="00815D87">
        <w:rPr>
          <w:rFonts w:ascii="Arial" w:eastAsiaTheme="minorEastAsia" w:hAnsi="Arial" w:cs="Arial"/>
          <w:lang w:eastAsia="zh-CN"/>
        </w:rPr>
        <w:t>configured</w:t>
      </w:r>
      <w:r w:rsidR="00403138" w:rsidRPr="00815D87">
        <w:rPr>
          <w:rFonts w:ascii="Arial" w:eastAsiaTheme="minorEastAsia" w:hAnsi="Arial" w:cs="Arial" w:hint="eastAsia"/>
          <w:lang w:eastAsia="zh-CN"/>
        </w:rPr>
        <w:t xml:space="preserve"> to receive multicast in RRC_CONNECTED</w:t>
      </w:r>
      <w:r w:rsidR="007B62A0" w:rsidRPr="00815D87">
        <w:rPr>
          <w:rFonts w:ascii="Arial" w:eastAsiaTheme="minorEastAsia" w:hAnsi="Arial" w:cs="Arial" w:hint="eastAsia"/>
          <w:lang w:eastAsia="zh-CN"/>
        </w:rPr>
        <w:t>;</w:t>
      </w:r>
    </w:p>
    <w:p w:rsidR="00184E53" w:rsidRPr="00815D87" w:rsidRDefault="00184E53" w:rsidP="00184E53">
      <w:pPr>
        <w:spacing w:beforeLines="50" w:before="120" w:afterLines="50" w:after="120"/>
        <w:jc w:val="both"/>
        <w:rPr>
          <w:rFonts w:ascii="Arial" w:eastAsiaTheme="minorEastAsia" w:hAnsi="Arial" w:cs="Arial"/>
          <w:lang w:eastAsia="zh-CN"/>
        </w:rPr>
      </w:pPr>
      <w:r w:rsidRPr="00815D87">
        <w:rPr>
          <w:rFonts w:ascii="Arial" w:eastAsiaTheme="minorEastAsia" w:hAnsi="Arial" w:cs="Arial"/>
          <w:lang w:eastAsia="zh-CN"/>
        </w:rPr>
        <w:t>I</w:t>
      </w:r>
      <w:r w:rsidRPr="00815D87">
        <w:rPr>
          <w:rFonts w:ascii="Arial" w:eastAsiaTheme="minorEastAsia" w:hAnsi="Arial" w:cs="Arial" w:hint="eastAsia"/>
          <w:lang w:eastAsia="zh-CN"/>
        </w:rPr>
        <w:t>f UE implements this CR but NW not, there is no inter-operability issue found.</w:t>
      </w:r>
    </w:p>
    <w:p w:rsidR="003F31C9" w:rsidRDefault="00F55E7E" w:rsidP="003F31C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1" w:name="_Toc60776742"/>
      <w:bookmarkStart w:id="12" w:name="_Toc171467121"/>
      <w:r>
        <w:rPr>
          <w:rFonts w:eastAsiaTheme="minorEastAsia" w:hint="eastAsia"/>
          <w:i/>
          <w:lang w:eastAsia="zh-CN"/>
        </w:rPr>
        <w:t>Start</w:t>
      </w:r>
      <w:r w:rsidR="003F31C9">
        <w:rPr>
          <w:i/>
        </w:rPr>
        <w:t xml:space="preserve"> </w:t>
      </w:r>
      <w:r w:rsidR="003F31C9">
        <w:rPr>
          <w:rFonts w:hint="eastAsia"/>
          <w:i/>
          <w:lang w:eastAsia="zh-CN"/>
        </w:rPr>
        <w:t xml:space="preserve">of </w:t>
      </w:r>
      <w:r w:rsidR="003F31C9">
        <w:rPr>
          <w:i/>
        </w:rPr>
        <w:t>change</w:t>
      </w:r>
    </w:p>
    <w:p w:rsidR="00F81B7D" w:rsidRPr="00F81B7D" w:rsidRDefault="00F81B7D" w:rsidP="00F81B7D">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r w:rsidRPr="00F81B7D">
        <w:rPr>
          <w:rFonts w:ascii="Arial" w:hAnsi="Arial"/>
          <w:sz w:val="24"/>
          <w:szCs w:val="20"/>
          <w:lang w:val="en-GB" w:eastAsia="ja-JP"/>
        </w:rPr>
        <w:t>5.3.2.3</w:t>
      </w:r>
      <w:r w:rsidRPr="00F81B7D">
        <w:rPr>
          <w:rFonts w:ascii="Arial" w:hAnsi="Arial"/>
          <w:sz w:val="24"/>
          <w:szCs w:val="20"/>
          <w:lang w:val="en-GB" w:eastAsia="ja-JP"/>
        </w:rPr>
        <w:tab/>
        <w:t xml:space="preserve">Reception of the </w:t>
      </w:r>
      <w:r w:rsidRPr="00F81B7D">
        <w:rPr>
          <w:rFonts w:ascii="Arial" w:hAnsi="Arial"/>
          <w:i/>
          <w:sz w:val="24"/>
          <w:szCs w:val="20"/>
          <w:lang w:val="en-GB" w:eastAsia="ja-JP"/>
        </w:rPr>
        <w:t>Paging</w:t>
      </w:r>
      <w:r w:rsidRPr="00F81B7D">
        <w:rPr>
          <w:rFonts w:ascii="Arial" w:hAnsi="Arial"/>
          <w:sz w:val="24"/>
          <w:szCs w:val="20"/>
          <w:lang w:val="en-GB" w:eastAsia="ja-JP"/>
        </w:rPr>
        <w:t xml:space="preserve"> </w:t>
      </w:r>
      <w:r w:rsidRPr="00F81B7D">
        <w:rPr>
          <w:rFonts w:ascii="Arial" w:hAnsi="Arial"/>
          <w:i/>
          <w:sz w:val="24"/>
          <w:szCs w:val="20"/>
          <w:lang w:val="en-GB" w:eastAsia="ja-JP"/>
        </w:rPr>
        <w:t>message</w:t>
      </w:r>
      <w:r w:rsidRPr="00F81B7D">
        <w:rPr>
          <w:rFonts w:ascii="Arial" w:hAnsi="Arial"/>
          <w:sz w:val="24"/>
          <w:szCs w:val="20"/>
          <w:lang w:val="en-GB" w:eastAsia="ja-JP"/>
        </w:rPr>
        <w:t xml:space="preserve"> by the UE</w:t>
      </w:r>
      <w:bookmarkEnd w:id="11"/>
      <w:r w:rsidRPr="00F81B7D">
        <w:rPr>
          <w:rFonts w:ascii="Arial" w:hAnsi="Arial"/>
          <w:sz w:val="24"/>
          <w:szCs w:val="20"/>
          <w:lang w:val="en-GB" w:eastAsia="ja-JP"/>
        </w:rPr>
        <w:t xml:space="preserve"> or </w:t>
      </w:r>
      <w:proofErr w:type="spellStart"/>
      <w:r w:rsidRPr="00F81B7D">
        <w:rPr>
          <w:rFonts w:ascii="Arial" w:hAnsi="Arial"/>
          <w:i/>
          <w:sz w:val="24"/>
          <w:szCs w:val="20"/>
          <w:lang w:val="en-GB" w:eastAsia="ja-JP"/>
        </w:rPr>
        <w:t>PagingRecord</w:t>
      </w:r>
      <w:proofErr w:type="spellEnd"/>
      <w:r w:rsidRPr="00F81B7D">
        <w:rPr>
          <w:rFonts w:ascii="Arial" w:hAnsi="Arial"/>
          <w:sz w:val="24"/>
          <w:szCs w:val="20"/>
          <w:lang w:val="en-GB" w:eastAsia="ja-JP"/>
        </w:rPr>
        <w:t xml:space="preserve"> by the L2 U2N Remote UE</w:t>
      </w:r>
      <w:bookmarkEnd w:id="12"/>
    </w:p>
    <w:p w:rsidR="00F81B7D" w:rsidRPr="00F81B7D" w:rsidRDefault="00F81B7D" w:rsidP="00F81B7D">
      <w:pPr>
        <w:overflowPunct w:val="0"/>
        <w:autoSpaceDE w:val="0"/>
        <w:autoSpaceDN w:val="0"/>
        <w:adjustRightInd w:val="0"/>
        <w:spacing w:after="180"/>
        <w:textAlignment w:val="baseline"/>
        <w:rPr>
          <w:szCs w:val="20"/>
          <w:lang w:val="en-GB" w:eastAsia="ja-JP"/>
        </w:rPr>
      </w:pPr>
      <w:r w:rsidRPr="00F81B7D">
        <w:rPr>
          <w:szCs w:val="20"/>
          <w:lang w:val="en-GB" w:eastAsia="ja-JP"/>
        </w:rPr>
        <w:t xml:space="preserve">Upon receiving the </w:t>
      </w:r>
      <w:r w:rsidRPr="00F81B7D">
        <w:rPr>
          <w:i/>
          <w:szCs w:val="20"/>
          <w:lang w:val="en-GB" w:eastAsia="ja-JP"/>
        </w:rPr>
        <w:t>Paging</w:t>
      </w:r>
      <w:r w:rsidRPr="00F81B7D">
        <w:rPr>
          <w:szCs w:val="20"/>
          <w:lang w:val="en-GB" w:eastAsia="ja-JP"/>
        </w:rPr>
        <w:t xml:space="preserve"> message by the UE or receiving </w:t>
      </w:r>
      <w:proofErr w:type="spellStart"/>
      <w:r w:rsidRPr="00F81B7D">
        <w:rPr>
          <w:i/>
          <w:szCs w:val="20"/>
          <w:lang w:val="en-GB" w:eastAsia="ja-JP"/>
        </w:rPr>
        <w:t>PagingRecord</w:t>
      </w:r>
      <w:proofErr w:type="spellEnd"/>
      <w:r w:rsidRPr="00F81B7D">
        <w:rPr>
          <w:szCs w:val="20"/>
          <w:lang w:val="en-GB" w:eastAsia="ja-JP"/>
        </w:rPr>
        <w:t xml:space="preserve"> from its connected L2 U2N Relay UE by a L2 U2N Remote UE, the UE shall:</w:t>
      </w:r>
    </w:p>
    <w:p w:rsidR="00F81B7D" w:rsidRPr="00F81B7D" w:rsidRDefault="00F81B7D" w:rsidP="00F81B7D">
      <w:pPr>
        <w:overflowPunct w:val="0"/>
        <w:autoSpaceDE w:val="0"/>
        <w:autoSpaceDN w:val="0"/>
        <w:adjustRightInd w:val="0"/>
        <w:spacing w:after="180"/>
        <w:ind w:left="568" w:hanging="284"/>
        <w:textAlignment w:val="baseline"/>
        <w:rPr>
          <w:szCs w:val="20"/>
          <w:lang w:val="en-GB" w:eastAsia="ja-JP"/>
        </w:rPr>
      </w:pPr>
      <w:r w:rsidRPr="00F81B7D">
        <w:rPr>
          <w:szCs w:val="20"/>
          <w:lang w:val="en-GB" w:eastAsia="ja-JP"/>
        </w:rPr>
        <w:t>1&gt;</w:t>
      </w:r>
      <w:r w:rsidRPr="00F81B7D">
        <w:rPr>
          <w:szCs w:val="20"/>
          <w:lang w:val="en-GB" w:eastAsia="ja-JP"/>
        </w:rPr>
        <w:tab/>
        <w:t xml:space="preserve">if in RRC_IDLE, for each of the </w:t>
      </w:r>
      <w:proofErr w:type="spellStart"/>
      <w:r w:rsidRPr="00F81B7D">
        <w:rPr>
          <w:i/>
          <w:szCs w:val="20"/>
          <w:lang w:val="en-GB" w:eastAsia="ja-JP"/>
        </w:rPr>
        <w:t>PagingRecord</w:t>
      </w:r>
      <w:proofErr w:type="spellEnd"/>
      <w:r w:rsidRPr="00F81B7D">
        <w:rPr>
          <w:szCs w:val="20"/>
          <w:lang w:val="en-GB" w:eastAsia="ja-JP"/>
        </w:rPr>
        <w:t xml:space="preserve">, if any, included in the </w:t>
      </w:r>
      <w:r w:rsidRPr="00F81B7D">
        <w:rPr>
          <w:i/>
          <w:szCs w:val="20"/>
          <w:lang w:val="en-GB" w:eastAsia="ja-JP"/>
        </w:rPr>
        <w:t>Paging</w:t>
      </w:r>
      <w:r w:rsidRPr="00F81B7D">
        <w:rPr>
          <w:szCs w:val="20"/>
          <w:lang w:val="en-GB" w:eastAsia="ja-JP"/>
        </w:rPr>
        <w:t xml:space="preserve"> message, or</w:t>
      </w:r>
    </w:p>
    <w:p w:rsidR="00F81B7D" w:rsidRPr="00F81B7D" w:rsidRDefault="00F81B7D" w:rsidP="00F81B7D">
      <w:pPr>
        <w:overflowPunct w:val="0"/>
        <w:autoSpaceDE w:val="0"/>
        <w:autoSpaceDN w:val="0"/>
        <w:adjustRightInd w:val="0"/>
        <w:spacing w:after="180"/>
        <w:ind w:left="568" w:hanging="284"/>
        <w:textAlignment w:val="baseline"/>
        <w:rPr>
          <w:szCs w:val="20"/>
          <w:lang w:val="en-GB" w:eastAsia="ja-JP"/>
        </w:rPr>
      </w:pPr>
      <w:r w:rsidRPr="00F81B7D">
        <w:rPr>
          <w:szCs w:val="20"/>
          <w:lang w:val="en-GB" w:eastAsia="ja-JP"/>
        </w:rPr>
        <w:t>1&gt;</w:t>
      </w:r>
      <w:r w:rsidRPr="00F81B7D">
        <w:rPr>
          <w:szCs w:val="20"/>
          <w:lang w:val="en-GB" w:eastAsia="ja-JP"/>
        </w:rPr>
        <w:tab/>
        <w:t xml:space="preserve">if in RRC_IDLE, for the </w:t>
      </w:r>
      <w:proofErr w:type="spellStart"/>
      <w:r w:rsidRPr="00F81B7D">
        <w:rPr>
          <w:i/>
          <w:szCs w:val="20"/>
          <w:lang w:val="en-GB" w:eastAsia="ja-JP"/>
        </w:rPr>
        <w:t>PagingRecord</w:t>
      </w:r>
      <w:proofErr w:type="spellEnd"/>
      <w:r w:rsidRPr="00F81B7D">
        <w:rPr>
          <w:szCs w:val="20"/>
          <w:lang w:val="en-GB" w:eastAsia="ja-JP"/>
        </w:rPr>
        <w:t xml:space="preserve">, if any, included in the </w:t>
      </w:r>
      <w:proofErr w:type="spellStart"/>
      <w:r w:rsidRPr="00F81B7D">
        <w:rPr>
          <w:rFonts w:eastAsia="MS Mincho"/>
          <w:i/>
          <w:szCs w:val="20"/>
          <w:lang w:val="en-GB" w:eastAsia="ja-JP"/>
        </w:rPr>
        <w:t>UuMessageTransferSidelink</w:t>
      </w:r>
      <w:proofErr w:type="spellEnd"/>
      <w:r w:rsidRPr="00F81B7D">
        <w:rPr>
          <w:szCs w:val="20"/>
          <w:lang w:val="en-GB" w:eastAsia="ja-JP"/>
        </w:rPr>
        <w:t xml:space="preserve"> message received from the connected L2 U2N Relay UE:</w:t>
      </w:r>
    </w:p>
    <w:p w:rsidR="00F81B7D" w:rsidRPr="00F81B7D" w:rsidRDefault="00F81B7D" w:rsidP="00F81B7D">
      <w:pPr>
        <w:overflowPunct w:val="0"/>
        <w:autoSpaceDE w:val="0"/>
        <w:autoSpaceDN w:val="0"/>
        <w:adjustRightInd w:val="0"/>
        <w:spacing w:after="180"/>
        <w:ind w:left="851" w:hanging="284"/>
        <w:textAlignment w:val="baseline"/>
        <w:rPr>
          <w:szCs w:val="20"/>
          <w:lang w:val="en-GB" w:eastAsia="ja-JP"/>
        </w:rPr>
      </w:pPr>
      <w:r w:rsidRPr="00F81B7D">
        <w:rPr>
          <w:szCs w:val="20"/>
          <w:lang w:val="en-GB" w:eastAsia="ja-JP"/>
        </w:rPr>
        <w:t>2&gt;</w:t>
      </w:r>
      <w:r w:rsidRPr="00F81B7D">
        <w:rPr>
          <w:szCs w:val="20"/>
          <w:lang w:val="en-GB" w:eastAsia="ja-JP"/>
        </w:rPr>
        <w:tab/>
        <w:t xml:space="preserve">if the </w:t>
      </w:r>
      <w:proofErr w:type="spellStart"/>
      <w:r w:rsidRPr="00F81B7D">
        <w:rPr>
          <w:i/>
          <w:szCs w:val="20"/>
          <w:lang w:val="en-GB" w:eastAsia="ja-JP"/>
        </w:rPr>
        <w:t>ue</w:t>
      </w:r>
      <w:proofErr w:type="spellEnd"/>
      <w:r w:rsidRPr="00F81B7D">
        <w:rPr>
          <w:i/>
          <w:szCs w:val="20"/>
          <w:lang w:val="en-GB" w:eastAsia="ja-JP"/>
        </w:rPr>
        <w:t>-Identity</w:t>
      </w:r>
      <w:r w:rsidRPr="00F81B7D">
        <w:rPr>
          <w:szCs w:val="20"/>
          <w:lang w:val="en-GB" w:eastAsia="ja-JP"/>
        </w:rPr>
        <w:t xml:space="preserve"> included in the </w:t>
      </w:r>
      <w:proofErr w:type="spellStart"/>
      <w:r w:rsidRPr="00F81B7D">
        <w:rPr>
          <w:i/>
          <w:szCs w:val="20"/>
          <w:lang w:val="en-GB" w:eastAsia="ja-JP"/>
        </w:rPr>
        <w:t>PagingRecord</w:t>
      </w:r>
      <w:proofErr w:type="spellEnd"/>
      <w:r w:rsidRPr="00F81B7D">
        <w:rPr>
          <w:szCs w:val="20"/>
          <w:lang w:val="en-GB" w:eastAsia="ja-JP"/>
        </w:rPr>
        <w:t xml:space="preserve"> matches the UE identity allocated by upper layers:</w:t>
      </w:r>
    </w:p>
    <w:p w:rsidR="00F81B7D" w:rsidRPr="00F81B7D" w:rsidRDefault="00F81B7D" w:rsidP="00F81B7D">
      <w:pPr>
        <w:overflowPunct w:val="0"/>
        <w:autoSpaceDE w:val="0"/>
        <w:autoSpaceDN w:val="0"/>
        <w:adjustRightInd w:val="0"/>
        <w:spacing w:after="180"/>
        <w:ind w:left="1135" w:hanging="284"/>
        <w:textAlignment w:val="baseline"/>
        <w:rPr>
          <w:szCs w:val="20"/>
          <w:lang w:val="en-GB" w:eastAsia="ja-JP"/>
        </w:rPr>
      </w:pPr>
      <w:r w:rsidRPr="00F81B7D">
        <w:rPr>
          <w:szCs w:val="20"/>
          <w:lang w:val="en-GB" w:eastAsia="ja-JP"/>
        </w:rPr>
        <w:t>3&gt;</w:t>
      </w:r>
      <w:r w:rsidRPr="00F81B7D">
        <w:rPr>
          <w:szCs w:val="20"/>
          <w:lang w:val="en-GB" w:eastAsia="ja-JP"/>
        </w:rPr>
        <w:tab/>
        <w:t>if upper layers indicate the support of paging cause:</w:t>
      </w:r>
    </w:p>
    <w:p w:rsidR="00F81B7D" w:rsidRPr="00F81B7D" w:rsidRDefault="00F81B7D" w:rsidP="00F81B7D">
      <w:pPr>
        <w:overflowPunct w:val="0"/>
        <w:autoSpaceDE w:val="0"/>
        <w:autoSpaceDN w:val="0"/>
        <w:adjustRightInd w:val="0"/>
        <w:spacing w:after="180"/>
        <w:ind w:left="1418" w:hanging="284"/>
        <w:textAlignment w:val="baseline"/>
        <w:rPr>
          <w:szCs w:val="20"/>
          <w:lang w:val="en-GB" w:eastAsia="ja-JP"/>
        </w:rPr>
      </w:pPr>
      <w:r w:rsidRPr="00F81B7D">
        <w:rPr>
          <w:szCs w:val="20"/>
          <w:lang w:val="en-GB" w:eastAsia="ja-JP"/>
        </w:rPr>
        <w:t>4&gt;</w:t>
      </w:r>
      <w:r w:rsidRPr="00F81B7D">
        <w:rPr>
          <w:szCs w:val="20"/>
          <w:lang w:val="en-GB" w:eastAsia="ja-JP"/>
        </w:rPr>
        <w:tab/>
        <w:t xml:space="preserve">forward the </w:t>
      </w:r>
      <w:proofErr w:type="spellStart"/>
      <w:r w:rsidRPr="00F81B7D">
        <w:rPr>
          <w:i/>
          <w:szCs w:val="20"/>
          <w:lang w:val="en-GB" w:eastAsia="ja-JP"/>
        </w:rPr>
        <w:t>ue</w:t>
      </w:r>
      <w:proofErr w:type="spellEnd"/>
      <w:r w:rsidRPr="00F81B7D">
        <w:rPr>
          <w:i/>
          <w:szCs w:val="20"/>
          <w:lang w:val="en-GB" w:eastAsia="ja-JP"/>
        </w:rPr>
        <w:t>-Identity,</w:t>
      </w:r>
      <w:r w:rsidRPr="00F81B7D">
        <w:rPr>
          <w:szCs w:val="20"/>
          <w:lang w:val="en-GB" w:eastAsia="ja-JP"/>
        </w:rPr>
        <w:t xml:space="preserve"> </w:t>
      </w:r>
      <w:proofErr w:type="spellStart"/>
      <w:r w:rsidRPr="00F81B7D">
        <w:rPr>
          <w:i/>
          <w:szCs w:val="20"/>
          <w:lang w:val="en-GB" w:eastAsia="ja-JP"/>
        </w:rPr>
        <w:t>accessType</w:t>
      </w:r>
      <w:proofErr w:type="spellEnd"/>
      <w:r w:rsidRPr="00F81B7D">
        <w:rPr>
          <w:szCs w:val="20"/>
          <w:lang w:val="en-GB" w:eastAsia="ja-JP"/>
        </w:rPr>
        <w:t xml:space="preserve"> (if present) and paging cause (if determined) to the upper layers;</w:t>
      </w:r>
    </w:p>
    <w:p w:rsidR="00F81B7D" w:rsidRPr="00F81B7D" w:rsidRDefault="00F81B7D" w:rsidP="00F81B7D">
      <w:pPr>
        <w:overflowPunct w:val="0"/>
        <w:autoSpaceDE w:val="0"/>
        <w:autoSpaceDN w:val="0"/>
        <w:adjustRightInd w:val="0"/>
        <w:spacing w:after="180"/>
        <w:ind w:left="1135" w:hanging="284"/>
        <w:textAlignment w:val="baseline"/>
        <w:rPr>
          <w:szCs w:val="20"/>
          <w:lang w:val="en-GB" w:eastAsia="ja-JP"/>
        </w:rPr>
      </w:pPr>
      <w:r w:rsidRPr="00F81B7D">
        <w:rPr>
          <w:szCs w:val="20"/>
          <w:lang w:val="en-GB" w:eastAsia="ja-JP"/>
        </w:rPr>
        <w:t>3&gt;</w:t>
      </w:r>
      <w:r w:rsidRPr="00F81B7D">
        <w:rPr>
          <w:szCs w:val="20"/>
          <w:lang w:val="en-GB" w:eastAsia="ja-JP"/>
        </w:rPr>
        <w:tab/>
        <w:t>else:</w:t>
      </w:r>
    </w:p>
    <w:p w:rsidR="00F81B7D" w:rsidRPr="00F81B7D" w:rsidRDefault="00F81B7D" w:rsidP="00F81B7D">
      <w:pPr>
        <w:overflowPunct w:val="0"/>
        <w:autoSpaceDE w:val="0"/>
        <w:autoSpaceDN w:val="0"/>
        <w:adjustRightInd w:val="0"/>
        <w:spacing w:after="180"/>
        <w:ind w:left="1418" w:hanging="284"/>
        <w:textAlignment w:val="baseline"/>
        <w:rPr>
          <w:szCs w:val="20"/>
          <w:lang w:val="en-GB" w:eastAsia="ja-JP"/>
        </w:rPr>
      </w:pPr>
      <w:r w:rsidRPr="00F81B7D">
        <w:rPr>
          <w:szCs w:val="20"/>
          <w:lang w:val="en-GB" w:eastAsia="ja-JP"/>
        </w:rPr>
        <w:t>4&gt;</w:t>
      </w:r>
      <w:r w:rsidRPr="00F81B7D">
        <w:rPr>
          <w:szCs w:val="20"/>
          <w:lang w:val="en-GB" w:eastAsia="ja-JP"/>
        </w:rPr>
        <w:tab/>
        <w:t xml:space="preserve">forward the </w:t>
      </w:r>
      <w:proofErr w:type="spellStart"/>
      <w:r w:rsidRPr="00F81B7D">
        <w:rPr>
          <w:i/>
          <w:iCs/>
          <w:szCs w:val="20"/>
          <w:lang w:val="en-GB" w:eastAsia="ja-JP"/>
        </w:rPr>
        <w:t>ue</w:t>
      </w:r>
      <w:proofErr w:type="spellEnd"/>
      <w:r w:rsidRPr="00F81B7D">
        <w:rPr>
          <w:i/>
          <w:iCs/>
          <w:szCs w:val="20"/>
          <w:lang w:val="en-GB" w:eastAsia="ja-JP"/>
        </w:rPr>
        <w:t>-Identity</w:t>
      </w:r>
      <w:r w:rsidRPr="00F81B7D">
        <w:rPr>
          <w:szCs w:val="20"/>
          <w:lang w:val="en-GB" w:eastAsia="ja-JP"/>
        </w:rPr>
        <w:t xml:space="preserve"> and </w:t>
      </w:r>
      <w:proofErr w:type="spellStart"/>
      <w:r w:rsidRPr="00F81B7D">
        <w:rPr>
          <w:i/>
          <w:iCs/>
          <w:szCs w:val="20"/>
          <w:lang w:val="en-GB" w:eastAsia="ja-JP"/>
        </w:rPr>
        <w:t>accessType</w:t>
      </w:r>
      <w:proofErr w:type="spellEnd"/>
      <w:r w:rsidRPr="00F81B7D">
        <w:rPr>
          <w:szCs w:val="20"/>
          <w:lang w:val="en-GB" w:eastAsia="ja-JP"/>
        </w:rPr>
        <w:t xml:space="preserve"> (if present) to the upper layers;</w:t>
      </w:r>
    </w:p>
    <w:p w:rsidR="00F81B7D" w:rsidRPr="00F81B7D" w:rsidRDefault="00F81B7D" w:rsidP="00F81B7D">
      <w:pPr>
        <w:keepLines/>
        <w:overflowPunct w:val="0"/>
        <w:autoSpaceDE w:val="0"/>
        <w:autoSpaceDN w:val="0"/>
        <w:adjustRightInd w:val="0"/>
        <w:spacing w:after="180"/>
        <w:ind w:left="1135" w:hanging="851"/>
        <w:textAlignment w:val="baseline"/>
        <w:rPr>
          <w:szCs w:val="20"/>
          <w:lang w:val="en-GB" w:eastAsia="ja-JP"/>
        </w:rPr>
      </w:pPr>
      <w:r w:rsidRPr="00F81B7D">
        <w:rPr>
          <w:szCs w:val="20"/>
          <w:lang w:val="en-GB" w:eastAsia="ja-JP"/>
        </w:rPr>
        <w:t>NOTE 1:</w:t>
      </w:r>
      <w:r w:rsidRPr="00F81B7D">
        <w:rPr>
          <w:szCs w:val="20"/>
          <w:lang w:val="en-GB" w:eastAsia="ja-JP"/>
        </w:rPr>
        <w:tab/>
      </w:r>
      <w:r w:rsidRPr="00F81B7D">
        <w:rPr>
          <w:szCs w:val="20"/>
          <w:shd w:val="clear" w:color="auto" w:fill="FFFFFF"/>
          <w:lang w:val="en-GB" w:eastAsia="ja-JP"/>
        </w:rPr>
        <w:t>If the L2 U2N Relay UE supports the MUSIM feature, it can forward the paging cause to the connected L2 U2N Remote UE</w:t>
      </w:r>
      <w:r w:rsidRPr="00F81B7D">
        <w:rPr>
          <w:szCs w:val="20"/>
          <w:lang w:val="en-GB" w:eastAsia="ja-JP"/>
        </w:rPr>
        <w:t>.</w:t>
      </w:r>
    </w:p>
    <w:p w:rsidR="00F81B7D" w:rsidRPr="00F81B7D" w:rsidRDefault="00F81B7D" w:rsidP="00F81B7D">
      <w:pPr>
        <w:overflowPunct w:val="0"/>
        <w:autoSpaceDE w:val="0"/>
        <w:autoSpaceDN w:val="0"/>
        <w:adjustRightInd w:val="0"/>
        <w:spacing w:after="180"/>
        <w:ind w:left="568" w:hanging="284"/>
        <w:textAlignment w:val="baseline"/>
        <w:rPr>
          <w:szCs w:val="20"/>
          <w:lang w:val="en-GB" w:eastAsia="ja-JP"/>
        </w:rPr>
      </w:pPr>
      <w:r w:rsidRPr="00F81B7D">
        <w:rPr>
          <w:szCs w:val="20"/>
          <w:lang w:val="en-GB" w:eastAsia="ja-JP"/>
        </w:rPr>
        <w:t>1&gt;</w:t>
      </w:r>
      <w:r w:rsidRPr="00F81B7D">
        <w:rPr>
          <w:szCs w:val="20"/>
          <w:lang w:val="en-GB" w:eastAsia="ja-JP"/>
        </w:rPr>
        <w:tab/>
        <w:t xml:space="preserve">if in RRC_INACTIVE, for each of the </w:t>
      </w:r>
      <w:proofErr w:type="spellStart"/>
      <w:r w:rsidRPr="00F81B7D">
        <w:rPr>
          <w:i/>
          <w:szCs w:val="20"/>
          <w:lang w:val="en-GB" w:eastAsia="ja-JP"/>
        </w:rPr>
        <w:t>PagingRecord</w:t>
      </w:r>
      <w:proofErr w:type="spellEnd"/>
      <w:r w:rsidRPr="00F81B7D">
        <w:rPr>
          <w:szCs w:val="20"/>
          <w:lang w:val="en-GB" w:eastAsia="ja-JP"/>
        </w:rPr>
        <w:t xml:space="preserve">, if any, included in the </w:t>
      </w:r>
      <w:r w:rsidRPr="00F81B7D">
        <w:rPr>
          <w:i/>
          <w:szCs w:val="20"/>
          <w:lang w:val="en-GB" w:eastAsia="ja-JP"/>
        </w:rPr>
        <w:t>Paging</w:t>
      </w:r>
      <w:r w:rsidRPr="00F81B7D">
        <w:rPr>
          <w:szCs w:val="20"/>
          <w:lang w:val="en-GB" w:eastAsia="ja-JP"/>
        </w:rPr>
        <w:t xml:space="preserve"> message, or</w:t>
      </w:r>
    </w:p>
    <w:p w:rsidR="00F81B7D" w:rsidRPr="00F81B7D" w:rsidRDefault="00F81B7D" w:rsidP="00F81B7D">
      <w:pPr>
        <w:overflowPunct w:val="0"/>
        <w:autoSpaceDE w:val="0"/>
        <w:autoSpaceDN w:val="0"/>
        <w:adjustRightInd w:val="0"/>
        <w:spacing w:after="180"/>
        <w:ind w:left="568" w:hanging="284"/>
        <w:textAlignment w:val="baseline"/>
        <w:rPr>
          <w:szCs w:val="20"/>
          <w:lang w:val="en-GB" w:eastAsia="ja-JP"/>
        </w:rPr>
      </w:pPr>
      <w:r w:rsidRPr="00F81B7D">
        <w:rPr>
          <w:szCs w:val="20"/>
          <w:lang w:val="en-GB" w:eastAsia="ja-JP"/>
        </w:rPr>
        <w:t>1&gt;</w:t>
      </w:r>
      <w:r w:rsidRPr="00F81B7D">
        <w:rPr>
          <w:szCs w:val="20"/>
          <w:lang w:val="en-GB" w:eastAsia="ja-JP"/>
        </w:rPr>
        <w:tab/>
        <w:t xml:space="preserve">if in RRC_INACTIVE, for the </w:t>
      </w:r>
      <w:proofErr w:type="spellStart"/>
      <w:r w:rsidRPr="00F81B7D">
        <w:rPr>
          <w:i/>
          <w:szCs w:val="20"/>
          <w:lang w:val="en-GB" w:eastAsia="ja-JP"/>
        </w:rPr>
        <w:t>PagingRecord</w:t>
      </w:r>
      <w:proofErr w:type="spellEnd"/>
      <w:r w:rsidRPr="00F81B7D">
        <w:rPr>
          <w:szCs w:val="20"/>
          <w:lang w:val="en-GB" w:eastAsia="ja-JP"/>
        </w:rPr>
        <w:t xml:space="preserve">, if any, included in the </w:t>
      </w:r>
      <w:proofErr w:type="spellStart"/>
      <w:r w:rsidRPr="00F81B7D">
        <w:rPr>
          <w:rFonts w:eastAsia="MS Mincho"/>
          <w:i/>
          <w:szCs w:val="20"/>
          <w:lang w:val="en-GB" w:eastAsia="ja-JP"/>
        </w:rPr>
        <w:t>UuMessageTransferSidelink</w:t>
      </w:r>
      <w:proofErr w:type="spellEnd"/>
      <w:r w:rsidRPr="00F81B7D">
        <w:rPr>
          <w:szCs w:val="20"/>
          <w:lang w:val="en-GB" w:eastAsia="ja-JP"/>
        </w:rPr>
        <w:t xml:space="preserve"> message received from the connected L2 U2N Relay UE:</w:t>
      </w:r>
    </w:p>
    <w:p w:rsidR="00F81B7D" w:rsidRPr="00F81B7D" w:rsidRDefault="00F81B7D" w:rsidP="00F81B7D">
      <w:pPr>
        <w:overflowPunct w:val="0"/>
        <w:autoSpaceDE w:val="0"/>
        <w:autoSpaceDN w:val="0"/>
        <w:adjustRightInd w:val="0"/>
        <w:spacing w:after="180"/>
        <w:ind w:left="851" w:hanging="284"/>
        <w:textAlignment w:val="baseline"/>
        <w:rPr>
          <w:szCs w:val="20"/>
          <w:lang w:val="en-GB" w:eastAsia="ja-JP"/>
        </w:rPr>
      </w:pPr>
      <w:r w:rsidRPr="00F81B7D">
        <w:rPr>
          <w:szCs w:val="20"/>
          <w:lang w:val="en-GB" w:eastAsia="ja-JP"/>
        </w:rPr>
        <w:t>2&gt;</w:t>
      </w:r>
      <w:r w:rsidRPr="00F81B7D">
        <w:rPr>
          <w:szCs w:val="20"/>
          <w:lang w:val="en-GB" w:eastAsia="ja-JP"/>
        </w:rPr>
        <w:tab/>
        <w:t xml:space="preserve">if the </w:t>
      </w:r>
      <w:proofErr w:type="spellStart"/>
      <w:r w:rsidRPr="00F81B7D">
        <w:rPr>
          <w:i/>
          <w:szCs w:val="20"/>
          <w:lang w:val="en-GB" w:eastAsia="ja-JP"/>
        </w:rPr>
        <w:t>ue</w:t>
      </w:r>
      <w:proofErr w:type="spellEnd"/>
      <w:r w:rsidRPr="00F81B7D">
        <w:rPr>
          <w:i/>
          <w:szCs w:val="20"/>
          <w:lang w:val="en-GB" w:eastAsia="ja-JP"/>
        </w:rPr>
        <w:t>-Identity</w:t>
      </w:r>
      <w:r w:rsidRPr="00F81B7D">
        <w:rPr>
          <w:szCs w:val="20"/>
          <w:lang w:val="en-GB" w:eastAsia="ja-JP"/>
        </w:rPr>
        <w:t xml:space="preserve"> included in the </w:t>
      </w:r>
      <w:proofErr w:type="spellStart"/>
      <w:r w:rsidRPr="00F81B7D">
        <w:rPr>
          <w:i/>
          <w:szCs w:val="20"/>
          <w:lang w:val="en-GB" w:eastAsia="ja-JP"/>
        </w:rPr>
        <w:t>PagingRecord</w:t>
      </w:r>
      <w:proofErr w:type="spellEnd"/>
      <w:r w:rsidRPr="00F81B7D">
        <w:rPr>
          <w:szCs w:val="20"/>
          <w:lang w:val="en-GB" w:eastAsia="ja-JP"/>
        </w:rPr>
        <w:t xml:space="preserve"> matches the UE's stored </w:t>
      </w:r>
      <w:proofErr w:type="spellStart"/>
      <w:r w:rsidRPr="00F81B7D">
        <w:rPr>
          <w:i/>
          <w:szCs w:val="20"/>
          <w:lang w:val="en-GB" w:eastAsia="ja-JP"/>
        </w:rPr>
        <w:t>fullI</w:t>
      </w:r>
      <w:proofErr w:type="spellEnd"/>
      <w:r w:rsidRPr="00F81B7D">
        <w:rPr>
          <w:i/>
          <w:szCs w:val="20"/>
          <w:lang w:val="en-GB" w:eastAsia="ja-JP"/>
        </w:rPr>
        <w:t>-RNTI</w:t>
      </w:r>
      <w:r w:rsidRPr="00F81B7D">
        <w:rPr>
          <w:szCs w:val="20"/>
          <w:lang w:val="en-GB" w:eastAsia="ja-JP"/>
        </w:rPr>
        <w:t>:</w:t>
      </w:r>
    </w:p>
    <w:p w:rsidR="00F81B7D" w:rsidRPr="00F81B7D" w:rsidRDefault="00F81B7D" w:rsidP="00F81B7D">
      <w:pPr>
        <w:overflowPunct w:val="0"/>
        <w:autoSpaceDE w:val="0"/>
        <w:autoSpaceDN w:val="0"/>
        <w:adjustRightInd w:val="0"/>
        <w:spacing w:after="180"/>
        <w:ind w:left="1135" w:hanging="284"/>
        <w:textAlignment w:val="baseline"/>
        <w:rPr>
          <w:szCs w:val="20"/>
          <w:lang w:val="en-GB" w:eastAsia="ja-JP"/>
        </w:rPr>
      </w:pPr>
      <w:r w:rsidRPr="00F81B7D">
        <w:rPr>
          <w:szCs w:val="20"/>
          <w:lang w:val="en-GB" w:eastAsia="ja-JP"/>
        </w:rPr>
        <w:t>3&gt;</w:t>
      </w:r>
      <w:r w:rsidRPr="00F81B7D">
        <w:rPr>
          <w:szCs w:val="20"/>
          <w:lang w:val="en-GB" w:eastAsia="ja-JP"/>
        </w:rPr>
        <w:tab/>
        <w:t>if the UE is configured by upper layers with Access Identity 1:</w:t>
      </w:r>
    </w:p>
    <w:p w:rsidR="00F81B7D" w:rsidRPr="00F81B7D" w:rsidRDefault="00F81B7D" w:rsidP="00F81B7D">
      <w:pPr>
        <w:overflowPunct w:val="0"/>
        <w:autoSpaceDE w:val="0"/>
        <w:autoSpaceDN w:val="0"/>
        <w:adjustRightInd w:val="0"/>
        <w:spacing w:after="180"/>
        <w:ind w:left="1418" w:hanging="284"/>
        <w:textAlignment w:val="baseline"/>
        <w:rPr>
          <w:szCs w:val="20"/>
          <w:lang w:val="en-GB" w:eastAsia="ja-JP"/>
        </w:rPr>
      </w:pPr>
      <w:r w:rsidRPr="00F81B7D">
        <w:rPr>
          <w:szCs w:val="20"/>
          <w:lang w:val="en-GB" w:eastAsia="ja-JP"/>
        </w:rPr>
        <w:t>4&gt;</w:t>
      </w:r>
      <w:r w:rsidRPr="00F81B7D">
        <w:rPr>
          <w:szCs w:val="20"/>
          <w:lang w:val="en-GB" w:eastAsia="ja-JP"/>
        </w:rPr>
        <w:tab/>
        <w:t xml:space="preserve">initiate the RRC connection resumption procedure according to 5.3.13 with </w:t>
      </w:r>
      <w:proofErr w:type="spellStart"/>
      <w:r w:rsidRPr="00F81B7D">
        <w:rPr>
          <w:i/>
          <w:szCs w:val="20"/>
          <w:lang w:val="en-GB" w:eastAsia="ja-JP"/>
        </w:rPr>
        <w:t>resumeCause</w:t>
      </w:r>
      <w:proofErr w:type="spellEnd"/>
      <w:r w:rsidRPr="00F81B7D">
        <w:rPr>
          <w:szCs w:val="20"/>
          <w:lang w:val="en-GB" w:eastAsia="ja-JP"/>
        </w:rPr>
        <w:t xml:space="preserve"> set to </w:t>
      </w:r>
      <w:proofErr w:type="spellStart"/>
      <w:r w:rsidRPr="00F81B7D">
        <w:rPr>
          <w:i/>
          <w:szCs w:val="20"/>
          <w:lang w:val="en-GB" w:eastAsia="ja-JP"/>
        </w:rPr>
        <w:t>mps-PriorityAccess</w:t>
      </w:r>
      <w:proofErr w:type="spellEnd"/>
      <w:r w:rsidRPr="00F81B7D">
        <w:rPr>
          <w:szCs w:val="20"/>
          <w:lang w:val="en-GB" w:eastAsia="ja-JP"/>
        </w:rPr>
        <w:t>;</w:t>
      </w:r>
    </w:p>
    <w:p w:rsidR="00F81B7D" w:rsidRPr="00F81B7D" w:rsidRDefault="00F81B7D" w:rsidP="00F81B7D">
      <w:pPr>
        <w:overflowPunct w:val="0"/>
        <w:autoSpaceDE w:val="0"/>
        <w:autoSpaceDN w:val="0"/>
        <w:adjustRightInd w:val="0"/>
        <w:spacing w:after="180"/>
        <w:ind w:left="1135" w:hanging="284"/>
        <w:textAlignment w:val="baseline"/>
        <w:rPr>
          <w:szCs w:val="20"/>
          <w:lang w:val="en-GB" w:eastAsia="ja-JP"/>
        </w:rPr>
      </w:pPr>
      <w:r w:rsidRPr="00F81B7D">
        <w:rPr>
          <w:szCs w:val="20"/>
          <w:lang w:val="en-GB" w:eastAsia="ja-JP"/>
        </w:rPr>
        <w:t>3&gt;</w:t>
      </w:r>
      <w:r w:rsidRPr="00F81B7D">
        <w:rPr>
          <w:szCs w:val="20"/>
          <w:lang w:val="en-GB" w:eastAsia="ja-JP"/>
        </w:rPr>
        <w:tab/>
        <w:t>else if the UE is configured by upper layers with Access Identity 2:</w:t>
      </w:r>
    </w:p>
    <w:p w:rsidR="00F81B7D" w:rsidRPr="00F81B7D" w:rsidRDefault="00F81B7D" w:rsidP="00F81B7D">
      <w:pPr>
        <w:overflowPunct w:val="0"/>
        <w:autoSpaceDE w:val="0"/>
        <w:autoSpaceDN w:val="0"/>
        <w:adjustRightInd w:val="0"/>
        <w:spacing w:after="180"/>
        <w:ind w:left="1418" w:hanging="284"/>
        <w:textAlignment w:val="baseline"/>
        <w:rPr>
          <w:szCs w:val="20"/>
          <w:lang w:val="en-GB" w:eastAsia="ja-JP"/>
        </w:rPr>
      </w:pPr>
      <w:r w:rsidRPr="00F81B7D">
        <w:rPr>
          <w:szCs w:val="20"/>
          <w:lang w:val="en-GB" w:eastAsia="ja-JP"/>
        </w:rPr>
        <w:t>4&gt;</w:t>
      </w:r>
      <w:r w:rsidRPr="00F81B7D">
        <w:rPr>
          <w:szCs w:val="20"/>
          <w:lang w:val="en-GB" w:eastAsia="ja-JP"/>
        </w:rPr>
        <w:tab/>
        <w:t xml:space="preserve">initiate the RRC connection resumption procedure according to 5.3.13 with </w:t>
      </w:r>
      <w:proofErr w:type="spellStart"/>
      <w:r w:rsidRPr="00F81B7D">
        <w:rPr>
          <w:i/>
          <w:szCs w:val="20"/>
          <w:lang w:val="en-GB" w:eastAsia="ja-JP"/>
        </w:rPr>
        <w:t>resumeCause</w:t>
      </w:r>
      <w:proofErr w:type="spellEnd"/>
      <w:r w:rsidRPr="00F81B7D">
        <w:rPr>
          <w:szCs w:val="20"/>
          <w:lang w:val="en-GB" w:eastAsia="ja-JP"/>
        </w:rPr>
        <w:t xml:space="preserve"> set to </w:t>
      </w:r>
      <w:proofErr w:type="spellStart"/>
      <w:r w:rsidRPr="00F81B7D">
        <w:rPr>
          <w:i/>
          <w:szCs w:val="20"/>
          <w:lang w:val="en-GB" w:eastAsia="ja-JP"/>
        </w:rPr>
        <w:t>mcs-PriorityAccess</w:t>
      </w:r>
      <w:proofErr w:type="spellEnd"/>
      <w:r w:rsidRPr="00F81B7D">
        <w:rPr>
          <w:szCs w:val="20"/>
          <w:lang w:val="en-GB" w:eastAsia="ja-JP"/>
        </w:rPr>
        <w:t>;</w:t>
      </w:r>
    </w:p>
    <w:p w:rsidR="00F81B7D" w:rsidRPr="00F81B7D" w:rsidRDefault="00F81B7D" w:rsidP="00F81B7D">
      <w:pPr>
        <w:overflowPunct w:val="0"/>
        <w:autoSpaceDE w:val="0"/>
        <w:autoSpaceDN w:val="0"/>
        <w:adjustRightInd w:val="0"/>
        <w:spacing w:after="180"/>
        <w:ind w:left="1135" w:hanging="284"/>
        <w:textAlignment w:val="baseline"/>
        <w:rPr>
          <w:szCs w:val="20"/>
          <w:lang w:val="en-GB" w:eastAsia="ja-JP"/>
        </w:rPr>
      </w:pPr>
      <w:r w:rsidRPr="00F81B7D">
        <w:rPr>
          <w:szCs w:val="20"/>
          <w:lang w:val="en-GB" w:eastAsia="ja-JP"/>
        </w:rPr>
        <w:t>3&gt;</w:t>
      </w:r>
      <w:r w:rsidRPr="00F81B7D">
        <w:rPr>
          <w:szCs w:val="20"/>
          <w:lang w:val="en-GB" w:eastAsia="ja-JP"/>
        </w:rPr>
        <w:tab/>
        <w:t>else if the UE is configured by upper layers with one or more Access Identities equal to 11-15:</w:t>
      </w:r>
    </w:p>
    <w:p w:rsidR="00F81B7D" w:rsidRPr="00F81B7D" w:rsidRDefault="00F81B7D" w:rsidP="00F81B7D">
      <w:pPr>
        <w:overflowPunct w:val="0"/>
        <w:autoSpaceDE w:val="0"/>
        <w:autoSpaceDN w:val="0"/>
        <w:adjustRightInd w:val="0"/>
        <w:spacing w:after="180"/>
        <w:ind w:left="1418" w:hanging="284"/>
        <w:textAlignment w:val="baseline"/>
        <w:rPr>
          <w:szCs w:val="20"/>
          <w:lang w:val="en-GB" w:eastAsia="ja-JP"/>
        </w:rPr>
      </w:pPr>
      <w:r w:rsidRPr="00F81B7D">
        <w:rPr>
          <w:szCs w:val="20"/>
          <w:lang w:val="en-GB" w:eastAsia="ja-JP"/>
        </w:rPr>
        <w:lastRenderedPageBreak/>
        <w:t>4&gt;</w:t>
      </w:r>
      <w:r w:rsidRPr="00F81B7D">
        <w:rPr>
          <w:szCs w:val="20"/>
          <w:lang w:val="en-GB" w:eastAsia="ja-JP"/>
        </w:rPr>
        <w:tab/>
        <w:t xml:space="preserve">initiate the RRC connection resumption procedure according to 5.3.13 with </w:t>
      </w:r>
      <w:proofErr w:type="spellStart"/>
      <w:r w:rsidRPr="00F81B7D">
        <w:rPr>
          <w:i/>
          <w:szCs w:val="20"/>
          <w:lang w:val="en-GB" w:eastAsia="ja-JP"/>
        </w:rPr>
        <w:t>resumeCause</w:t>
      </w:r>
      <w:proofErr w:type="spellEnd"/>
      <w:r w:rsidRPr="00F81B7D">
        <w:rPr>
          <w:szCs w:val="20"/>
          <w:lang w:val="en-GB" w:eastAsia="ja-JP"/>
        </w:rPr>
        <w:t xml:space="preserve"> set to </w:t>
      </w:r>
      <w:proofErr w:type="spellStart"/>
      <w:r w:rsidRPr="00F81B7D">
        <w:rPr>
          <w:i/>
          <w:szCs w:val="20"/>
          <w:lang w:val="en-GB" w:eastAsia="ja-JP"/>
        </w:rPr>
        <w:t>highPriorityAccess</w:t>
      </w:r>
      <w:proofErr w:type="spellEnd"/>
      <w:r w:rsidRPr="00F81B7D">
        <w:rPr>
          <w:szCs w:val="20"/>
          <w:lang w:val="en-GB" w:eastAsia="ja-JP"/>
        </w:rPr>
        <w:t>;</w:t>
      </w:r>
    </w:p>
    <w:p w:rsidR="00F81B7D" w:rsidRPr="00F81B7D" w:rsidRDefault="00F81B7D" w:rsidP="00F81B7D">
      <w:pPr>
        <w:overflowPunct w:val="0"/>
        <w:autoSpaceDE w:val="0"/>
        <w:autoSpaceDN w:val="0"/>
        <w:adjustRightInd w:val="0"/>
        <w:spacing w:after="180"/>
        <w:ind w:left="1135" w:hanging="284"/>
        <w:textAlignment w:val="baseline"/>
        <w:rPr>
          <w:szCs w:val="20"/>
          <w:lang w:val="en-GB" w:eastAsia="ja-JP"/>
        </w:rPr>
      </w:pPr>
      <w:r w:rsidRPr="00F81B7D">
        <w:rPr>
          <w:szCs w:val="20"/>
          <w:lang w:val="en-GB" w:eastAsia="ja-JP"/>
        </w:rPr>
        <w:t>3&gt;</w:t>
      </w:r>
      <w:r w:rsidRPr="00F81B7D">
        <w:rPr>
          <w:szCs w:val="20"/>
          <w:lang w:val="en-GB" w:eastAsia="ja-JP"/>
        </w:rPr>
        <w:tab/>
        <w:t xml:space="preserve">else if </w:t>
      </w:r>
      <w:proofErr w:type="spellStart"/>
      <w:r w:rsidRPr="00F81B7D">
        <w:rPr>
          <w:i/>
          <w:iCs/>
          <w:szCs w:val="20"/>
          <w:lang w:val="en-GB" w:eastAsia="ja-JP"/>
        </w:rPr>
        <w:t>mt</w:t>
      </w:r>
      <w:proofErr w:type="spellEnd"/>
      <w:r w:rsidRPr="00F81B7D">
        <w:rPr>
          <w:i/>
          <w:iCs/>
          <w:szCs w:val="20"/>
          <w:lang w:val="en-GB" w:eastAsia="ja-JP"/>
        </w:rPr>
        <w:t>-SDT</w:t>
      </w:r>
      <w:r w:rsidRPr="00F81B7D">
        <w:rPr>
          <w:szCs w:val="20"/>
          <w:lang w:val="en-GB" w:eastAsia="ja-JP"/>
        </w:rPr>
        <w:t xml:space="preserve"> indication was included in the </w:t>
      </w:r>
      <w:r w:rsidRPr="00F81B7D">
        <w:rPr>
          <w:i/>
          <w:iCs/>
          <w:szCs w:val="20"/>
          <w:lang w:val="en-GB" w:eastAsia="ja-JP"/>
        </w:rPr>
        <w:t>Paging</w:t>
      </w:r>
      <w:r w:rsidRPr="00F81B7D">
        <w:rPr>
          <w:szCs w:val="20"/>
          <w:lang w:val="en-GB" w:eastAsia="ja-JP"/>
        </w:rPr>
        <w:t xml:space="preserve"> message and if the conditions for initiating SDT for a resume procedure initiated in response to RAN paging according to 5.3.13.1b are fulfilled:</w:t>
      </w:r>
    </w:p>
    <w:p w:rsidR="00F81B7D" w:rsidRPr="00F81B7D" w:rsidRDefault="00F81B7D" w:rsidP="00F81B7D">
      <w:pPr>
        <w:overflowPunct w:val="0"/>
        <w:autoSpaceDE w:val="0"/>
        <w:autoSpaceDN w:val="0"/>
        <w:adjustRightInd w:val="0"/>
        <w:spacing w:after="180"/>
        <w:ind w:left="1418" w:hanging="284"/>
        <w:textAlignment w:val="baseline"/>
        <w:rPr>
          <w:iCs/>
          <w:szCs w:val="20"/>
          <w:lang w:val="en-GB" w:eastAsia="ja-JP"/>
        </w:rPr>
      </w:pPr>
      <w:r w:rsidRPr="00F81B7D">
        <w:rPr>
          <w:szCs w:val="20"/>
          <w:lang w:val="en-GB" w:eastAsia="ja-JP"/>
        </w:rPr>
        <w:t>4&gt;</w:t>
      </w:r>
      <w:r w:rsidRPr="00F81B7D">
        <w:rPr>
          <w:szCs w:val="20"/>
          <w:lang w:val="en-GB" w:eastAsia="ja-JP"/>
        </w:rPr>
        <w:tab/>
        <w:t xml:space="preserve">if </w:t>
      </w:r>
      <w:proofErr w:type="spellStart"/>
      <w:r w:rsidRPr="00F81B7D">
        <w:rPr>
          <w:i/>
          <w:szCs w:val="20"/>
          <w:lang w:val="en-GB" w:eastAsia="ja-JP"/>
        </w:rPr>
        <w:t>pagingGroupList</w:t>
      </w:r>
      <w:proofErr w:type="spellEnd"/>
      <w:r w:rsidRPr="00F81B7D">
        <w:rPr>
          <w:szCs w:val="20"/>
          <w:lang w:val="en-GB" w:eastAsia="ja-JP"/>
        </w:rPr>
        <w:t xml:space="preserve"> was not included in the </w:t>
      </w:r>
      <w:r w:rsidRPr="00F81B7D">
        <w:rPr>
          <w:i/>
          <w:iCs/>
          <w:szCs w:val="20"/>
          <w:lang w:val="en-GB" w:eastAsia="ja-JP"/>
        </w:rPr>
        <w:t>Paging</w:t>
      </w:r>
      <w:r w:rsidRPr="00F81B7D">
        <w:rPr>
          <w:szCs w:val="20"/>
          <w:lang w:val="en-GB" w:eastAsia="ja-JP"/>
        </w:rPr>
        <w:t xml:space="preserve"> message</w:t>
      </w:r>
      <w:r w:rsidRPr="00F81B7D">
        <w:rPr>
          <w:iCs/>
          <w:szCs w:val="20"/>
          <w:lang w:val="en-GB" w:eastAsia="ja-JP"/>
        </w:rPr>
        <w:t>; or:</w:t>
      </w:r>
    </w:p>
    <w:p w:rsidR="00F81B7D" w:rsidRPr="00F81B7D" w:rsidRDefault="00F81B7D" w:rsidP="00F81B7D">
      <w:pPr>
        <w:overflowPunct w:val="0"/>
        <w:autoSpaceDE w:val="0"/>
        <w:autoSpaceDN w:val="0"/>
        <w:adjustRightInd w:val="0"/>
        <w:spacing w:after="180"/>
        <w:ind w:left="1418" w:hanging="284"/>
        <w:textAlignment w:val="baseline"/>
        <w:rPr>
          <w:iCs/>
          <w:szCs w:val="20"/>
          <w:lang w:val="en-GB" w:eastAsia="ja-JP"/>
        </w:rPr>
      </w:pPr>
      <w:r w:rsidRPr="00F81B7D">
        <w:rPr>
          <w:szCs w:val="20"/>
          <w:lang w:val="en-GB" w:eastAsia="ja-JP"/>
        </w:rPr>
        <w:t>4&gt;</w:t>
      </w:r>
      <w:r w:rsidRPr="00F81B7D">
        <w:rPr>
          <w:szCs w:val="20"/>
          <w:lang w:val="en-GB" w:eastAsia="ja-JP"/>
        </w:rPr>
        <w:tab/>
        <w:t xml:space="preserve">if </w:t>
      </w:r>
      <w:proofErr w:type="spellStart"/>
      <w:r w:rsidRPr="00F81B7D">
        <w:rPr>
          <w:i/>
          <w:szCs w:val="20"/>
          <w:lang w:val="en-GB" w:eastAsia="ja-JP"/>
        </w:rPr>
        <w:t>pagingGroupList</w:t>
      </w:r>
      <w:proofErr w:type="spellEnd"/>
      <w:r w:rsidRPr="00F81B7D">
        <w:rPr>
          <w:szCs w:val="20"/>
          <w:lang w:val="en-GB" w:eastAsia="ja-JP"/>
        </w:rPr>
        <w:t xml:space="preserve"> was included in the </w:t>
      </w:r>
      <w:r w:rsidRPr="00F81B7D">
        <w:rPr>
          <w:i/>
          <w:iCs/>
          <w:szCs w:val="20"/>
          <w:lang w:val="en-GB" w:eastAsia="ja-JP"/>
        </w:rPr>
        <w:t>Paging</w:t>
      </w:r>
      <w:r w:rsidRPr="00F81B7D">
        <w:rPr>
          <w:szCs w:val="20"/>
          <w:lang w:val="en-GB" w:eastAsia="ja-JP"/>
        </w:rPr>
        <w:t xml:space="preserve"> message but the UE has not joined any MBS session(s) indicated by the </w:t>
      </w:r>
      <w:r w:rsidRPr="00F81B7D">
        <w:rPr>
          <w:i/>
          <w:szCs w:val="20"/>
          <w:lang w:val="en-GB" w:eastAsia="ja-JP"/>
        </w:rPr>
        <w:t>TMGI(s)</w:t>
      </w:r>
      <w:r w:rsidRPr="00F81B7D">
        <w:rPr>
          <w:szCs w:val="20"/>
          <w:lang w:val="en-GB" w:eastAsia="ja-JP"/>
        </w:rPr>
        <w:t xml:space="preserve"> included in the </w:t>
      </w:r>
      <w:proofErr w:type="spellStart"/>
      <w:r w:rsidRPr="00F81B7D">
        <w:rPr>
          <w:i/>
          <w:szCs w:val="20"/>
          <w:lang w:val="en-GB" w:eastAsia="ja-JP"/>
        </w:rPr>
        <w:t>pagingGroupList</w:t>
      </w:r>
      <w:proofErr w:type="spellEnd"/>
      <w:r w:rsidRPr="00F81B7D">
        <w:rPr>
          <w:iCs/>
          <w:szCs w:val="20"/>
          <w:lang w:val="en-GB" w:eastAsia="ja-JP"/>
        </w:rPr>
        <w:t xml:space="preserve"> or:</w:t>
      </w:r>
    </w:p>
    <w:p w:rsidR="00F81B7D" w:rsidRPr="00F81B7D" w:rsidRDefault="00F81B7D" w:rsidP="00F81B7D">
      <w:pPr>
        <w:overflowPunct w:val="0"/>
        <w:autoSpaceDE w:val="0"/>
        <w:autoSpaceDN w:val="0"/>
        <w:adjustRightInd w:val="0"/>
        <w:spacing w:after="180"/>
        <w:ind w:left="1418" w:hanging="284"/>
        <w:textAlignment w:val="baseline"/>
        <w:rPr>
          <w:szCs w:val="20"/>
          <w:lang w:val="en-GB" w:eastAsia="ja-JP"/>
        </w:rPr>
      </w:pPr>
      <w:r w:rsidRPr="00F81B7D">
        <w:rPr>
          <w:szCs w:val="20"/>
          <w:lang w:val="en-GB" w:eastAsia="ja-JP"/>
        </w:rPr>
        <w:t>4&gt;</w:t>
      </w:r>
      <w:r w:rsidRPr="00F81B7D">
        <w:rPr>
          <w:szCs w:val="20"/>
          <w:lang w:val="en-GB" w:eastAsia="ja-JP"/>
        </w:rPr>
        <w:tab/>
        <w:t xml:space="preserve">if </w:t>
      </w:r>
      <w:proofErr w:type="spellStart"/>
      <w:r w:rsidRPr="00F81B7D">
        <w:rPr>
          <w:i/>
          <w:szCs w:val="20"/>
          <w:lang w:val="en-GB" w:eastAsia="ja-JP"/>
        </w:rPr>
        <w:t>pagingGroupList</w:t>
      </w:r>
      <w:proofErr w:type="spellEnd"/>
      <w:r w:rsidRPr="00F81B7D">
        <w:rPr>
          <w:szCs w:val="20"/>
          <w:lang w:val="en-GB" w:eastAsia="ja-JP"/>
        </w:rPr>
        <w:t xml:space="preserve"> was included in the </w:t>
      </w:r>
      <w:r w:rsidRPr="00F81B7D">
        <w:rPr>
          <w:i/>
          <w:iCs/>
          <w:szCs w:val="20"/>
          <w:lang w:val="en-GB" w:eastAsia="ja-JP"/>
        </w:rPr>
        <w:t>Paging</w:t>
      </w:r>
      <w:r w:rsidRPr="00F81B7D">
        <w:rPr>
          <w:szCs w:val="20"/>
          <w:lang w:val="en-GB" w:eastAsia="ja-JP"/>
        </w:rPr>
        <w:t xml:space="preserve"> message, the UE is configured to receive MBS multicast in RRC_INACTIVE, and </w:t>
      </w:r>
      <w:proofErr w:type="spellStart"/>
      <w:r w:rsidRPr="00F81B7D">
        <w:rPr>
          <w:i/>
          <w:iCs/>
          <w:szCs w:val="20"/>
          <w:lang w:val="en-GB" w:eastAsia="ja-JP"/>
        </w:rPr>
        <w:t>inactiveReceptionAllowed</w:t>
      </w:r>
      <w:proofErr w:type="spellEnd"/>
      <w:r w:rsidRPr="00F81B7D">
        <w:rPr>
          <w:szCs w:val="20"/>
          <w:lang w:val="en-GB" w:eastAsia="ja-JP"/>
        </w:rPr>
        <w:t xml:space="preserve"> was included for all the MBS session(s) indicated by the TMGI(s) that the UE has joined:</w:t>
      </w:r>
    </w:p>
    <w:p w:rsidR="00F81B7D" w:rsidRPr="00F81B7D" w:rsidRDefault="00F81B7D" w:rsidP="00F81B7D">
      <w:pPr>
        <w:overflowPunct w:val="0"/>
        <w:autoSpaceDE w:val="0"/>
        <w:autoSpaceDN w:val="0"/>
        <w:adjustRightInd w:val="0"/>
        <w:spacing w:after="180"/>
        <w:ind w:left="1702" w:hanging="284"/>
        <w:textAlignment w:val="baseline"/>
        <w:rPr>
          <w:szCs w:val="20"/>
          <w:lang w:val="en-GB" w:eastAsia="ja-JP"/>
        </w:rPr>
      </w:pPr>
      <w:r w:rsidRPr="00F81B7D">
        <w:rPr>
          <w:szCs w:val="20"/>
          <w:lang w:val="en-GB" w:eastAsia="ja-JP"/>
        </w:rPr>
        <w:t>5&gt;</w:t>
      </w:r>
      <w:r w:rsidRPr="00F81B7D">
        <w:rPr>
          <w:szCs w:val="20"/>
          <w:lang w:val="en-GB" w:eastAsia="ja-JP"/>
        </w:rPr>
        <w:tab/>
        <w:t xml:space="preserve">initiate the RRC connection resumption procedure according to 5.3.13 with </w:t>
      </w:r>
      <w:proofErr w:type="spellStart"/>
      <w:r w:rsidRPr="00F81B7D">
        <w:rPr>
          <w:i/>
          <w:szCs w:val="20"/>
          <w:lang w:val="en-GB" w:eastAsia="ja-JP"/>
        </w:rPr>
        <w:t>resumeCause</w:t>
      </w:r>
      <w:proofErr w:type="spellEnd"/>
      <w:r w:rsidRPr="00F81B7D">
        <w:rPr>
          <w:szCs w:val="20"/>
          <w:lang w:val="en-GB" w:eastAsia="ja-JP"/>
        </w:rPr>
        <w:t xml:space="preserve"> set to </w:t>
      </w:r>
      <w:proofErr w:type="spellStart"/>
      <w:r w:rsidRPr="00F81B7D">
        <w:rPr>
          <w:i/>
          <w:szCs w:val="20"/>
          <w:lang w:val="en-GB" w:eastAsia="ja-JP"/>
        </w:rPr>
        <w:t>mt</w:t>
      </w:r>
      <w:proofErr w:type="spellEnd"/>
      <w:r w:rsidRPr="00F81B7D">
        <w:rPr>
          <w:i/>
          <w:szCs w:val="20"/>
          <w:lang w:val="en-GB" w:eastAsia="ja-JP"/>
        </w:rPr>
        <w:t>-SDT</w:t>
      </w:r>
      <w:r w:rsidRPr="00F81B7D">
        <w:rPr>
          <w:szCs w:val="20"/>
          <w:lang w:val="en-GB" w:eastAsia="ja-JP"/>
        </w:rPr>
        <w:t>:</w:t>
      </w:r>
    </w:p>
    <w:p w:rsidR="00F81B7D" w:rsidRPr="00F81B7D" w:rsidRDefault="00F81B7D" w:rsidP="00F81B7D">
      <w:pPr>
        <w:overflowPunct w:val="0"/>
        <w:autoSpaceDE w:val="0"/>
        <w:autoSpaceDN w:val="0"/>
        <w:adjustRightInd w:val="0"/>
        <w:spacing w:after="180"/>
        <w:ind w:left="1418" w:hanging="284"/>
        <w:textAlignment w:val="baseline"/>
        <w:rPr>
          <w:szCs w:val="20"/>
          <w:lang w:val="en-GB" w:eastAsia="ja-JP"/>
        </w:rPr>
      </w:pPr>
      <w:r w:rsidRPr="00F81B7D">
        <w:rPr>
          <w:szCs w:val="20"/>
          <w:lang w:val="en-GB" w:eastAsia="ja-JP"/>
        </w:rPr>
        <w:t>4&gt;</w:t>
      </w:r>
      <w:r w:rsidRPr="00F81B7D">
        <w:rPr>
          <w:szCs w:val="20"/>
          <w:lang w:val="en-GB" w:eastAsia="ja-JP"/>
        </w:rPr>
        <w:tab/>
        <w:t>else:</w:t>
      </w:r>
    </w:p>
    <w:p w:rsidR="00F81B7D" w:rsidRPr="00F81B7D" w:rsidRDefault="00F81B7D" w:rsidP="00F81B7D">
      <w:pPr>
        <w:overflowPunct w:val="0"/>
        <w:autoSpaceDE w:val="0"/>
        <w:autoSpaceDN w:val="0"/>
        <w:adjustRightInd w:val="0"/>
        <w:spacing w:after="180"/>
        <w:ind w:left="1702" w:hanging="284"/>
        <w:textAlignment w:val="baseline"/>
        <w:rPr>
          <w:szCs w:val="20"/>
          <w:lang w:val="en-GB" w:eastAsia="ja-JP"/>
        </w:rPr>
      </w:pPr>
      <w:r w:rsidRPr="00F81B7D">
        <w:rPr>
          <w:szCs w:val="20"/>
          <w:lang w:val="en-GB" w:eastAsia="ja-JP"/>
        </w:rPr>
        <w:t>5&gt;</w:t>
      </w:r>
      <w:r w:rsidRPr="00F81B7D">
        <w:rPr>
          <w:szCs w:val="20"/>
          <w:lang w:val="en-GB" w:eastAsia="ja-JP"/>
        </w:rPr>
        <w:tab/>
        <w:t xml:space="preserve">initiate the RRC connection resumption procedure according to 5.3.13 with </w:t>
      </w:r>
      <w:proofErr w:type="spellStart"/>
      <w:r w:rsidRPr="00F81B7D">
        <w:rPr>
          <w:i/>
          <w:szCs w:val="20"/>
          <w:lang w:val="en-GB" w:eastAsia="ja-JP"/>
        </w:rPr>
        <w:t>resumeCause</w:t>
      </w:r>
      <w:proofErr w:type="spellEnd"/>
      <w:r w:rsidRPr="00F81B7D">
        <w:rPr>
          <w:szCs w:val="20"/>
          <w:lang w:val="en-GB" w:eastAsia="ja-JP"/>
        </w:rPr>
        <w:t xml:space="preserve"> set to </w:t>
      </w:r>
      <w:proofErr w:type="spellStart"/>
      <w:r w:rsidRPr="00F81B7D">
        <w:rPr>
          <w:i/>
          <w:szCs w:val="20"/>
          <w:lang w:val="en-GB" w:eastAsia="ja-JP"/>
        </w:rPr>
        <w:t>mt</w:t>
      </w:r>
      <w:proofErr w:type="spellEnd"/>
      <w:r w:rsidRPr="00F81B7D">
        <w:rPr>
          <w:i/>
          <w:szCs w:val="20"/>
          <w:lang w:val="en-GB" w:eastAsia="ja-JP"/>
        </w:rPr>
        <w:t>-Access</w:t>
      </w:r>
      <w:r w:rsidRPr="00F81B7D">
        <w:rPr>
          <w:szCs w:val="20"/>
          <w:lang w:val="en-GB" w:eastAsia="ja-JP"/>
        </w:rPr>
        <w:t>;</w:t>
      </w:r>
    </w:p>
    <w:p w:rsidR="00F81B7D" w:rsidRPr="00F81B7D" w:rsidRDefault="00F81B7D" w:rsidP="00F81B7D">
      <w:pPr>
        <w:overflowPunct w:val="0"/>
        <w:autoSpaceDE w:val="0"/>
        <w:autoSpaceDN w:val="0"/>
        <w:adjustRightInd w:val="0"/>
        <w:spacing w:after="180"/>
        <w:ind w:left="1135" w:hanging="284"/>
        <w:textAlignment w:val="baseline"/>
        <w:rPr>
          <w:szCs w:val="20"/>
          <w:lang w:val="en-GB" w:eastAsia="ja-JP"/>
        </w:rPr>
      </w:pPr>
      <w:r w:rsidRPr="00F81B7D">
        <w:rPr>
          <w:szCs w:val="20"/>
          <w:lang w:val="en-GB" w:eastAsia="ja-JP"/>
        </w:rPr>
        <w:t>3&gt;</w:t>
      </w:r>
      <w:r w:rsidRPr="00F81B7D">
        <w:rPr>
          <w:szCs w:val="20"/>
          <w:lang w:val="en-GB" w:eastAsia="ja-JP"/>
        </w:rPr>
        <w:tab/>
        <w:t>else:</w:t>
      </w:r>
    </w:p>
    <w:p w:rsidR="00F81B7D" w:rsidRPr="00F81B7D" w:rsidRDefault="00F81B7D" w:rsidP="00F81B7D">
      <w:pPr>
        <w:overflowPunct w:val="0"/>
        <w:autoSpaceDE w:val="0"/>
        <w:autoSpaceDN w:val="0"/>
        <w:adjustRightInd w:val="0"/>
        <w:spacing w:after="180"/>
        <w:ind w:left="1418" w:hanging="284"/>
        <w:textAlignment w:val="baseline"/>
        <w:rPr>
          <w:szCs w:val="20"/>
          <w:lang w:val="en-GB" w:eastAsia="ja-JP"/>
        </w:rPr>
      </w:pPr>
      <w:r w:rsidRPr="00F81B7D">
        <w:rPr>
          <w:szCs w:val="20"/>
          <w:lang w:val="en-GB" w:eastAsia="ja-JP"/>
        </w:rPr>
        <w:t>4&gt;</w:t>
      </w:r>
      <w:r w:rsidRPr="00F81B7D">
        <w:rPr>
          <w:szCs w:val="20"/>
          <w:lang w:val="en-GB" w:eastAsia="ja-JP"/>
        </w:rPr>
        <w:tab/>
        <w:t xml:space="preserve">initiate the RRC connection resumption procedure according to 5.3.13 with </w:t>
      </w:r>
      <w:proofErr w:type="spellStart"/>
      <w:r w:rsidRPr="00F81B7D">
        <w:rPr>
          <w:i/>
          <w:szCs w:val="20"/>
          <w:lang w:val="en-GB" w:eastAsia="ja-JP"/>
        </w:rPr>
        <w:t>resumeCause</w:t>
      </w:r>
      <w:proofErr w:type="spellEnd"/>
      <w:r w:rsidRPr="00F81B7D">
        <w:rPr>
          <w:szCs w:val="20"/>
          <w:lang w:val="en-GB" w:eastAsia="ja-JP"/>
        </w:rPr>
        <w:t xml:space="preserve"> set to </w:t>
      </w:r>
      <w:proofErr w:type="spellStart"/>
      <w:r w:rsidRPr="00F81B7D">
        <w:rPr>
          <w:i/>
          <w:szCs w:val="20"/>
          <w:lang w:val="en-GB" w:eastAsia="ja-JP"/>
        </w:rPr>
        <w:t>mt</w:t>
      </w:r>
      <w:proofErr w:type="spellEnd"/>
      <w:r w:rsidRPr="00F81B7D">
        <w:rPr>
          <w:i/>
          <w:szCs w:val="20"/>
          <w:lang w:val="en-GB" w:eastAsia="ja-JP"/>
        </w:rPr>
        <w:t>-Access</w:t>
      </w:r>
      <w:r w:rsidRPr="00F81B7D">
        <w:rPr>
          <w:szCs w:val="20"/>
          <w:lang w:val="en-GB" w:eastAsia="ja-JP"/>
        </w:rPr>
        <w:t>;</w:t>
      </w:r>
    </w:p>
    <w:p w:rsidR="00F81B7D" w:rsidRPr="00F81B7D" w:rsidRDefault="00F81B7D" w:rsidP="00F81B7D">
      <w:pPr>
        <w:keepLines/>
        <w:overflowPunct w:val="0"/>
        <w:autoSpaceDE w:val="0"/>
        <w:autoSpaceDN w:val="0"/>
        <w:adjustRightInd w:val="0"/>
        <w:spacing w:after="180"/>
        <w:ind w:left="1135" w:hanging="851"/>
        <w:textAlignment w:val="baseline"/>
        <w:rPr>
          <w:szCs w:val="20"/>
          <w:lang w:val="en-GB" w:eastAsia="ja-JP"/>
        </w:rPr>
      </w:pPr>
      <w:r w:rsidRPr="00F81B7D">
        <w:rPr>
          <w:rFonts w:eastAsia="DengXian"/>
          <w:szCs w:val="20"/>
          <w:lang w:val="en-GB" w:eastAsia="zh-CN"/>
        </w:rPr>
        <w:t>NOTE 2:</w:t>
      </w:r>
      <w:r w:rsidRPr="00F81B7D">
        <w:rPr>
          <w:rFonts w:eastAsia="DengXian"/>
          <w:szCs w:val="20"/>
          <w:lang w:val="en-GB" w:eastAsia="zh-CN"/>
        </w:rPr>
        <w:tab/>
        <w:t>If both conditions for initiating MT-SDT and MO-SDT according to 5.3.13.1b are fulfilled, UE may initiate RRC connection resumption procedure for MT-SDT or MO-SDT based on implementation</w:t>
      </w:r>
      <w:r w:rsidRPr="00F81B7D">
        <w:rPr>
          <w:szCs w:val="20"/>
          <w:lang w:val="en-GB" w:eastAsia="ja-JP"/>
        </w:rPr>
        <w:t>.</w:t>
      </w:r>
    </w:p>
    <w:p w:rsidR="00F81B7D" w:rsidRPr="00F81B7D" w:rsidRDefault="00F81B7D" w:rsidP="00F81B7D">
      <w:pPr>
        <w:keepLines/>
        <w:overflowPunct w:val="0"/>
        <w:autoSpaceDE w:val="0"/>
        <w:autoSpaceDN w:val="0"/>
        <w:adjustRightInd w:val="0"/>
        <w:spacing w:after="180"/>
        <w:ind w:left="1135" w:hanging="851"/>
        <w:textAlignment w:val="baseline"/>
        <w:rPr>
          <w:szCs w:val="20"/>
          <w:lang w:val="en-GB" w:eastAsia="ja-JP"/>
        </w:rPr>
      </w:pPr>
      <w:r w:rsidRPr="00F81B7D">
        <w:rPr>
          <w:szCs w:val="20"/>
          <w:lang w:val="en-GB" w:eastAsia="ja-JP"/>
        </w:rPr>
        <w:t>NOTE 3:</w:t>
      </w:r>
      <w:r w:rsidRPr="00F81B7D">
        <w:rPr>
          <w:szCs w:val="20"/>
          <w:lang w:val="en-GB" w:eastAsia="ja-JP"/>
        </w:rPr>
        <w:tab/>
        <w:t xml:space="preserve">A MUSIM UE may not initiate the RRC connection resumption procedure, e.g. when it decides not to respond to the </w:t>
      </w:r>
      <w:r w:rsidRPr="00F81B7D">
        <w:rPr>
          <w:i/>
          <w:szCs w:val="20"/>
          <w:lang w:val="en-GB" w:eastAsia="ja-JP"/>
        </w:rPr>
        <w:t>Paging</w:t>
      </w:r>
      <w:r w:rsidRPr="00F81B7D">
        <w:rPr>
          <w:szCs w:val="20"/>
          <w:lang w:val="en-GB" w:eastAsia="ja-JP"/>
        </w:rPr>
        <w:t xml:space="preserve"> message due to UE implementation constraints as specified in TS 24.501 [23].</w:t>
      </w:r>
    </w:p>
    <w:p w:rsidR="00F81B7D" w:rsidRPr="00F81B7D" w:rsidRDefault="00F81B7D" w:rsidP="00F81B7D">
      <w:pPr>
        <w:overflowPunct w:val="0"/>
        <w:autoSpaceDE w:val="0"/>
        <w:autoSpaceDN w:val="0"/>
        <w:adjustRightInd w:val="0"/>
        <w:spacing w:after="180"/>
        <w:ind w:left="851" w:hanging="284"/>
        <w:textAlignment w:val="baseline"/>
        <w:rPr>
          <w:szCs w:val="20"/>
          <w:lang w:val="en-GB" w:eastAsia="ja-JP"/>
        </w:rPr>
      </w:pPr>
      <w:r w:rsidRPr="00F81B7D">
        <w:rPr>
          <w:szCs w:val="20"/>
          <w:lang w:val="en-GB" w:eastAsia="ja-JP"/>
        </w:rPr>
        <w:t>2&gt;</w:t>
      </w:r>
      <w:r w:rsidRPr="00F81B7D">
        <w:rPr>
          <w:szCs w:val="20"/>
          <w:lang w:val="en-GB" w:eastAsia="ja-JP"/>
        </w:rPr>
        <w:tab/>
        <w:t xml:space="preserve">else if the </w:t>
      </w:r>
      <w:proofErr w:type="spellStart"/>
      <w:r w:rsidRPr="00F81B7D">
        <w:rPr>
          <w:i/>
          <w:szCs w:val="20"/>
          <w:lang w:val="en-GB" w:eastAsia="ja-JP"/>
        </w:rPr>
        <w:t>ue</w:t>
      </w:r>
      <w:proofErr w:type="spellEnd"/>
      <w:r w:rsidRPr="00F81B7D">
        <w:rPr>
          <w:i/>
          <w:szCs w:val="20"/>
          <w:lang w:val="en-GB" w:eastAsia="ja-JP"/>
        </w:rPr>
        <w:t>-Identity</w:t>
      </w:r>
      <w:r w:rsidRPr="00F81B7D">
        <w:rPr>
          <w:szCs w:val="20"/>
          <w:lang w:val="en-GB" w:eastAsia="ja-JP"/>
        </w:rPr>
        <w:t xml:space="preserve"> included in the </w:t>
      </w:r>
      <w:proofErr w:type="spellStart"/>
      <w:r w:rsidRPr="00F81B7D">
        <w:rPr>
          <w:i/>
          <w:szCs w:val="20"/>
          <w:lang w:val="en-GB" w:eastAsia="ja-JP"/>
        </w:rPr>
        <w:t>PagingRecord</w:t>
      </w:r>
      <w:proofErr w:type="spellEnd"/>
      <w:r w:rsidRPr="00F81B7D">
        <w:rPr>
          <w:szCs w:val="20"/>
          <w:lang w:val="en-GB" w:eastAsia="ja-JP"/>
        </w:rPr>
        <w:t xml:space="preserve"> matches the UE identity allocated by upper layers:</w:t>
      </w:r>
    </w:p>
    <w:p w:rsidR="00F81B7D" w:rsidRPr="00F81B7D" w:rsidRDefault="00F81B7D" w:rsidP="00F81B7D">
      <w:pPr>
        <w:overflowPunct w:val="0"/>
        <w:autoSpaceDE w:val="0"/>
        <w:autoSpaceDN w:val="0"/>
        <w:adjustRightInd w:val="0"/>
        <w:spacing w:after="180"/>
        <w:ind w:left="1135" w:hanging="284"/>
        <w:textAlignment w:val="baseline"/>
        <w:rPr>
          <w:szCs w:val="20"/>
          <w:lang w:val="en-GB" w:eastAsia="ja-JP"/>
        </w:rPr>
      </w:pPr>
      <w:r w:rsidRPr="00F81B7D">
        <w:rPr>
          <w:szCs w:val="20"/>
          <w:lang w:val="en-GB" w:eastAsia="ja-JP"/>
        </w:rPr>
        <w:t>3&gt;</w:t>
      </w:r>
      <w:r w:rsidRPr="00F81B7D">
        <w:rPr>
          <w:szCs w:val="20"/>
          <w:lang w:val="en-GB" w:eastAsia="ja-JP"/>
        </w:rPr>
        <w:tab/>
        <w:t>if upper layers indicate the support of paging cause:</w:t>
      </w:r>
    </w:p>
    <w:p w:rsidR="00F81B7D" w:rsidRPr="00F81B7D" w:rsidRDefault="00F81B7D" w:rsidP="00F81B7D">
      <w:pPr>
        <w:overflowPunct w:val="0"/>
        <w:autoSpaceDE w:val="0"/>
        <w:autoSpaceDN w:val="0"/>
        <w:adjustRightInd w:val="0"/>
        <w:spacing w:after="180"/>
        <w:ind w:left="1418" w:hanging="284"/>
        <w:textAlignment w:val="baseline"/>
        <w:rPr>
          <w:szCs w:val="20"/>
          <w:lang w:val="en-GB" w:eastAsia="ja-JP"/>
        </w:rPr>
      </w:pPr>
      <w:r w:rsidRPr="00F81B7D">
        <w:rPr>
          <w:szCs w:val="20"/>
          <w:lang w:val="en-GB" w:eastAsia="ja-JP"/>
        </w:rPr>
        <w:t>4&gt;</w:t>
      </w:r>
      <w:r w:rsidRPr="00F81B7D">
        <w:rPr>
          <w:szCs w:val="20"/>
          <w:lang w:val="en-GB" w:eastAsia="ja-JP"/>
        </w:rPr>
        <w:tab/>
        <w:t xml:space="preserve">forward the </w:t>
      </w:r>
      <w:proofErr w:type="spellStart"/>
      <w:r w:rsidRPr="00F81B7D">
        <w:rPr>
          <w:i/>
          <w:szCs w:val="20"/>
          <w:lang w:val="en-GB" w:eastAsia="ja-JP"/>
        </w:rPr>
        <w:t>ue</w:t>
      </w:r>
      <w:proofErr w:type="spellEnd"/>
      <w:r w:rsidRPr="00F81B7D">
        <w:rPr>
          <w:i/>
          <w:szCs w:val="20"/>
          <w:lang w:val="en-GB" w:eastAsia="ja-JP"/>
        </w:rPr>
        <w:t>-Identity</w:t>
      </w:r>
      <w:r w:rsidRPr="00F81B7D">
        <w:rPr>
          <w:iCs/>
          <w:szCs w:val="20"/>
          <w:lang w:val="en-GB" w:eastAsia="ja-JP"/>
        </w:rPr>
        <w:t>,</w:t>
      </w:r>
      <w:r w:rsidRPr="00F81B7D">
        <w:rPr>
          <w:szCs w:val="20"/>
          <w:lang w:val="en-GB" w:eastAsia="ja-JP"/>
        </w:rPr>
        <w:t xml:space="preserve"> </w:t>
      </w:r>
      <w:proofErr w:type="spellStart"/>
      <w:r w:rsidRPr="00F81B7D">
        <w:rPr>
          <w:i/>
          <w:szCs w:val="20"/>
          <w:lang w:val="en-GB" w:eastAsia="ja-JP"/>
        </w:rPr>
        <w:t>accessType</w:t>
      </w:r>
      <w:proofErr w:type="spellEnd"/>
      <w:r w:rsidRPr="00F81B7D">
        <w:rPr>
          <w:szCs w:val="20"/>
          <w:lang w:val="en-GB" w:eastAsia="ja-JP"/>
        </w:rPr>
        <w:t xml:space="preserve"> (if present) and paging cause (if determined) to the upper layers;</w:t>
      </w:r>
    </w:p>
    <w:p w:rsidR="00F81B7D" w:rsidRPr="00F81B7D" w:rsidRDefault="00F81B7D" w:rsidP="00F81B7D">
      <w:pPr>
        <w:overflowPunct w:val="0"/>
        <w:autoSpaceDE w:val="0"/>
        <w:autoSpaceDN w:val="0"/>
        <w:adjustRightInd w:val="0"/>
        <w:spacing w:after="180"/>
        <w:ind w:left="1135" w:hanging="284"/>
        <w:textAlignment w:val="baseline"/>
        <w:rPr>
          <w:szCs w:val="20"/>
          <w:lang w:val="en-GB" w:eastAsia="ja-JP"/>
        </w:rPr>
      </w:pPr>
      <w:r w:rsidRPr="00F81B7D">
        <w:rPr>
          <w:szCs w:val="20"/>
          <w:lang w:val="en-GB" w:eastAsia="ja-JP"/>
        </w:rPr>
        <w:t>3&gt;</w:t>
      </w:r>
      <w:r w:rsidRPr="00F81B7D">
        <w:rPr>
          <w:szCs w:val="20"/>
          <w:lang w:val="en-GB" w:eastAsia="ja-JP"/>
        </w:rPr>
        <w:tab/>
        <w:t>else:</w:t>
      </w:r>
    </w:p>
    <w:p w:rsidR="00F81B7D" w:rsidRPr="00F81B7D" w:rsidRDefault="00F81B7D" w:rsidP="00F81B7D">
      <w:pPr>
        <w:overflowPunct w:val="0"/>
        <w:autoSpaceDE w:val="0"/>
        <w:autoSpaceDN w:val="0"/>
        <w:adjustRightInd w:val="0"/>
        <w:spacing w:after="180"/>
        <w:ind w:left="1418" w:hanging="284"/>
        <w:textAlignment w:val="baseline"/>
        <w:rPr>
          <w:szCs w:val="20"/>
          <w:lang w:val="en-GB" w:eastAsia="ja-JP"/>
        </w:rPr>
      </w:pPr>
      <w:r w:rsidRPr="00F81B7D">
        <w:rPr>
          <w:szCs w:val="20"/>
          <w:lang w:val="en-GB" w:eastAsia="ja-JP"/>
        </w:rPr>
        <w:t>4&gt;</w:t>
      </w:r>
      <w:r w:rsidRPr="00F81B7D">
        <w:rPr>
          <w:szCs w:val="20"/>
          <w:lang w:val="en-GB" w:eastAsia="ja-JP"/>
        </w:rPr>
        <w:tab/>
        <w:t xml:space="preserve">forward the </w:t>
      </w:r>
      <w:proofErr w:type="spellStart"/>
      <w:r w:rsidRPr="00F81B7D">
        <w:rPr>
          <w:i/>
          <w:iCs/>
          <w:szCs w:val="20"/>
          <w:lang w:val="en-GB" w:eastAsia="ja-JP"/>
        </w:rPr>
        <w:t>ue</w:t>
      </w:r>
      <w:proofErr w:type="spellEnd"/>
      <w:r w:rsidRPr="00F81B7D">
        <w:rPr>
          <w:i/>
          <w:iCs/>
          <w:szCs w:val="20"/>
          <w:lang w:val="en-GB" w:eastAsia="ja-JP"/>
        </w:rPr>
        <w:t>-Identity</w:t>
      </w:r>
      <w:r w:rsidRPr="00F81B7D">
        <w:rPr>
          <w:szCs w:val="20"/>
          <w:lang w:val="en-GB" w:eastAsia="ja-JP"/>
        </w:rPr>
        <w:t xml:space="preserve"> and </w:t>
      </w:r>
      <w:proofErr w:type="spellStart"/>
      <w:r w:rsidRPr="00F81B7D">
        <w:rPr>
          <w:i/>
          <w:iCs/>
          <w:szCs w:val="20"/>
          <w:lang w:val="en-GB" w:eastAsia="ja-JP"/>
        </w:rPr>
        <w:t>accessType</w:t>
      </w:r>
      <w:proofErr w:type="spellEnd"/>
      <w:r w:rsidRPr="00F81B7D">
        <w:rPr>
          <w:szCs w:val="20"/>
          <w:lang w:val="en-GB" w:eastAsia="ja-JP"/>
        </w:rPr>
        <w:t xml:space="preserve"> (if present) to the upper layers;</w:t>
      </w:r>
    </w:p>
    <w:p w:rsidR="00F81B7D" w:rsidRPr="00F81B7D" w:rsidRDefault="00F81B7D" w:rsidP="00F81B7D">
      <w:pPr>
        <w:overflowPunct w:val="0"/>
        <w:autoSpaceDE w:val="0"/>
        <w:autoSpaceDN w:val="0"/>
        <w:adjustRightInd w:val="0"/>
        <w:spacing w:after="180"/>
        <w:ind w:left="1135" w:hanging="284"/>
        <w:textAlignment w:val="baseline"/>
        <w:rPr>
          <w:szCs w:val="20"/>
          <w:lang w:val="en-GB" w:eastAsia="ja-JP"/>
        </w:rPr>
      </w:pPr>
      <w:r w:rsidRPr="00F81B7D">
        <w:rPr>
          <w:szCs w:val="20"/>
          <w:lang w:val="en-GB" w:eastAsia="ja-JP"/>
        </w:rPr>
        <w:t>3&gt;</w:t>
      </w:r>
      <w:r w:rsidRPr="00F81B7D">
        <w:rPr>
          <w:szCs w:val="20"/>
          <w:lang w:val="en-GB" w:eastAsia="ja-JP"/>
        </w:rPr>
        <w:tab/>
        <w:t>perform the actions upon going to RRC_IDLE as specified in 5.3.11 with release cause 'other';</w:t>
      </w:r>
    </w:p>
    <w:p w:rsidR="00F81B7D" w:rsidRPr="00F81B7D" w:rsidRDefault="00F81B7D" w:rsidP="00F81B7D">
      <w:pPr>
        <w:overflowPunct w:val="0"/>
        <w:autoSpaceDE w:val="0"/>
        <w:autoSpaceDN w:val="0"/>
        <w:adjustRightInd w:val="0"/>
        <w:spacing w:after="180"/>
        <w:ind w:left="568" w:hanging="284"/>
        <w:textAlignment w:val="baseline"/>
        <w:rPr>
          <w:szCs w:val="20"/>
          <w:lang w:val="en-GB" w:eastAsia="ja-JP"/>
        </w:rPr>
      </w:pPr>
      <w:r w:rsidRPr="00F81B7D">
        <w:rPr>
          <w:szCs w:val="20"/>
          <w:lang w:val="en-GB" w:eastAsia="ja-JP"/>
        </w:rPr>
        <w:t>1&gt;</w:t>
      </w:r>
      <w:r w:rsidRPr="00F81B7D">
        <w:rPr>
          <w:szCs w:val="20"/>
          <w:lang w:val="en-GB" w:eastAsia="ja-JP"/>
        </w:rPr>
        <w:tab/>
        <w:t>i</w:t>
      </w:r>
      <w:r w:rsidRPr="00F81B7D">
        <w:rPr>
          <w:szCs w:val="20"/>
          <w:lang w:val="en-GB" w:eastAsia="zh-CN"/>
        </w:rPr>
        <w:t xml:space="preserve">f in RRC_IDLE, </w:t>
      </w:r>
      <w:r w:rsidRPr="00F81B7D">
        <w:rPr>
          <w:szCs w:val="20"/>
          <w:lang w:val="en-GB" w:eastAsia="ja-JP"/>
        </w:rPr>
        <w:t xml:space="preserve">for each </w:t>
      </w:r>
      <w:r w:rsidRPr="00F81B7D">
        <w:rPr>
          <w:i/>
          <w:szCs w:val="20"/>
          <w:lang w:val="en-GB" w:eastAsia="ja-JP"/>
        </w:rPr>
        <w:t xml:space="preserve">TMGI </w:t>
      </w:r>
      <w:r w:rsidRPr="00F81B7D">
        <w:rPr>
          <w:szCs w:val="20"/>
          <w:lang w:val="en-GB" w:eastAsia="ja-JP"/>
        </w:rPr>
        <w:t xml:space="preserve">included in </w:t>
      </w:r>
      <w:proofErr w:type="spellStart"/>
      <w:r w:rsidRPr="00F81B7D">
        <w:rPr>
          <w:i/>
          <w:szCs w:val="20"/>
          <w:lang w:val="en-GB" w:eastAsia="ja-JP"/>
        </w:rPr>
        <w:t>pagingGroupList</w:t>
      </w:r>
      <w:proofErr w:type="spellEnd"/>
      <w:r w:rsidRPr="00F81B7D">
        <w:rPr>
          <w:szCs w:val="20"/>
          <w:lang w:val="en-GB" w:eastAsia="ja-JP"/>
        </w:rPr>
        <w:t xml:space="preserve">, if any, included in the </w:t>
      </w:r>
      <w:r w:rsidRPr="00F81B7D">
        <w:rPr>
          <w:i/>
          <w:szCs w:val="20"/>
          <w:lang w:val="en-GB" w:eastAsia="ja-JP"/>
        </w:rPr>
        <w:t>Paging</w:t>
      </w:r>
      <w:r w:rsidRPr="00F81B7D">
        <w:rPr>
          <w:szCs w:val="20"/>
          <w:lang w:val="en-GB" w:eastAsia="ja-JP"/>
        </w:rPr>
        <w:t xml:space="preserve"> message:</w:t>
      </w:r>
    </w:p>
    <w:p w:rsidR="00F81B7D" w:rsidRPr="00F81B7D" w:rsidRDefault="00F81B7D" w:rsidP="00F81B7D">
      <w:pPr>
        <w:overflowPunct w:val="0"/>
        <w:autoSpaceDE w:val="0"/>
        <w:autoSpaceDN w:val="0"/>
        <w:adjustRightInd w:val="0"/>
        <w:spacing w:after="180"/>
        <w:ind w:left="851" w:hanging="284"/>
        <w:textAlignment w:val="baseline"/>
        <w:rPr>
          <w:szCs w:val="20"/>
          <w:lang w:val="en-GB" w:eastAsia="ja-JP"/>
        </w:rPr>
      </w:pPr>
      <w:r w:rsidRPr="00F81B7D">
        <w:rPr>
          <w:szCs w:val="20"/>
          <w:lang w:val="en-GB" w:eastAsia="ja-JP"/>
        </w:rPr>
        <w:t>2&gt;</w:t>
      </w:r>
      <w:r w:rsidRPr="00F81B7D">
        <w:rPr>
          <w:szCs w:val="20"/>
          <w:lang w:val="en-GB" w:eastAsia="ja-JP"/>
        </w:rPr>
        <w:tab/>
        <w:t xml:space="preserve">if the UE has joined an MBS session indicated by the </w:t>
      </w:r>
      <w:r w:rsidRPr="00F81B7D">
        <w:rPr>
          <w:i/>
          <w:szCs w:val="20"/>
          <w:lang w:val="en-GB" w:eastAsia="ja-JP"/>
        </w:rPr>
        <w:t>TMGI</w:t>
      </w:r>
      <w:r w:rsidRPr="00F81B7D">
        <w:rPr>
          <w:szCs w:val="20"/>
          <w:lang w:val="en-GB" w:eastAsia="ja-JP"/>
        </w:rPr>
        <w:t xml:space="preserve"> included in the </w:t>
      </w:r>
      <w:proofErr w:type="spellStart"/>
      <w:r w:rsidRPr="00F81B7D">
        <w:rPr>
          <w:i/>
          <w:szCs w:val="20"/>
          <w:lang w:val="en-GB" w:eastAsia="ja-JP"/>
        </w:rPr>
        <w:t>pagingGroupList</w:t>
      </w:r>
      <w:proofErr w:type="spellEnd"/>
      <w:r w:rsidRPr="00F81B7D">
        <w:rPr>
          <w:szCs w:val="20"/>
          <w:lang w:val="en-GB" w:eastAsia="ja-JP"/>
        </w:rPr>
        <w:t>:</w:t>
      </w:r>
    </w:p>
    <w:p w:rsidR="00F81B7D" w:rsidRPr="00F81B7D" w:rsidRDefault="00F81B7D" w:rsidP="00F81B7D">
      <w:pPr>
        <w:overflowPunct w:val="0"/>
        <w:autoSpaceDE w:val="0"/>
        <w:autoSpaceDN w:val="0"/>
        <w:adjustRightInd w:val="0"/>
        <w:spacing w:after="180"/>
        <w:ind w:left="1135" w:hanging="284"/>
        <w:textAlignment w:val="baseline"/>
        <w:rPr>
          <w:szCs w:val="20"/>
          <w:lang w:val="en-GB" w:eastAsia="ja-JP"/>
        </w:rPr>
      </w:pPr>
      <w:r w:rsidRPr="00F81B7D">
        <w:rPr>
          <w:szCs w:val="20"/>
          <w:lang w:val="en-GB" w:eastAsia="ja-JP"/>
        </w:rPr>
        <w:t>3&gt;</w:t>
      </w:r>
      <w:r w:rsidRPr="00F81B7D">
        <w:rPr>
          <w:szCs w:val="20"/>
          <w:lang w:val="en-GB" w:eastAsia="ja-JP"/>
        </w:rPr>
        <w:tab/>
        <w:t xml:space="preserve">forward the </w:t>
      </w:r>
      <w:r w:rsidRPr="00F81B7D">
        <w:rPr>
          <w:i/>
          <w:szCs w:val="20"/>
          <w:lang w:val="en-GB" w:eastAsia="ja-JP"/>
        </w:rPr>
        <w:t>TMGI</w:t>
      </w:r>
      <w:r w:rsidRPr="00F81B7D">
        <w:rPr>
          <w:szCs w:val="20"/>
          <w:lang w:val="en-GB" w:eastAsia="ja-JP"/>
        </w:rPr>
        <w:t xml:space="preserve"> to the upper layers;</w:t>
      </w:r>
    </w:p>
    <w:p w:rsidR="00F81B7D" w:rsidRPr="00F81B7D" w:rsidRDefault="00F81B7D" w:rsidP="00F81B7D">
      <w:pPr>
        <w:overflowPunct w:val="0"/>
        <w:autoSpaceDE w:val="0"/>
        <w:autoSpaceDN w:val="0"/>
        <w:adjustRightInd w:val="0"/>
        <w:spacing w:after="180"/>
        <w:ind w:left="568" w:hanging="284"/>
        <w:textAlignment w:val="baseline"/>
        <w:rPr>
          <w:szCs w:val="20"/>
          <w:lang w:val="en-GB" w:eastAsia="ja-JP"/>
        </w:rPr>
      </w:pPr>
      <w:r w:rsidRPr="00F81B7D">
        <w:rPr>
          <w:szCs w:val="20"/>
          <w:lang w:val="en-GB" w:eastAsia="ja-JP"/>
        </w:rPr>
        <w:t>1&gt;</w:t>
      </w:r>
      <w:r w:rsidRPr="00F81B7D">
        <w:rPr>
          <w:szCs w:val="20"/>
          <w:lang w:val="en-GB" w:eastAsia="ja-JP"/>
        </w:rPr>
        <w:tab/>
        <w:t xml:space="preserve">if in RRC_INACTIVE and the UE has joined one or more MBS session(s) indicated by the </w:t>
      </w:r>
      <w:r w:rsidRPr="00F81B7D">
        <w:rPr>
          <w:i/>
          <w:szCs w:val="20"/>
          <w:lang w:val="en-GB" w:eastAsia="ja-JP"/>
        </w:rPr>
        <w:t>TMGI(s)</w:t>
      </w:r>
      <w:r w:rsidRPr="00F81B7D">
        <w:rPr>
          <w:szCs w:val="20"/>
          <w:lang w:val="en-GB" w:eastAsia="ja-JP"/>
        </w:rPr>
        <w:t xml:space="preserve"> included in the </w:t>
      </w:r>
      <w:proofErr w:type="spellStart"/>
      <w:r w:rsidRPr="00F81B7D">
        <w:rPr>
          <w:i/>
          <w:szCs w:val="20"/>
          <w:lang w:val="en-GB" w:eastAsia="ja-JP"/>
        </w:rPr>
        <w:t>pagingGroupList</w:t>
      </w:r>
      <w:proofErr w:type="spellEnd"/>
      <w:r w:rsidRPr="00F81B7D">
        <w:rPr>
          <w:szCs w:val="20"/>
          <w:lang w:val="en-GB" w:eastAsia="ja-JP"/>
        </w:rPr>
        <w:t>:</w:t>
      </w:r>
    </w:p>
    <w:p w:rsidR="00F81B7D" w:rsidRPr="00F81B7D" w:rsidRDefault="00F81B7D" w:rsidP="00F81B7D">
      <w:pPr>
        <w:overflowPunct w:val="0"/>
        <w:autoSpaceDE w:val="0"/>
        <w:autoSpaceDN w:val="0"/>
        <w:adjustRightInd w:val="0"/>
        <w:spacing w:after="180"/>
        <w:ind w:left="851" w:hanging="284"/>
        <w:textAlignment w:val="baseline"/>
        <w:rPr>
          <w:szCs w:val="20"/>
          <w:lang w:val="en-GB" w:eastAsia="ja-JP"/>
        </w:rPr>
      </w:pPr>
      <w:r w:rsidRPr="00F81B7D">
        <w:rPr>
          <w:szCs w:val="20"/>
          <w:lang w:val="en-GB" w:eastAsia="ja-JP"/>
        </w:rPr>
        <w:t>2&gt;</w:t>
      </w:r>
      <w:r w:rsidRPr="00F81B7D">
        <w:rPr>
          <w:szCs w:val="20"/>
          <w:lang w:val="en-GB" w:eastAsia="ja-JP"/>
        </w:rPr>
        <w:tab/>
        <w:t xml:space="preserve">if </w:t>
      </w:r>
      <w:proofErr w:type="spellStart"/>
      <w:r w:rsidRPr="00F81B7D">
        <w:rPr>
          <w:i/>
          <w:szCs w:val="20"/>
          <w:lang w:val="en-GB" w:eastAsia="ja-JP"/>
        </w:rPr>
        <w:t>PagingRecordList</w:t>
      </w:r>
      <w:proofErr w:type="spellEnd"/>
      <w:r w:rsidRPr="00F81B7D">
        <w:rPr>
          <w:szCs w:val="20"/>
          <w:lang w:val="en-GB" w:eastAsia="ja-JP"/>
        </w:rPr>
        <w:t xml:space="preserve"> is not included in the </w:t>
      </w:r>
      <w:r w:rsidRPr="00F81B7D">
        <w:rPr>
          <w:i/>
          <w:szCs w:val="20"/>
          <w:lang w:val="en-GB" w:eastAsia="ja-JP"/>
        </w:rPr>
        <w:t>Paging</w:t>
      </w:r>
      <w:r w:rsidRPr="00F81B7D">
        <w:rPr>
          <w:szCs w:val="20"/>
          <w:lang w:val="en-GB" w:eastAsia="ja-JP"/>
        </w:rPr>
        <w:t xml:space="preserve"> message; or</w:t>
      </w:r>
    </w:p>
    <w:p w:rsidR="00F81B7D" w:rsidRPr="00F81B7D" w:rsidRDefault="00F81B7D" w:rsidP="00F81B7D">
      <w:pPr>
        <w:overflowPunct w:val="0"/>
        <w:autoSpaceDE w:val="0"/>
        <w:autoSpaceDN w:val="0"/>
        <w:adjustRightInd w:val="0"/>
        <w:spacing w:after="180"/>
        <w:ind w:left="851" w:hanging="284"/>
        <w:textAlignment w:val="baseline"/>
        <w:rPr>
          <w:szCs w:val="20"/>
          <w:lang w:val="en-GB" w:eastAsia="ja-JP"/>
        </w:rPr>
      </w:pPr>
      <w:r w:rsidRPr="00F81B7D">
        <w:rPr>
          <w:szCs w:val="20"/>
          <w:lang w:val="en-GB" w:eastAsia="ja-JP"/>
        </w:rPr>
        <w:t>2&gt;</w:t>
      </w:r>
      <w:r w:rsidRPr="00F81B7D">
        <w:rPr>
          <w:szCs w:val="20"/>
          <w:lang w:val="en-GB" w:eastAsia="ja-JP"/>
        </w:rPr>
        <w:tab/>
        <w:t xml:space="preserve">if none of the </w:t>
      </w:r>
      <w:proofErr w:type="spellStart"/>
      <w:r w:rsidRPr="00F81B7D">
        <w:rPr>
          <w:i/>
          <w:szCs w:val="20"/>
          <w:lang w:val="en-GB" w:eastAsia="ja-JP"/>
        </w:rPr>
        <w:t>ue</w:t>
      </w:r>
      <w:proofErr w:type="spellEnd"/>
      <w:r w:rsidRPr="00F81B7D">
        <w:rPr>
          <w:i/>
          <w:szCs w:val="20"/>
          <w:lang w:val="en-GB" w:eastAsia="ja-JP"/>
        </w:rPr>
        <w:t>-Identity</w:t>
      </w:r>
      <w:r w:rsidRPr="00F81B7D">
        <w:rPr>
          <w:szCs w:val="20"/>
          <w:lang w:val="en-GB" w:eastAsia="ja-JP"/>
        </w:rPr>
        <w:t xml:space="preserve"> included in any of the </w:t>
      </w:r>
      <w:proofErr w:type="spellStart"/>
      <w:r w:rsidRPr="00F81B7D">
        <w:rPr>
          <w:i/>
          <w:szCs w:val="20"/>
          <w:lang w:val="en-GB" w:eastAsia="ja-JP"/>
        </w:rPr>
        <w:t>PagingRecord</w:t>
      </w:r>
      <w:proofErr w:type="spellEnd"/>
      <w:r w:rsidRPr="00F81B7D">
        <w:rPr>
          <w:szCs w:val="20"/>
          <w:lang w:val="en-GB" w:eastAsia="ja-JP"/>
        </w:rPr>
        <w:t xml:space="preserve"> matches the UE identity allocated by upper layers or the UE's stored </w:t>
      </w:r>
      <w:proofErr w:type="spellStart"/>
      <w:r w:rsidRPr="00F81B7D">
        <w:rPr>
          <w:i/>
          <w:szCs w:val="20"/>
          <w:lang w:val="en-GB" w:eastAsia="ja-JP"/>
        </w:rPr>
        <w:t>fullI</w:t>
      </w:r>
      <w:proofErr w:type="spellEnd"/>
      <w:r w:rsidRPr="00F81B7D">
        <w:rPr>
          <w:i/>
          <w:szCs w:val="20"/>
          <w:lang w:val="en-GB" w:eastAsia="ja-JP"/>
        </w:rPr>
        <w:t>-RNTI</w:t>
      </w:r>
      <w:r w:rsidRPr="00F81B7D">
        <w:rPr>
          <w:szCs w:val="20"/>
          <w:lang w:val="en-GB" w:eastAsia="ja-JP"/>
        </w:rPr>
        <w:t>:</w:t>
      </w:r>
    </w:p>
    <w:p w:rsidR="00F81B7D" w:rsidRPr="00F81B7D" w:rsidRDefault="00F81B7D" w:rsidP="00F81B7D">
      <w:pPr>
        <w:overflowPunct w:val="0"/>
        <w:autoSpaceDE w:val="0"/>
        <w:autoSpaceDN w:val="0"/>
        <w:adjustRightInd w:val="0"/>
        <w:spacing w:after="180"/>
        <w:ind w:left="1135" w:hanging="284"/>
        <w:textAlignment w:val="baseline"/>
        <w:rPr>
          <w:szCs w:val="20"/>
          <w:lang w:val="en-GB" w:eastAsia="ja-JP"/>
        </w:rPr>
      </w:pPr>
      <w:r w:rsidRPr="00F81B7D">
        <w:rPr>
          <w:szCs w:val="20"/>
          <w:lang w:val="en-GB" w:eastAsia="ja-JP"/>
        </w:rPr>
        <w:lastRenderedPageBreak/>
        <w:t>3&gt;</w:t>
      </w:r>
      <w:r w:rsidRPr="00F81B7D">
        <w:rPr>
          <w:szCs w:val="20"/>
          <w:lang w:val="en-GB" w:eastAsia="ja-JP"/>
        </w:rPr>
        <w:tab/>
        <w:t xml:space="preserve">if the UE is not configured to receive multicast in RRC_INACTIVE for at least one of the MBS sessions indicated by the </w:t>
      </w:r>
      <w:r w:rsidRPr="00F81B7D">
        <w:rPr>
          <w:i/>
          <w:szCs w:val="20"/>
          <w:lang w:val="en-GB" w:eastAsia="ja-JP"/>
        </w:rPr>
        <w:t>TMGI(s)</w:t>
      </w:r>
      <w:r w:rsidRPr="00F81B7D">
        <w:rPr>
          <w:szCs w:val="20"/>
          <w:lang w:val="en-GB" w:eastAsia="ja-JP"/>
        </w:rPr>
        <w:t xml:space="preserve"> that the UE has joined; or</w:t>
      </w:r>
    </w:p>
    <w:p w:rsidR="00F81B7D" w:rsidRPr="00F81B7D" w:rsidRDefault="00F81B7D" w:rsidP="00F81B7D">
      <w:pPr>
        <w:overflowPunct w:val="0"/>
        <w:autoSpaceDE w:val="0"/>
        <w:autoSpaceDN w:val="0"/>
        <w:adjustRightInd w:val="0"/>
        <w:spacing w:after="180"/>
        <w:ind w:left="1135" w:hanging="284"/>
        <w:textAlignment w:val="baseline"/>
        <w:rPr>
          <w:szCs w:val="20"/>
          <w:lang w:val="en-GB"/>
        </w:rPr>
      </w:pPr>
      <w:r w:rsidRPr="00F81B7D">
        <w:rPr>
          <w:szCs w:val="20"/>
          <w:lang w:val="en-GB" w:eastAsia="ja-JP"/>
        </w:rPr>
        <w:t>3&gt;</w:t>
      </w:r>
      <w:r w:rsidRPr="00F81B7D">
        <w:rPr>
          <w:szCs w:val="20"/>
          <w:lang w:val="en-GB" w:eastAsia="ja-JP"/>
        </w:rPr>
        <w:tab/>
        <w:t xml:space="preserve">if </w:t>
      </w:r>
      <w:proofErr w:type="spellStart"/>
      <w:r w:rsidRPr="00F81B7D">
        <w:rPr>
          <w:i/>
          <w:szCs w:val="20"/>
          <w:lang w:val="en-GB" w:eastAsia="ja-JP"/>
        </w:rPr>
        <w:t>inactiveReceptionAllowed</w:t>
      </w:r>
      <w:proofErr w:type="spellEnd"/>
      <w:r w:rsidRPr="00F81B7D">
        <w:rPr>
          <w:szCs w:val="20"/>
          <w:lang w:val="en-GB" w:eastAsia="ja-JP"/>
        </w:rPr>
        <w:t xml:space="preserve"> is not included for at least one of the MBS sessions indicated by the </w:t>
      </w:r>
      <w:r w:rsidRPr="00F81B7D">
        <w:rPr>
          <w:i/>
          <w:szCs w:val="20"/>
          <w:lang w:val="en-GB" w:eastAsia="ja-JP"/>
        </w:rPr>
        <w:t>TMGI(s)</w:t>
      </w:r>
      <w:r w:rsidRPr="00F81B7D">
        <w:rPr>
          <w:szCs w:val="20"/>
          <w:lang w:val="en-GB" w:eastAsia="ja-JP"/>
        </w:rPr>
        <w:t xml:space="preserve"> that the UE has joined:</w:t>
      </w:r>
    </w:p>
    <w:p w:rsidR="00F81B7D" w:rsidRPr="00F81B7D" w:rsidRDefault="00F81B7D" w:rsidP="00F81B7D">
      <w:pPr>
        <w:overflowPunct w:val="0"/>
        <w:autoSpaceDE w:val="0"/>
        <w:autoSpaceDN w:val="0"/>
        <w:adjustRightInd w:val="0"/>
        <w:spacing w:after="180"/>
        <w:ind w:left="1418" w:hanging="284"/>
        <w:textAlignment w:val="baseline"/>
        <w:rPr>
          <w:szCs w:val="20"/>
          <w:lang w:val="en-GB" w:eastAsia="ja-JP"/>
        </w:rPr>
      </w:pPr>
      <w:r w:rsidRPr="00F81B7D">
        <w:rPr>
          <w:szCs w:val="20"/>
          <w:lang w:val="en-GB" w:eastAsia="ja-JP"/>
        </w:rPr>
        <w:t>4&gt;</w:t>
      </w:r>
      <w:r w:rsidRPr="00F81B7D">
        <w:rPr>
          <w:szCs w:val="20"/>
          <w:lang w:val="en-GB" w:eastAsia="ja-JP"/>
        </w:rPr>
        <w:tab/>
        <w:t xml:space="preserve">initiate the RRC connection resumption procedure according to 5.3.13 with </w:t>
      </w:r>
      <w:proofErr w:type="spellStart"/>
      <w:r w:rsidRPr="00F81B7D">
        <w:rPr>
          <w:i/>
          <w:szCs w:val="20"/>
          <w:lang w:val="en-GB" w:eastAsia="ja-JP"/>
        </w:rPr>
        <w:t>resumeCause</w:t>
      </w:r>
      <w:proofErr w:type="spellEnd"/>
      <w:r w:rsidRPr="00F81B7D">
        <w:rPr>
          <w:i/>
          <w:szCs w:val="20"/>
          <w:lang w:val="en-GB" w:eastAsia="ja-JP"/>
        </w:rPr>
        <w:t xml:space="preserve"> </w:t>
      </w:r>
      <w:r w:rsidRPr="00F81B7D">
        <w:rPr>
          <w:szCs w:val="20"/>
          <w:lang w:val="en-GB" w:eastAsia="ja-JP"/>
        </w:rPr>
        <w:t>set as below:</w:t>
      </w:r>
    </w:p>
    <w:p w:rsidR="00F81B7D" w:rsidRPr="00F81B7D" w:rsidRDefault="00F81B7D" w:rsidP="00F81B7D">
      <w:pPr>
        <w:overflowPunct w:val="0"/>
        <w:autoSpaceDE w:val="0"/>
        <w:autoSpaceDN w:val="0"/>
        <w:adjustRightInd w:val="0"/>
        <w:spacing w:after="180"/>
        <w:ind w:left="1702" w:hanging="284"/>
        <w:textAlignment w:val="baseline"/>
        <w:rPr>
          <w:szCs w:val="20"/>
          <w:lang w:val="en-GB" w:eastAsia="ja-JP"/>
        </w:rPr>
      </w:pPr>
      <w:r w:rsidRPr="00F81B7D">
        <w:rPr>
          <w:szCs w:val="20"/>
          <w:lang w:val="en-GB" w:eastAsia="ja-JP"/>
        </w:rPr>
        <w:t>5&gt;</w:t>
      </w:r>
      <w:r w:rsidRPr="00F81B7D">
        <w:rPr>
          <w:szCs w:val="20"/>
          <w:lang w:val="en-GB" w:eastAsia="ja-JP"/>
        </w:rPr>
        <w:tab/>
        <w:t>if the UE is configured by upper layers with Access Identity 1:</w:t>
      </w:r>
    </w:p>
    <w:p w:rsidR="00F81B7D" w:rsidRPr="00F81B7D" w:rsidRDefault="00F81B7D" w:rsidP="00F81B7D">
      <w:pPr>
        <w:overflowPunct w:val="0"/>
        <w:autoSpaceDE w:val="0"/>
        <w:autoSpaceDN w:val="0"/>
        <w:adjustRightInd w:val="0"/>
        <w:spacing w:after="180"/>
        <w:ind w:left="1985" w:hanging="284"/>
        <w:textAlignment w:val="baseline"/>
        <w:rPr>
          <w:szCs w:val="20"/>
          <w:lang w:val="en-GB" w:eastAsia="ja-JP"/>
        </w:rPr>
      </w:pPr>
      <w:r w:rsidRPr="00F81B7D">
        <w:rPr>
          <w:szCs w:val="20"/>
          <w:lang w:val="en-GB" w:eastAsia="ja-JP"/>
        </w:rPr>
        <w:t>6&gt;</w:t>
      </w:r>
      <w:r w:rsidRPr="00F81B7D">
        <w:rPr>
          <w:szCs w:val="20"/>
          <w:lang w:val="en-GB" w:eastAsia="ja-JP"/>
        </w:rPr>
        <w:tab/>
        <w:t xml:space="preserve">set </w:t>
      </w:r>
      <w:proofErr w:type="spellStart"/>
      <w:r w:rsidRPr="00F81B7D">
        <w:rPr>
          <w:i/>
          <w:iCs/>
          <w:szCs w:val="20"/>
          <w:lang w:val="en-GB" w:eastAsia="ja-JP"/>
        </w:rPr>
        <w:t>resumeCause</w:t>
      </w:r>
      <w:proofErr w:type="spellEnd"/>
      <w:r w:rsidRPr="00F81B7D">
        <w:rPr>
          <w:szCs w:val="20"/>
          <w:lang w:val="en-GB" w:eastAsia="ja-JP"/>
        </w:rPr>
        <w:t xml:space="preserve"> to </w:t>
      </w:r>
      <w:proofErr w:type="spellStart"/>
      <w:r w:rsidRPr="00F81B7D">
        <w:rPr>
          <w:i/>
          <w:iCs/>
          <w:szCs w:val="20"/>
          <w:lang w:val="en-GB" w:eastAsia="ja-JP"/>
        </w:rPr>
        <w:t>mps-PriorityAccess</w:t>
      </w:r>
      <w:proofErr w:type="spellEnd"/>
      <w:r w:rsidRPr="00F81B7D">
        <w:rPr>
          <w:szCs w:val="20"/>
          <w:lang w:val="en-GB" w:eastAsia="ja-JP"/>
        </w:rPr>
        <w:t>;</w:t>
      </w:r>
    </w:p>
    <w:p w:rsidR="00F81B7D" w:rsidRPr="00F81B7D" w:rsidRDefault="00F81B7D" w:rsidP="00F81B7D">
      <w:pPr>
        <w:overflowPunct w:val="0"/>
        <w:autoSpaceDE w:val="0"/>
        <w:autoSpaceDN w:val="0"/>
        <w:adjustRightInd w:val="0"/>
        <w:spacing w:after="180"/>
        <w:ind w:left="1702" w:hanging="284"/>
        <w:textAlignment w:val="baseline"/>
        <w:rPr>
          <w:szCs w:val="20"/>
          <w:lang w:val="en-GB" w:eastAsia="ja-JP"/>
        </w:rPr>
      </w:pPr>
      <w:r w:rsidRPr="00F81B7D">
        <w:rPr>
          <w:szCs w:val="20"/>
          <w:lang w:val="en-GB" w:eastAsia="ja-JP"/>
        </w:rPr>
        <w:t>5&gt;</w:t>
      </w:r>
      <w:r w:rsidRPr="00F81B7D">
        <w:rPr>
          <w:szCs w:val="20"/>
          <w:lang w:val="en-GB" w:eastAsia="ja-JP"/>
        </w:rPr>
        <w:tab/>
        <w:t>else if the UE is configured by upper layers with Access Identity 2:</w:t>
      </w:r>
    </w:p>
    <w:p w:rsidR="00F81B7D" w:rsidRPr="00F81B7D" w:rsidRDefault="00F81B7D" w:rsidP="00F81B7D">
      <w:pPr>
        <w:overflowPunct w:val="0"/>
        <w:autoSpaceDE w:val="0"/>
        <w:autoSpaceDN w:val="0"/>
        <w:adjustRightInd w:val="0"/>
        <w:spacing w:after="180"/>
        <w:ind w:left="1985" w:hanging="284"/>
        <w:textAlignment w:val="baseline"/>
        <w:rPr>
          <w:szCs w:val="20"/>
          <w:lang w:val="en-GB" w:eastAsia="ja-JP"/>
        </w:rPr>
      </w:pPr>
      <w:r w:rsidRPr="00F81B7D">
        <w:rPr>
          <w:szCs w:val="20"/>
          <w:lang w:val="en-GB" w:eastAsia="ja-JP"/>
        </w:rPr>
        <w:t>6&gt;</w:t>
      </w:r>
      <w:r w:rsidRPr="00F81B7D">
        <w:rPr>
          <w:szCs w:val="20"/>
          <w:lang w:val="en-GB" w:eastAsia="ja-JP"/>
        </w:rPr>
        <w:tab/>
        <w:t xml:space="preserve">set </w:t>
      </w:r>
      <w:proofErr w:type="spellStart"/>
      <w:r w:rsidRPr="00F81B7D">
        <w:rPr>
          <w:i/>
          <w:iCs/>
          <w:szCs w:val="20"/>
          <w:lang w:val="en-GB" w:eastAsia="ja-JP"/>
        </w:rPr>
        <w:t>resumeCause</w:t>
      </w:r>
      <w:proofErr w:type="spellEnd"/>
      <w:r w:rsidRPr="00F81B7D">
        <w:rPr>
          <w:szCs w:val="20"/>
          <w:lang w:val="en-GB" w:eastAsia="ja-JP"/>
        </w:rPr>
        <w:t xml:space="preserve"> to </w:t>
      </w:r>
      <w:proofErr w:type="spellStart"/>
      <w:r w:rsidRPr="00F81B7D">
        <w:rPr>
          <w:i/>
          <w:iCs/>
          <w:szCs w:val="20"/>
          <w:lang w:val="en-GB" w:eastAsia="ja-JP"/>
        </w:rPr>
        <w:t>mcs-PriorityAccess</w:t>
      </w:r>
      <w:proofErr w:type="spellEnd"/>
      <w:r w:rsidRPr="00F81B7D">
        <w:rPr>
          <w:szCs w:val="20"/>
          <w:lang w:val="en-GB" w:eastAsia="ja-JP"/>
        </w:rPr>
        <w:t>;</w:t>
      </w:r>
    </w:p>
    <w:p w:rsidR="00F81B7D" w:rsidRPr="00F81B7D" w:rsidRDefault="00F81B7D" w:rsidP="00F81B7D">
      <w:pPr>
        <w:overflowPunct w:val="0"/>
        <w:autoSpaceDE w:val="0"/>
        <w:autoSpaceDN w:val="0"/>
        <w:adjustRightInd w:val="0"/>
        <w:spacing w:after="180"/>
        <w:ind w:left="1702" w:hanging="284"/>
        <w:textAlignment w:val="baseline"/>
        <w:rPr>
          <w:szCs w:val="20"/>
          <w:lang w:val="en-GB" w:eastAsia="ja-JP"/>
        </w:rPr>
      </w:pPr>
      <w:r w:rsidRPr="00F81B7D">
        <w:rPr>
          <w:szCs w:val="20"/>
          <w:lang w:val="en-GB" w:eastAsia="ja-JP"/>
        </w:rPr>
        <w:t>5&gt;</w:t>
      </w:r>
      <w:r w:rsidRPr="00F81B7D">
        <w:rPr>
          <w:szCs w:val="20"/>
          <w:lang w:val="en-GB" w:eastAsia="ja-JP"/>
        </w:rPr>
        <w:tab/>
        <w:t>else if the UE is configured by upper layers with one or more Access Identities equal to 11-15:</w:t>
      </w:r>
    </w:p>
    <w:p w:rsidR="00F81B7D" w:rsidRPr="00F81B7D" w:rsidRDefault="00F81B7D" w:rsidP="00F81B7D">
      <w:pPr>
        <w:overflowPunct w:val="0"/>
        <w:autoSpaceDE w:val="0"/>
        <w:autoSpaceDN w:val="0"/>
        <w:adjustRightInd w:val="0"/>
        <w:spacing w:after="180"/>
        <w:ind w:left="1985" w:hanging="284"/>
        <w:textAlignment w:val="baseline"/>
        <w:rPr>
          <w:szCs w:val="20"/>
          <w:lang w:val="en-GB" w:eastAsia="ja-JP"/>
        </w:rPr>
      </w:pPr>
      <w:r w:rsidRPr="00F81B7D">
        <w:rPr>
          <w:szCs w:val="20"/>
          <w:lang w:val="en-GB" w:eastAsia="ja-JP"/>
        </w:rPr>
        <w:t>6&gt;</w:t>
      </w:r>
      <w:r w:rsidRPr="00F81B7D">
        <w:rPr>
          <w:szCs w:val="20"/>
          <w:lang w:val="en-GB" w:eastAsia="ja-JP"/>
        </w:rPr>
        <w:tab/>
        <w:t xml:space="preserve">set </w:t>
      </w:r>
      <w:proofErr w:type="spellStart"/>
      <w:r w:rsidRPr="00F81B7D">
        <w:rPr>
          <w:i/>
          <w:iCs/>
          <w:szCs w:val="20"/>
          <w:lang w:val="en-GB" w:eastAsia="ja-JP"/>
        </w:rPr>
        <w:t>resumeCause</w:t>
      </w:r>
      <w:proofErr w:type="spellEnd"/>
      <w:r w:rsidRPr="00F81B7D">
        <w:rPr>
          <w:szCs w:val="20"/>
          <w:lang w:val="en-GB" w:eastAsia="ja-JP"/>
        </w:rPr>
        <w:t xml:space="preserve"> to </w:t>
      </w:r>
      <w:proofErr w:type="spellStart"/>
      <w:r w:rsidRPr="00F81B7D">
        <w:rPr>
          <w:i/>
          <w:iCs/>
          <w:szCs w:val="20"/>
          <w:lang w:val="en-GB" w:eastAsia="ja-JP"/>
        </w:rPr>
        <w:t>highPriorityAcces</w:t>
      </w:r>
      <w:r w:rsidRPr="00F81B7D">
        <w:rPr>
          <w:szCs w:val="20"/>
          <w:lang w:val="en-GB" w:eastAsia="ja-JP"/>
        </w:rPr>
        <w:t>s</w:t>
      </w:r>
      <w:proofErr w:type="spellEnd"/>
      <w:r w:rsidRPr="00F81B7D">
        <w:rPr>
          <w:szCs w:val="20"/>
          <w:lang w:val="en-GB" w:eastAsia="ja-JP"/>
        </w:rPr>
        <w:t>;</w:t>
      </w:r>
    </w:p>
    <w:p w:rsidR="00F81B7D" w:rsidRPr="00F81B7D" w:rsidRDefault="00F81B7D" w:rsidP="00F81B7D">
      <w:pPr>
        <w:overflowPunct w:val="0"/>
        <w:autoSpaceDE w:val="0"/>
        <w:autoSpaceDN w:val="0"/>
        <w:adjustRightInd w:val="0"/>
        <w:spacing w:after="180"/>
        <w:ind w:left="1702" w:hanging="284"/>
        <w:textAlignment w:val="baseline"/>
        <w:rPr>
          <w:szCs w:val="20"/>
          <w:lang w:val="en-GB" w:eastAsia="ja-JP"/>
        </w:rPr>
      </w:pPr>
      <w:r w:rsidRPr="00F81B7D">
        <w:rPr>
          <w:szCs w:val="20"/>
          <w:lang w:val="en-GB" w:eastAsia="ja-JP"/>
        </w:rPr>
        <w:t>5&gt;</w:t>
      </w:r>
      <w:r w:rsidRPr="00F81B7D">
        <w:rPr>
          <w:szCs w:val="20"/>
          <w:lang w:val="en-GB" w:eastAsia="ja-JP"/>
        </w:rPr>
        <w:tab/>
        <w:t>else:</w:t>
      </w:r>
    </w:p>
    <w:p w:rsidR="00F81B7D" w:rsidRPr="00F81B7D" w:rsidRDefault="00F81B7D" w:rsidP="00F81B7D">
      <w:pPr>
        <w:overflowPunct w:val="0"/>
        <w:autoSpaceDE w:val="0"/>
        <w:autoSpaceDN w:val="0"/>
        <w:adjustRightInd w:val="0"/>
        <w:spacing w:after="180"/>
        <w:ind w:left="1985" w:hanging="284"/>
        <w:textAlignment w:val="baseline"/>
        <w:rPr>
          <w:szCs w:val="20"/>
          <w:lang w:val="en-GB" w:eastAsia="ja-JP"/>
        </w:rPr>
      </w:pPr>
      <w:r w:rsidRPr="00F81B7D">
        <w:rPr>
          <w:szCs w:val="20"/>
          <w:lang w:val="en-GB" w:eastAsia="ja-JP"/>
        </w:rPr>
        <w:t>6&gt;</w:t>
      </w:r>
      <w:r w:rsidRPr="00F81B7D">
        <w:rPr>
          <w:szCs w:val="20"/>
          <w:lang w:val="en-GB" w:eastAsia="ja-JP"/>
        </w:rPr>
        <w:tab/>
        <w:t>set</w:t>
      </w:r>
      <w:r w:rsidRPr="00F81B7D">
        <w:rPr>
          <w:i/>
          <w:iCs/>
          <w:szCs w:val="20"/>
          <w:lang w:val="en-GB" w:eastAsia="ja-JP"/>
        </w:rPr>
        <w:t xml:space="preserve"> </w:t>
      </w:r>
      <w:proofErr w:type="spellStart"/>
      <w:r w:rsidRPr="00F81B7D">
        <w:rPr>
          <w:i/>
          <w:iCs/>
          <w:szCs w:val="20"/>
          <w:lang w:val="en-GB" w:eastAsia="ja-JP"/>
        </w:rPr>
        <w:t>resumeCause</w:t>
      </w:r>
      <w:proofErr w:type="spellEnd"/>
      <w:r w:rsidRPr="00F81B7D">
        <w:rPr>
          <w:szCs w:val="20"/>
          <w:lang w:val="en-GB" w:eastAsia="ja-JP"/>
        </w:rPr>
        <w:t xml:space="preserve"> to </w:t>
      </w:r>
      <w:proofErr w:type="spellStart"/>
      <w:r w:rsidRPr="00F81B7D">
        <w:rPr>
          <w:i/>
          <w:iCs/>
          <w:szCs w:val="20"/>
          <w:lang w:val="en-GB" w:eastAsia="ja-JP"/>
        </w:rPr>
        <w:t>mt</w:t>
      </w:r>
      <w:proofErr w:type="spellEnd"/>
      <w:r w:rsidRPr="00F81B7D">
        <w:rPr>
          <w:i/>
          <w:iCs/>
          <w:szCs w:val="20"/>
          <w:lang w:val="en-GB" w:eastAsia="ja-JP"/>
        </w:rPr>
        <w:t>-Access</w:t>
      </w:r>
      <w:r w:rsidRPr="00F81B7D">
        <w:rPr>
          <w:szCs w:val="20"/>
          <w:lang w:val="en-GB" w:eastAsia="ja-JP"/>
        </w:rPr>
        <w:t>;</w:t>
      </w:r>
    </w:p>
    <w:p w:rsidR="00F81B7D" w:rsidRPr="00F81B7D" w:rsidRDefault="00F81B7D" w:rsidP="00F81B7D">
      <w:pPr>
        <w:overflowPunct w:val="0"/>
        <w:autoSpaceDE w:val="0"/>
        <w:autoSpaceDN w:val="0"/>
        <w:adjustRightInd w:val="0"/>
        <w:spacing w:after="180"/>
        <w:ind w:left="1135" w:hanging="284"/>
        <w:textAlignment w:val="baseline"/>
        <w:rPr>
          <w:szCs w:val="20"/>
          <w:lang w:val="en-GB" w:eastAsia="ja-JP"/>
        </w:rPr>
      </w:pPr>
      <w:r w:rsidRPr="00F81B7D">
        <w:rPr>
          <w:szCs w:val="20"/>
          <w:lang w:val="en-GB" w:eastAsia="zh-CN"/>
        </w:rPr>
        <w:t>3&gt;</w:t>
      </w:r>
      <w:r w:rsidRPr="00F81B7D">
        <w:rPr>
          <w:szCs w:val="20"/>
          <w:lang w:val="en-GB" w:eastAsia="zh-CN"/>
        </w:rPr>
        <w:tab/>
        <w:t>else</w:t>
      </w:r>
      <w:r w:rsidRPr="00F81B7D">
        <w:rPr>
          <w:szCs w:val="20"/>
          <w:lang w:val="en-GB" w:eastAsia="ja-JP"/>
        </w:rPr>
        <w:t>:</w:t>
      </w:r>
    </w:p>
    <w:p w:rsidR="00F81B7D" w:rsidRPr="00F81B7D" w:rsidRDefault="00F81B7D" w:rsidP="00F81B7D">
      <w:pPr>
        <w:overflowPunct w:val="0"/>
        <w:autoSpaceDE w:val="0"/>
        <w:autoSpaceDN w:val="0"/>
        <w:adjustRightInd w:val="0"/>
        <w:spacing w:after="180"/>
        <w:ind w:left="1418" w:hanging="284"/>
        <w:textAlignment w:val="baseline"/>
        <w:rPr>
          <w:szCs w:val="20"/>
          <w:lang w:val="en-GB" w:eastAsia="zh-CN"/>
        </w:rPr>
      </w:pPr>
      <w:r w:rsidRPr="00F81B7D">
        <w:rPr>
          <w:szCs w:val="20"/>
          <w:lang w:val="en-GB" w:eastAsia="ja-JP"/>
        </w:rPr>
        <w:t>4&gt;</w:t>
      </w:r>
      <w:r w:rsidRPr="00F81B7D">
        <w:rPr>
          <w:szCs w:val="20"/>
          <w:lang w:val="en-GB" w:eastAsia="ja-JP"/>
        </w:rPr>
        <w:tab/>
      </w:r>
      <w:r w:rsidRPr="00F81B7D">
        <w:rPr>
          <w:szCs w:val="20"/>
          <w:lang w:val="en-GB" w:eastAsia="zh-CN"/>
        </w:rPr>
        <w:t xml:space="preserve">start monitoring the G-RNTI(s), if configured, corresponding to the </w:t>
      </w:r>
      <w:r w:rsidRPr="00F81B7D">
        <w:rPr>
          <w:i/>
          <w:szCs w:val="20"/>
          <w:lang w:val="en-GB" w:eastAsia="zh-CN"/>
        </w:rPr>
        <w:t>TMGI(s)</w:t>
      </w:r>
      <w:r w:rsidRPr="00F81B7D">
        <w:rPr>
          <w:szCs w:val="20"/>
          <w:lang w:val="en-GB" w:eastAsia="ja-JP"/>
        </w:rPr>
        <w:t>;</w:t>
      </w:r>
    </w:p>
    <w:p w:rsidR="00F81B7D" w:rsidRPr="00F81B7D" w:rsidRDefault="00F81B7D" w:rsidP="00F81B7D">
      <w:pPr>
        <w:overflowPunct w:val="0"/>
        <w:autoSpaceDE w:val="0"/>
        <w:autoSpaceDN w:val="0"/>
        <w:adjustRightInd w:val="0"/>
        <w:spacing w:after="180"/>
        <w:ind w:left="1418" w:hanging="284"/>
        <w:textAlignment w:val="baseline"/>
        <w:rPr>
          <w:szCs w:val="20"/>
          <w:lang w:val="en-GB" w:eastAsia="zh-CN"/>
        </w:rPr>
      </w:pPr>
      <w:r w:rsidRPr="00F81B7D">
        <w:rPr>
          <w:szCs w:val="20"/>
          <w:lang w:val="en-GB" w:eastAsia="zh-CN"/>
        </w:rPr>
        <w:t xml:space="preserve">4&gt; if the UE was </w:t>
      </w:r>
      <w:r w:rsidRPr="00F81B7D">
        <w:rPr>
          <w:noProof/>
          <w:szCs w:val="20"/>
          <w:lang w:val="en-GB" w:eastAsia="ja-JP"/>
        </w:rPr>
        <w:t>notified</w:t>
      </w:r>
      <w:r w:rsidRPr="00F81B7D">
        <w:rPr>
          <w:szCs w:val="20"/>
          <w:lang w:val="en-GB" w:eastAsia="zh-CN"/>
        </w:rPr>
        <w:t xml:space="preserve"> to </w:t>
      </w:r>
      <w:r w:rsidRPr="00F81B7D">
        <w:rPr>
          <w:noProof/>
          <w:szCs w:val="20"/>
          <w:lang w:val="en-GB" w:eastAsia="ja-JP"/>
        </w:rPr>
        <w:t xml:space="preserve">stop monitoring the G-RNTI(s) for </w:t>
      </w:r>
      <w:r w:rsidRPr="00F81B7D">
        <w:rPr>
          <w:szCs w:val="20"/>
          <w:lang w:val="en-GB" w:eastAsia="zh-CN"/>
        </w:rPr>
        <w:t>all the joined multicast sessions that are configured for reception in RRC_INACTIVE:</w:t>
      </w:r>
    </w:p>
    <w:p w:rsidR="00F81B7D" w:rsidRPr="00F81B7D" w:rsidRDefault="00F81B7D" w:rsidP="00F81B7D">
      <w:pPr>
        <w:overflowPunct w:val="0"/>
        <w:autoSpaceDE w:val="0"/>
        <w:autoSpaceDN w:val="0"/>
        <w:adjustRightInd w:val="0"/>
        <w:spacing w:after="180"/>
        <w:ind w:left="1702" w:hanging="284"/>
        <w:textAlignment w:val="baseline"/>
        <w:rPr>
          <w:szCs w:val="20"/>
          <w:lang w:val="en-GB" w:eastAsia="zh-CN"/>
        </w:rPr>
      </w:pPr>
      <w:r w:rsidRPr="00F81B7D">
        <w:rPr>
          <w:szCs w:val="20"/>
          <w:lang w:val="en-GB" w:eastAsia="zh-CN"/>
        </w:rPr>
        <w:t>5&gt;</w:t>
      </w:r>
      <w:r w:rsidRPr="00F81B7D">
        <w:rPr>
          <w:szCs w:val="20"/>
          <w:lang w:val="en-GB" w:eastAsia="zh-CN"/>
        </w:rPr>
        <w:tab/>
        <w:t>if multicast MCCH is present:</w:t>
      </w:r>
    </w:p>
    <w:p w:rsidR="00F81B7D" w:rsidRPr="00F81B7D" w:rsidRDefault="00F81B7D" w:rsidP="00F81B7D">
      <w:pPr>
        <w:overflowPunct w:val="0"/>
        <w:autoSpaceDE w:val="0"/>
        <w:autoSpaceDN w:val="0"/>
        <w:adjustRightInd w:val="0"/>
        <w:spacing w:after="180"/>
        <w:ind w:left="1985" w:hanging="284"/>
        <w:textAlignment w:val="baseline"/>
        <w:rPr>
          <w:szCs w:val="20"/>
          <w:lang w:val="en-GB" w:eastAsia="zh-CN"/>
        </w:rPr>
      </w:pPr>
      <w:r w:rsidRPr="00F81B7D">
        <w:rPr>
          <w:szCs w:val="20"/>
          <w:lang w:val="en-GB" w:eastAsia="zh-CN"/>
        </w:rPr>
        <w:t>6&gt;</w:t>
      </w:r>
      <w:r w:rsidRPr="00F81B7D">
        <w:rPr>
          <w:szCs w:val="20"/>
          <w:lang w:val="en-GB" w:eastAsia="zh-CN"/>
        </w:rPr>
        <w:tab/>
        <w:t>start monitoring the Multicast MCCH-RNTI;</w:t>
      </w:r>
    </w:p>
    <w:p w:rsidR="00F81B7D" w:rsidRPr="00F81B7D" w:rsidRDefault="00F81B7D" w:rsidP="00F81B7D">
      <w:pPr>
        <w:overflowPunct w:val="0"/>
        <w:autoSpaceDE w:val="0"/>
        <w:autoSpaceDN w:val="0"/>
        <w:adjustRightInd w:val="0"/>
        <w:spacing w:after="180"/>
        <w:ind w:left="1985" w:hanging="284"/>
        <w:textAlignment w:val="baseline"/>
        <w:rPr>
          <w:szCs w:val="20"/>
          <w:lang w:val="en-GB" w:eastAsia="zh-CN"/>
        </w:rPr>
      </w:pPr>
      <w:r w:rsidRPr="00F81B7D">
        <w:rPr>
          <w:szCs w:val="20"/>
          <w:lang w:val="en-GB" w:eastAsia="zh-CN"/>
        </w:rPr>
        <w:t>6&gt;</w:t>
      </w:r>
      <w:r w:rsidRPr="00F81B7D">
        <w:rPr>
          <w:szCs w:val="20"/>
          <w:lang w:val="en-GB" w:eastAsia="zh-CN"/>
        </w:rPr>
        <w:tab/>
        <w:t xml:space="preserve">acquire the </w:t>
      </w:r>
      <w:proofErr w:type="spellStart"/>
      <w:r w:rsidRPr="00F81B7D">
        <w:rPr>
          <w:i/>
          <w:szCs w:val="20"/>
          <w:lang w:val="en-GB" w:eastAsia="zh-CN"/>
        </w:rPr>
        <w:t>MBSMulticastConfiguration</w:t>
      </w:r>
      <w:proofErr w:type="spellEnd"/>
      <w:r w:rsidRPr="00F81B7D">
        <w:rPr>
          <w:szCs w:val="20"/>
          <w:lang w:val="en-GB" w:eastAsia="zh-CN"/>
        </w:rPr>
        <w:t xml:space="preserve"> message on multicast MCCH;</w:t>
      </w:r>
    </w:p>
    <w:p w:rsidR="00F81B7D" w:rsidRPr="00F81B7D" w:rsidRDefault="00F81B7D" w:rsidP="00F81B7D">
      <w:pPr>
        <w:overflowPunct w:val="0"/>
        <w:autoSpaceDE w:val="0"/>
        <w:autoSpaceDN w:val="0"/>
        <w:adjustRightInd w:val="0"/>
        <w:spacing w:after="180"/>
        <w:ind w:left="1702" w:hanging="284"/>
        <w:textAlignment w:val="baseline"/>
        <w:rPr>
          <w:szCs w:val="20"/>
          <w:lang w:val="en-GB" w:eastAsia="zh-CN"/>
        </w:rPr>
      </w:pPr>
      <w:r w:rsidRPr="00F81B7D">
        <w:rPr>
          <w:szCs w:val="20"/>
          <w:lang w:val="en-GB" w:eastAsia="zh-CN"/>
        </w:rPr>
        <w:t>5&gt;</w:t>
      </w:r>
      <w:r w:rsidRPr="00F81B7D">
        <w:rPr>
          <w:szCs w:val="20"/>
          <w:lang w:val="en-GB" w:eastAsia="zh-CN"/>
        </w:rPr>
        <w:tab/>
        <w:t>else if the UE selected or re-selected to a cell which is different from the cell where the multicast service(s) was received in RRC_CONNECTED</w:t>
      </w:r>
      <w:ins w:id="13" w:author="CATT" w:date="2024-07-17T13:32:00Z">
        <w:r w:rsidRPr="00F81B7D">
          <w:rPr>
            <w:rFonts w:hint="eastAsia"/>
            <w:szCs w:val="20"/>
            <w:lang w:val="en-GB" w:eastAsia="zh-CN"/>
          </w:rPr>
          <w:t xml:space="preserve"> or </w:t>
        </w:r>
      </w:ins>
      <w:ins w:id="14" w:author="CATT" w:date="2024-07-17T13:33:00Z">
        <w:r w:rsidRPr="00F81B7D">
          <w:rPr>
            <w:rFonts w:hint="eastAsia"/>
            <w:szCs w:val="20"/>
            <w:lang w:val="en-GB" w:eastAsia="zh-CN"/>
          </w:rPr>
          <w:t xml:space="preserve">if UE </w:t>
        </w:r>
      </w:ins>
      <w:ins w:id="15" w:author="CATT" w:date="2024-07-22T14:59:00Z">
        <w:r w:rsidR="00766403">
          <w:rPr>
            <w:rFonts w:eastAsiaTheme="minorEastAsia" w:hint="eastAsia"/>
            <w:szCs w:val="20"/>
            <w:lang w:val="en-GB" w:eastAsia="zh-CN"/>
          </w:rPr>
          <w:t>was</w:t>
        </w:r>
      </w:ins>
      <w:ins w:id="16" w:author="CATT" w:date="2024-07-17T13:33:00Z">
        <w:r w:rsidRPr="00F81B7D">
          <w:rPr>
            <w:rFonts w:hint="eastAsia"/>
            <w:szCs w:val="20"/>
            <w:lang w:val="en-GB" w:eastAsia="zh-CN"/>
          </w:rPr>
          <w:t xml:space="preserve"> not </w:t>
        </w:r>
      </w:ins>
      <w:ins w:id="17" w:author="CATT" w:date="2024-07-22T14:59:00Z">
        <w:r w:rsidR="00766403">
          <w:rPr>
            <w:rFonts w:eastAsiaTheme="minorEastAsia" w:hint="eastAsia"/>
            <w:szCs w:val="20"/>
            <w:lang w:val="en-GB" w:eastAsia="zh-CN"/>
          </w:rPr>
          <w:t xml:space="preserve">configured to </w:t>
        </w:r>
      </w:ins>
      <w:ins w:id="18" w:author="CATT" w:date="2024-07-17T13:33:00Z">
        <w:r w:rsidRPr="00F81B7D">
          <w:rPr>
            <w:rFonts w:hint="eastAsia"/>
            <w:szCs w:val="20"/>
            <w:lang w:val="en-GB" w:eastAsia="zh-CN"/>
          </w:rPr>
          <w:t>receive any multicast service in RRC</w:t>
        </w:r>
      </w:ins>
      <w:ins w:id="19" w:author="CATT" w:date="2024-07-17T13:34:00Z">
        <w:r w:rsidRPr="00F81B7D">
          <w:rPr>
            <w:rFonts w:hint="eastAsia"/>
            <w:szCs w:val="20"/>
            <w:lang w:val="en-GB" w:eastAsia="zh-CN"/>
          </w:rPr>
          <w:t>_CONNECTED</w:t>
        </w:r>
      </w:ins>
      <w:r w:rsidRPr="00F81B7D">
        <w:rPr>
          <w:szCs w:val="20"/>
          <w:lang w:val="en-GB" w:eastAsia="zh-CN"/>
        </w:rPr>
        <w:t>:</w:t>
      </w:r>
    </w:p>
    <w:p w:rsidR="00F81B7D" w:rsidRPr="00F81B7D" w:rsidRDefault="00F81B7D" w:rsidP="00F81B7D">
      <w:pPr>
        <w:overflowPunct w:val="0"/>
        <w:autoSpaceDE w:val="0"/>
        <w:autoSpaceDN w:val="0"/>
        <w:adjustRightInd w:val="0"/>
        <w:spacing w:after="180"/>
        <w:ind w:left="1985" w:hanging="284"/>
        <w:textAlignment w:val="baseline"/>
        <w:rPr>
          <w:szCs w:val="20"/>
          <w:lang w:val="en-GB" w:eastAsia="zh-CN"/>
        </w:rPr>
      </w:pPr>
      <w:r w:rsidRPr="00F81B7D">
        <w:rPr>
          <w:szCs w:val="20"/>
          <w:lang w:val="en-GB" w:eastAsia="zh-CN"/>
        </w:rPr>
        <w:t>6&gt;</w:t>
      </w:r>
      <w:r w:rsidRPr="00F81B7D">
        <w:rPr>
          <w:szCs w:val="20"/>
          <w:lang w:val="en-GB" w:eastAsia="zh-CN"/>
        </w:rPr>
        <w:tab/>
        <w:t>initiate RRC connection resume procedure for multicast reception as specified in 5.3.13.1d;</w:t>
      </w:r>
    </w:p>
    <w:p w:rsidR="00F81B7D" w:rsidRPr="00F81B7D" w:rsidRDefault="00F81B7D" w:rsidP="00F81B7D">
      <w:pPr>
        <w:overflowPunct w:val="0"/>
        <w:autoSpaceDE w:val="0"/>
        <w:autoSpaceDN w:val="0"/>
        <w:adjustRightInd w:val="0"/>
        <w:spacing w:after="180"/>
        <w:ind w:left="1418" w:hanging="284"/>
        <w:textAlignment w:val="baseline"/>
        <w:rPr>
          <w:szCs w:val="20"/>
          <w:lang w:val="en-GB" w:eastAsia="zh-CN"/>
        </w:rPr>
      </w:pPr>
      <w:r w:rsidRPr="00F81B7D">
        <w:rPr>
          <w:szCs w:val="20"/>
          <w:lang w:val="en-GB" w:eastAsia="zh-CN"/>
        </w:rPr>
        <w:t>4&gt;</w:t>
      </w:r>
      <w:r w:rsidRPr="00F81B7D">
        <w:rPr>
          <w:szCs w:val="20"/>
          <w:lang w:val="en-GB" w:eastAsia="zh-CN"/>
        </w:rPr>
        <w:tab/>
        <w:t xml:space="preserve">else if the UE was </w:t>
      </w:r>
      <w:r w:rsidRPr="00F81B7D">
        <w:rPr>
          <w:noProof/>
          <w:szCs w:val="20"/>
          <w:lang w:val="en-GB" w:eastAsia="ja-JP"/>
        </w:rPr>
        <w:t>notified</w:t>
      </w:r>
      <w:r w:rsidRPr="00F81B7D">
        <w:rPr>
          <w:szCs w:val="20"/>
          <w:lang w:val="en-GB" w:eastAsia="zh-CN"/>
        </w:rPr>
        <w:t xml:space="preserve"> to </w:t>
      </w:r>
      <w:r w:rsidRPr="00F81B7D">
        <w:rPr>
          <w:noProof/>
          <w:szCs w:val="20"/>
          <w:lang w:val="en-GB" w:eastAsia="ja-JP"/>
        </w:rPr>
        <w:t>stop monitoring the G-RNTI for</w:t>
      </w:r>
      <w:r w:rsidRPr="00F81B7D">
        <w:rPr>
          <w:szCs w:val="20"/>
          <w:lang w:val="en-GB" w:eastAsia="zh-CN"/>
        </w:rPr>
        <w:t xml:space="preserve"> at least one multicast session for which the PTM configuration was not included in </w:t>
      </w:r>
      <w:proofErr w:type="spellStart"/>
      <w:r w:rsidRPr="00F81B7D">
        <w:rPr>
          <w:i/>
          <w:szCs w:val="20"/>
          <w:lang w:val="en-GB" w:eastAsia="zh-CN"/>
        </w:rPr>
        <w:t>RRCRelease</w:t>
      </w:r>
      <w:proofErr w:type="spellEnd"/>
      <w:r w:rsidRPr="00F81B7D">
        <w:rPr>
          <w:szCs w:val="20"/>
          <w:lang w:val="en-GB" w:eastAsia="zh-CN"/>
        </w:rPr>
        <w:t xml:space="preserve"> message:</w:t>
      </w:r>
    </w:p>
    <w:p w:rsidR="00F81B7D" w:rsidRPr="00F81B7D" w:rsidRDefault="00F81B7D" w:rsidP="00F81B7D">
      <w:pPr>
        <w:overflowPunct w:val="0"/>
        <w:autoSpaceDE w:val="0"/>
        <w:autoSpaceDN w:val="0"/>
        <w:adjustRightInd w:val="0"/>
        <w:spacing w:after="180"/>
        <w:ind w:left="1702" w:hanging="284"/>
        <w:textAlignment w:val="baseline"/>
        <w:rPr>
          <w:szCs w:val="20"/>
          <w:lang w:val="en-GB" w:eastAsia="zh-CN"/>
        </w:rPr>
      </w:pPr>
      <w:r w:rsidRPr="00F81B7D">
        <w:rPr>
          <w:szCs w:val="20"/>
          <w:lang w:val="en-GB" w:eastAsia="zh-CN"/>
        </w:rPr>
        <w:t>5&gt;</w:t>
      </w:r>
      <w:r w:rsidRPr="00F81B7D">
        <w:rPr>
          <w:szCs w:val="20"/>
          <w:lang w:val="en-GB" w:eastAsia="zh-CN"/>
        </w:rPr>
        <w:tab/>
        <w:t xml:space="preserve">acquire the </w:t>
      </w:r>
      <w:proofErr w:type="spellStart"/>
      <w:r w:rsidRPr="00F81B7D">
        <w:rPr>
          <w:i/>
          <w:szCs w:val="20"/>
          <w:lang w:val="en-GB" w:eastAsia="zh-CN"/>
        </w:rPr>
        <w:t>MBSMulticastConfiguration</w:t>
      </w:r>
      <w:proofErr w:type="spellEnd"/>
      <w:r w:rsidRPr="00F81B7D">
        <w:rPr>
          <w:szCs w:val="20"/>
          <w:lang w:val="en-GB" w:eastAsia="zh-CN"/>
        </w:rPr>
        <w:t xml:space="preserve"> message on multicast MCCH;</w:t>
      </w:r>
    </w:p>
    <w:p w:rsidR="00F81B7D" w:rsidRPr="00F81B7D" w:rsidRDefault="00F81B7D" w:rsidP="00F81B7D">
      <w:pPr>
        <w:overflowPunct w:val="0"/>
        <w:autoSpaceDE w:val="0"/>
        <w:autoSpaceDN w:val="0"/>
        <w:adjustRightInd w:val="0"/>
        <w:spacing w:after="180"/>
        <w:ind w:left="851" w:hanging="284"/>
        <w:textAlignment w:val="baseline"/>
        <w:rPr>
          <w:szCs w:val="20"/>
          <w:lang w:val="en-GB" w:eastAsia="zh-CN"/>
        </w:rPr>
      </w:pPr>
      <w:r w:rsidRPr="00F81B7D">
        <w:rPr>
          <w:szCs w:val="20"/>
          <w:lang w:val="en-GB" w:eastAsia="zh-CN"/>
        </w:rPr>
        <w:t>2&gt;</w:t>
      </w:r>
      <w:r w:rsidRPr="00F81B7D">
        <w:rPr>
          <w:szCs w:val="20"/>
          <w:lang w:val="en-GB" w:eastAsia="zh-CN"/>
        </w:rPr>
        <w:tab/>
        <w:t xml:space="preserve">else </w:t>
      </w:r>
      <w:r w:rsidRPr="00F81B7D">
        <w:rPr>
          <w:szCs w:val="20"/>
          <w:lang w:val="en-GB" w:eastAsia="ja-JP"/>
        </w:rPr>
        <w:t xml:space="preserve">if the </w:t>
      </w:r>
      <w:proofErr w:type="spellStart"/>
      <w:r w:rsidRPr="00F81B7D">
        <w:rPr>
          <w:i/>
          <w:szCs w:val="20"/>
          <w:lang w:val="en-GB" w:eastAsia="ja-JP"/>
        </w:rPr>
        <w:t>ue</w:t>
      </w:r>
      <w:proofErr w:type="spellEnd"/>
      <w:r w:rsidRPr="00F81B7D">
        <w:rPr>
          <w:i/>
          <w:szCs w:val="20"/>
          <w:lang w:val="en-GB" w:eastAsia="ja-JP"/>
        </w:rPr>
        <w:t>-Identity</w:t>
      </w:r>
      <w:r w:rsidRPr="00F81B7D">
        <w:rPr>
          <w:szCs w:val="20"/>
          <w:lang w:val="en-GB" w:eastAsia="ja-JP"/>
        </w:rPr>
        <w:t xml:space="preserve"> included in any of the </w:t>
      </w:r>
      <w:proofErr w:type="spellStart"/>
      <w:r w:rsidRPr="00F81B7D">
        <w:rPr>
          <w:i/>
          <w:szCs w:val="20"/>
          <w:lang w:val="en-GB" w:eastAsia="ja-JP"/>
        </w:rPr>
        <w:t>PagingRecord</w:t>
      </w:r>
      <w:proofErr w:type="spellEnd"/>
      <w:r w:rsidRPr="00F81B7D">
        <w:rPr>
          <w:szCs w:val="20"/>
          <w:lang w:val="en-GB" w:eastAsia="ja-JP"/>
        </w:rPr>
        <w:t xml:space="preserve"> matches the UE identity allocated by upper layers</w:t>
      </w:r>
      <w:r w:rsidRPr="00F81B7D">
        <w:rPr>
          <w:szCs w:val="20"/>
          <w:lang w:val="en-GB" w:eastAsia="zh-CN"/>
        </w:rPr>
        <w:t>:</w:t>
      </w:r>
    </w:p>
    <w:p w:rsidR="00F81B7D" w:rsidRPr="00F81B7D" w:rsidRDefault="00F81B7D" w:rsidP="00F81B7D">
      <w:pPr>
        <w:overflowPunct w:val="0"/>
        <w:autoSpaceDE w:val="0"/>
        <w:autoSpaceDN w:val="0"/>
        <w:adjustRightInd w:val="0"/>
        <w:spacing w:after="180"/>
        <w:ind w:left="1135" w:hanging="284"/>
        <w:textAlignment w:val="baseline"/>
        <w:rPr>
          <w:szCs w:val="20"/>
          <w:lang w:val="en-GB" w:eastAsia="zh-CN"/>
        </w:rPr>
      </w:pPr>
      <w:r w:rsidRPr="00F81B7D">
        <w:rPr>
          <w:szCs w:val="20"/>
          <w:lang w:val="en-GB" w:eastAsia="zh-CN"/>
        </w:rPr>
        <w:t>3&gt;</w:t>
      </w:r>
      <w:r w:rsidRPr="00F81B7D">
        <w:rPr>
          <w:szCs w:val="20"/>
          <w:lang w:val="en-GB" w:eastAsia="zh-CN"/>
        </w:rPr>
        <w:tab/>
        <w:t>forward the</w:t>
      </w:r>
      <w:r w:rsidRPr="00F81B7D">
        <w:rPr>
          <w:i/>
          <w:szCs w:val="20"/>
          <w:lang w:val="en-GB" w:eastAsia="zh-CN"/>
        </w:rPr>
        <w:t xml:space="preserve"> TMGI(s)</w:t>
      </w:r>
      <w:r w:rsidRPr="00F81B7D">
        <w:rPr>
          <w:szCs w:val="20"/>
          <w:lang w:val="en-GB" w:eastAsia="zh-CN"/>
        </w:rPr>
        <w:t xml:space="preserve"> to the upper layers;</w:t>
      </w:r>
    </w:p>
    <w:p w:rsidR="00F81B7D" w:rsidRPr="00F81B7D" w:rsidRDefault="00F81B7D" w:rsidP="00F81B7D">
      <w:pPr>
        <w:overflowPunct w:val="0"/>
        <w:autoSpaceDE w:val="0"/>
        <w:autoSpaceDN w:val="0"/>
        <w:adjustRightInd w:val="0"/>
        <w:spacing w:after="180"/>
        <w:ind w:left="568" w:hanging="284"/>
        <w:textAlignment w:val="baseline"/>
        <w:rPr>
          <w:szCs w:val="20"/>
          <w:lang w:val="en-GB" w:eastAsia="ja-JP"/>
        </w:rPr>
      </w:pPr>
      <w:r w:rsidRPr="00F81B7D">
        <w:rPr>
          <w:szCs w:val="20"/>
          <w:lang w:val="en-GB" w:eastAsia="ja-JP"/>
        </w:rPr>
        <w:t>1&gt;</w:t>
      </w:r>
      <w:r w:rsidRPr="00F81B7D">
        <w:rPr>
          <w:szCs w:val="20"/>
          <w:lang w:val="en-GB" w:eastAsia="ja-JP"/>
        </w:rPr>
        <w:tab/>
        <w:t xml:space="preserve">if the UE is acting as a L2 U2N Relay UE, for each of the </w:t>
      </w:r>
      <w:proofErr w:type="spellStart"/>
      <w:r w:rsidRPr="00F81B7D">
        <w:rPr>
          <w:i/>
          <w:szCs w:val="20"/>
          <w:lang w:val="en-GB" w:eastAsia="ja-JP"/>
        </w:rPr>
        <w:t>PagingRecord</w:t>
      </w:r>
      <w:proofErr w:type="spellEnd"/>
      <w:r w:rsidRPr="00F81B7D">
        <w:rPr>
          <w:szCs w:val="20"/>
          <w:lang w:val="en-GB" w:eastAsia="ja-JP"/>
        </w:rPr>
        <w:t xml:space="preserve">, if any, included in the </w:t>
      </w:r>
      <w:r w:rsidRPr="00F81B7D">
        <w:rPr>
          <w:i/>
          <w:szCs w:val="20"/>
          <w:lang w:val="en-GB" w:eastAsia="ja-JP"/>
        </w:rPr>
        <w:t>Paging</w:t>
      </w:r>
      <w:r w:rsidRPr="00F81B7D">
        <w:rPr>
          <w:szCs w:val="20"/>
          <w:lang w:val="en-GB" w:eastAsia="ja-JP"/>
        </w:rPr>
        <w:t xml:space="preserve"> message:</w:t>
      </w:r>
    </w:p>
    <w:p w:rsidR="00F81B7D" w:rsidRPr="00F81B7D" w:rsidRDefault="00F81B7D" w:rsidP="00F81B7D">
      <w:pPr>
        <w:overflowPunct w:val="0"/>
        <w:autoSpaceDE w:val="0"/>
        <w:autoSpaceDN w:val="0"/>
        <w:adjustRightInd w:val="0"/>
        <w:spacing w:after="180"/>
        <w:ind w:left="851" w:hanging="284"/>
        <w:textAlignment w:val="baseline"/>
        <w:rPr>
          <w:szCs w:val="20"/>
          <w:lang w:val="en-GB" w:eastAsia="ja-JP"/>
        </w:rPr>
      </w:pPr>
      <w:r w:rsidRPr="00F81B7D">
        <w:rPr>
          <w:szCs w:val="20"/>
          <w:lang w:val="en-GB" w:eastAsia="ja-JP"/>
        </w:rPr>
        <w:t>2&gt;</w:t>
      </w:r>
      <w:r w:rsidRPr="00F81B7D">
        <w:rPr>
          <w:szCs w:val="20"/>
          <w:lang w:val="en-GB" w:eastAsia="ja-JP"/>
        </w:rPr>
        <w:tab/>
        <w:t xml:space="preserve">if the </w:t>
      </w:r>
      <w:proofErr w:type="spellStart"/>
      <w:r w:rsidRPr="00F81B7D">
        <w:rPr>
          <w:i/>
          <w:szCs w:val="20"/>
          <w:lang w:val="en-GB" w:eastAsia="ja-JP"/>
        </w:rPr>
        <w:t>ue</w:t>
      </w:r>
      <w:proofErr w:type="spellEnd"/>
      <w:r w:rsidRPr="00F81B7D">
        <w:rPr>
          <w:i/>
          <w:szCs w:val="20"/>
          <w:lang w:val="en-GB" w:eastAsia="ja-JP"/>
        </w:rPr>
        <w:t>-Identity</w:t>
      </w:r>
      <w:r w:rsidRPr="00F81B7D">
        <w:rPr>
          <w:szCs w:val="20"/>
          <w:lang w:val="en-GB" w:eastAsia="ja-JP"/>
        </w:rPr>
        <w:t xml:space="preserve"> included in the </w:t>
      </w:r>
      <w:proofErr w:type="spellStart"/>
      <w:r w:rsidRPr="00F81B7D">
        <w:rPr>
          <w:i/>
          <w:szCs w:val="20"/>
          <w:lang w:val="en-GB" w:eastAsia="ja-JP"/>
        </w:rPr>
        <w:t>PagingRecord</w:t>
      </w:r>
      <w:proofErr w:type="spellEnd"/>
      <w:r w:rsidRPr="00F81B7D">
        <w:rPr>
          <w:szCs w:val="20"/>
          <w:lang w:val="en-GB" w:eastAsia="ja-JP"/>
        </w:rPr>
        <w:t xml:space="preserve"> in the </w:t>
      </w:r>
      <w:r w:rsidRPr="00F81B7D">
        <w:rPr>
          <w:i/>
          <w:szCs w:val="20"/>
          <w:lang w:val="en-GB" w:eastAsia="ja-JP"/>
        </w:rPr>
        <w:t>Paging</w:t>
      </w:r>
      <w:r w:rsidRPr="00F81B7D">
        <w:rPr>
          <w:szCs w:val="20"/>
          <w:lang w:val="en-GB" w:eastAsia="ja-JP"/>
        </w:rPr>
        <w:t xml:space="preserve"> message matches the UE identity in </w:t>
      </w:r>
      <w:proofErr w:type="spellStart"/>
      <w:r w:rsidRPr="00F81B7D">
        <w:rPr>
          <w:i/>
          <w:szCs w:val="20"/>
          <w:lang w:val="en-GB" w:eastAsia="ja-JP"/>
        </w:rPr>
        <w:t>sl-PagingIdentityRemoteUE</w:t>
      </w:r>
      <w:proofErr w:type="spellEnd"/>
      <w:r w:rsidRPr="00F81B7D">
        <w:rPr>
          <w:szCs w:val="20"/>
          <w:lang w:val="en-GB" w:eastAsia="ja-JP"/>
        </w:rPr>
        <w:t xml:space="preserve"> included in</w:t>
      </w:r>
      <w:r w:rsidRPr="00F81B7D">
        <w:rPr>
          <w:i/>
          <w:szCs w:val="20"/>
          <w:lang w:val="en-GB" w:eastAsia="ja-JP"/>
        </w:rPr>
        <w:t xml:space="preserve"> </w:t>
      </w:r>
      <w:proofErr w:type="spellStart"/>
      <w:r w:rsidRPr="00F81B7D">
        <w:rPr>
          <w:i/>
          <w:szCs w:val="20"/>
          <w:lang w:val="en-GB" w:eastAsia="ja-JP"/>
        </w:rPr>
        <w:t>sl-PagingInfo-RemoteUE</w:t>
      </w:r>
      <w:proofErr w:type="spellEnd"/>
      <w:r w:rsidRPr="00F81B7D">
        <w:rPr>
          <w:szCs w:val="20"/>
          <w:lang w:val="en-GB" w:eastAsia="ja-JP"/>
        </w:rPr>
        <w:t xml:space="preserve"> received in </w:t>
      </w:r>
      <w:proofErr w:type="spellStart"/>
      <w:r w:rsidRPr="00F81B7D">
        <w:rPr>
          <w:i/>
          <w:szCs w:val="20"/>
          <w:lang w:val="en-GB" w:eastAsia="ja-JP"/>
        </w:rPr>
        <w:t>RemoteUEInformationSidelink</w:t>
      </w:r>
      <w:proofErr w:type="spellEnd"/>
      <w:r w:rsidRPr="00F81B7D">
        <w:rPr>
          <w:szCs w:val="20"/>
          <w:lang w:val="en-GB" w:eastAsia="ja-JP"/>
        </w:rPr>
        <w:t xml:space="preserve"> message from a L2 U2N Remote UE:</w:t>
      </w:r>
    </w:p>
    <w:p w:rsidR="00EE7CD9" w:rsidRDefault="00F81B7D" w:rsidP="00F81B7D">
      <w:pPr>
        <w:overflowPunct w:val="0"/>
        <w:autoSpaceDE w:val="0"/>
        <w:autoSpaceDN w:val="0"/>
        <w:adjustRightInd w:val="0"/>
        <w:spacing w:after="180"/>
        <w:ind w:left="1135" w:hanging="284"/>
        <w:textAlignment w:val="baseline"/>
        <w:rPr>
          <w:rFonts w:eastAsiaTheme="minorEastAsia"/>
          <w:szCs w:val="20"/>
          <w:lang w:val="en-GB" w:eastAsia="zh-CN"/>
        </w:rPr>
      </w:pPr>
      <w:r w:rsidRPr="00F81B7D">
        <w:rPr>
          <w:szCs w:val="20"/>
          <w:lang w:val="en-GB" w:eastAsia="ja-JP"/>
        </w:rPr>
        <w:t>3&gt;</w:t>
      </w:r>
      <w:r w:rsidRPr="00F81B7D">
        <w:rPr>
          <w:szCs w:val="20"/>
          <w:lang w:val="en-GB" w:eastAsia="ja-JP"/>
        </w:rPr>
        <w:tab/>
      </w:r>
      <w:proofErr w:type="spellStart"/>
      <w:r w:rsidRPr="00F81B7D">
        <w:rPr>
          <w:szCs w:val="20"/>
          <w:lang w:val="en-GB" w:eastAsia="ja-JP"/>
        </w:rPr>
        <w:t>inititate</w:t>
      </w:r>
      <w:proofErr w:type="spellEnd"/>
      <w:r w:rsidRPr="00F81B7D">
        <w:rPr>
          <w:szCs w:val="20"/>
          <w:lang w:val="en-GB" w:eastAsia="ja-JP"/>
        </w:rPr>
        <w:t xml:space="preserve"> the </w:t>
      </w:r>
      <w:proofErr w:type="spellStart"/>
      <w:r w:rsidRPr="00F81B7D">
        <w:rPr>
          <w:szCs w:val="20"/>
          <w:lang w:val="en-GB" w:eastAsia="ja-JP"/>
        </w:rPr>
        <w:t>Uu</w:t>
      </w:r>
      <w:proofErr w:type="spellEnd"/>
      <w:r w:rsidRPr="00F81B7D">
        <w:rPr>
          <w:szCs w:val="20"/>
          <w:lang w:val="en-GB" w:eastAsia="ja-JP"/>
        </w:rPr>
        <w:t xml:space="preserve"> Message transfer in </w:t>
      </w:r>
      <w:proofErr w:type="spellStart"/>
      <w:r w:rsidRPr="00F81B7D">
        <w:rPr>
          <w:szCs w:val="20"/>
          <w:lang w:val="en-GB" w:eastAsia="ja-JP"/>
        </w:rPr>
        <w:t>sidelink</w:t>
      </w:r>
      <w:proofErr w:type="spellEnd"/>
      <w:r w:rsidRPr="00F81B7D">
        <w:rPr>
          <w:szCs w:val="20"/>
          <w:lang w:val="en-GB" w:eastAsia="ja-JP"/>
        </w:rPr>
        <w:t xml:space="preserve"> to that UE as specified in 5.8.9.9;</w:t>
      </w:r>
    </w:p>
    <w:p w:rsidR="00F55E7E" w:rsidRPr="00F55E7E" w:rsidRDefault="00F55E7E" w:rsidP="00F55E7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rFonts w:eastAsiaTheme="minorEastAsia" w:hint="eastAsia"/>
          <w:i/>
          <w:lang w:eastAsia="zh-CN"/>
        </w:rPr>
        <w:t>End</w:t>
      </w:r>
      <w:r>
        <w:rPr>
          <w:i/>
        </w:rPr>
        <w:t xml:space="preserve"> </w:t>
      </w:r>
      <w:r>
        <w:rPr>
          <w:rFonts w:hint="eastAsia"/>
          <w:i/>
          <w:lang w:eastAsia="zh-CN"/>
        </w:rPr>
        <w:t xml:space="preserve">of </w:t>
      </w:r>
      <w:r>
        <w:rPr>
          <w:i/>
        </w:rPr>
        <w:t>change</w:t>
      </w:r>
    </w:p>
    <w:p w:rsidR="00EE7CD9" w:rsidRDefault="00EE7CD9" w:rsidP="00EE7CD9">
      <w:pPr>
        <w:pStyle w:val="1"/>
        <w:numPr>
          <w:ilvl w:val="0"/>
          <w:numId w:val="0"/>
        </w:numPr>
        <w:ind w:left="420" w:hanging="420"/>
      </w:pPr>
      <w:r>
        <w:rPr>
          <w:rFonts w:hint="eastAsia"/>
        </w:rPr>
        <w:lastRenderedPageBreak/>
        <w:t>Annex 2</w:t>
      </w:r>
    </w:p>
    <w:p w:rsidR="00815D87" w:rsidRPr="00A71610" w:rsidRDefault="00815D87" w:rsidP="00815D87">
      <w:pPr>
        <w:spacing w:beforeLines="50" w:before="120" w:afterLines="50" w:after="120"/>
        <w:jc w:val="both"/>
        <w:rPr>
          <w:rFonts w:ascii="Arial" w:eastAsiaTheme="minorEastAsia" w:hAnsi="Arial" w:cs="Arial"/>
          <w:u w:val="single"/>
          <w:lang w:eastAsia="zh-CN"/>
        </w:rPr>
      </w:pPr>
      <w:r w:rsidRPr="00A71610">
        <w:rPr>
          <w:rFonts w:ascii="Arial" w:eastAsiaTheme="minorEastAsia" w:hAnsi="Arial" w:cs="Arial"/>
          <w:u w:val="single"/>
          <w:lang w:eastAsia="zh-CN"/>
        </w:rPr>
        <w:t>Inter-operability</w:t>
      </w:r>
      <w:r>
        <w:rPr>
          <w:rFonts w:ascii="Arial" w:eastAsiaTheme="minorEastAsia" w:hAnsi="Arial" w:cs="Arial" w:hint="eastAsia"/>
          <w:u w:val="single"/>
          <w:lang w:eastAsia="zh-CN"/>
        </w:rPr>
        <w:t xml:space="preserve"> </w:t>
      </w:r>
      <w:r w:rsidRPr="00197E52">
        <w:rPr>
          <w:rFonts w:ascii="Arial" w:eastAsiaTheme="minorEastAsia" w:hAnsi="Arial" w:cs="Arial"/>
          <w:u w:val="single"/>
          <w:lang w:eastAsia="zh-CN"/>
        </w:rPr>
        <w:t>analysis</w:t>
      </w:r>
      <w:r w:rsidRPr="00A71610">
        <w:rPr>
          <w:rFonts w:ascii="Arial" w:eastAsiaTheme="minorEastAsia" w:hAnsi="Arial" w:cs="Arial"/>
          <w:u w:val="single"/>
          <w:lang w:eastAsia="zh-CN"/>
        </w:rPr>
        <w:t>:</w:t>
      </w:r>
    </w:p>
    <w:p w:rsidR="000A0D44" w:rsidRPr="00BC1589" w:rsidRDefault="000A0D44" w:rsidP="000A0D44">
      <w:pPr>
        <w:spacing w:beforeLines="50" w:before="120" w:afterLines="50" w:after="120"/>
        <w:jc w:val="both"/>
        <w:rPr>
          <w:rFonts w:ascii="Arial" w:eastAsiaTheme="minorEastAsia" w:hAnsi="Arial" w:cs="Arial"/>
          <w:lang w:eastAsia="zh-CN"/>
        </w:rPr>
      </w:pPr>
      <w:r w:rsidRPr="00BC1589">
        <w:rPr>
          <w:rFonts w:ascii="Arial" w:eastAsiaTheme="minorEastAsia" w:hAnsi="Arial" w:cs="Arial"/>
          <w:lang w:eastAsia="zh-CN"/>
        </w:rPr>
        <w:t>I</w:t>
      </w:r>
      <w:r w:rsidRPr="00BC1589">
        <w:rPr>
          <w:rFonts w:ascii="Arial" w:eastAsiaTheme="minorEastAsia" w:hAnsi="Arial" w:cs="Arial" w:hint="eastAsia"/>
          <w:lang w:eastAsia="zh-CN"/>
        </w:rPr>
        <w:t>f NW implements this CR but UE not,</w:t>
      </w:r>
      <w:r w:rsidR="00EB6C61" w:rsidRPr="00BC1589">
        <w:rPr>
          <w:rFonts w:ascii="Arial" w:eastAsiaTheme="minorEastAsia" w:hAnsi="Arial" w:cs="Arial" w:hint="eastAsia"/>
          <w:lang w:eastAsia="zh-CN"/>
        </w:rPr>
        <w:t xml:space="preserve"> </w:t>
      </w:r>
      <w:r w:rsidR="00E21F1B" w:rsidRPr="00BC1589">
        <w:rPr>
          <w:rFonts w:ascii="Arial" w:eastAsiaTheme="minorEastAsia" w:hAnsi="Arial" w:cs="Arial" w:hint="eastAsia"/>
          <w:lang w:eastAsia="zh-CN"/>
        </w:rPr>
        <w:t xml:space="preserve">UE will </w:t>
      </w:r>
      <w:r w:rsidR="00AC3413" w:rsidRPr="00BC1589">
        <w:rPr>
          <w:rFonts w:ascii="Arial" w:eastAsiaTheme="minorEastAsia" w:hAnsi="Arial" w:cs="Arial" w:hint="eastAsia"/>
          <w:lang w:eastAsia="zh-CN"/>
        </w:rPr>
        <w:t>UE will not be able to receive multicast in MCCH-less cell</w:t>
      </w:r>
      <w:r w:rsidR="009437F7" w:rsidRPr="00BC1589">
        <w:rPr>
          <w:rFonts w:ascii="Arial" w:eastAsiaTheme="minorEastAsia" w:hAnsi="Arial" w:cs="Arial" w:hint="eastAsia"/>
          <w:lang w:eastAsia="zh-CN"/>
        </w:rPr>
        <w:t xml:space="preserve"> </w:t>
      </w:r>
      <w:r w:rsidR="00CB6C15" w:rsidRPr="00BC1589">
        <w:rPr>
          <w:rFonts w:ascii="Arial" w:eastAsiaTheme="minorEastAsia" w:hAnsi="Arial" w:cs="Arial" w:hint="eastAsia"/>
          <w:lang w:eastAsia="zh-CN"/>
        </w:rPr>
        <w:t>u</w:t>
      </w:r>
      <w:r w:rsidR="009437F7" w:rsidRPr="00BC1589">
        <w:rPr>
          <w:rFonts w:ascii="Arial" w:eastAsiaTheme="minorEastAsia" w:hAnsi="Arial" w:cs="Arial"/>
          <w:lang w:eastAsia="zh-CN"/>
        </w:rPr>
        <w:t>pon receiving group paging which indicates to allow inactive multicast reception</w:t>
      </w:r>
      <w:r w:rsidRPr="00BC1589">
        <w:rPr>
          <w:rFonts w:ascii="Arial" w:eastAsiaTheme="minorEastAsia" w:hAnsi="Arial" w:cs="Arial" w:hint="eastAsia"/>
          <w:lang w:eastAsia="zh-CN"/>
        </w:rPr>
        <w:t>;</w:t>
      </w:r>
    </w:p>
    <w:p w:rsidR="001B3377" w:rsidRPr="00BC1589" w:rsidRDefault="000A0D44" w:rsidP="000A0D44">
      <w:pPr>
        <w:spacing w:beforeLines="50" w:before="120" w:afterLines="50" w:after="120"/>
        <w:jc w:val="both"/>
        <w:rPr>
          <w:rFonts w:ascii="Arial" w:eastAsiaTheme="minorEastAsia" w:hAnsi="Arial" w:cs="Arial"/>
          <w:lang w:eastAsia="zh-CN"/>
        </w:rPr>
      </w:pPr>
      <w:r w:rsidRPr="00BC1589">
        <w:rPr>
          <w:rFonts w:ascii="Arial" w:eastAsiaTheme="minorEastAsia" w:hAnsi="Arial" w:cs="Arial"/>
          <w:lang w:eastAsia="zh-CN"/>
        </w:rPr>
        <w:t>I</w:t>
      </w:r>
      <w:r w:rsidRPr="00BC1589">
        <w:rPr>
          <w:rFonts w:ascii="Arial" w:eastAsiaTheme="minorEastAsia" w:hAnsi="Arial" w:cs="Arial" w:hint="eastAsia"/>
          <w:lang w:eastAsia="zh-CN"/>
        </w:rPr>
        <w:t>f UE implements this CR but NW not, there is no inter-operability issue found.</w:t>
      </w:r>
    </w:p>
    <w:p w:rsidR="001B3377" w:rsidRPr="001B3377" w:rsidRDefault="001B3377" w:rsidP="001B3377">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rFonts w:eastAsiaTheme="minorEastAsia" w:hint="eastAsia"/>
          <w:i/>
          <w:lang w:eastAsia="zh-CN"/>
        </w:rPr>
        <w:t>Start</w:t>
      </w:r>
      <w:r>
        <w:rPr>
          <w:i/>
        </w:rPr>
        <w:t xml:space="preserve"> </w:t>
      </w:r>
      <w:r>
        <w:rPr>
          <w:rFonts w:hint="eastAsia"/>
          <w:i/>
          <w:lang w:eastAsia="zh-CN"/>
        </w:rPr>
        <w:t xml:space="preserve">of </w:t>
      </w:r>
      <w:r>
        <w:rPr>
          <w:i/>
        </w:rPr>
        <w:t>change</w:t>
      </w:r>
    </w:p>
    <w:p w:rsidR="00B42E0E" w:rsidRPr="00B42E0E" w:rsidRDefault="00B42E0E" w:rsidP="00B42E0E">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r w:rsidRPr="00B42E0E">
        <w:rPr>
          <w:rFonts w:ascii="Arial" w:hAnsi="Arial"/>
          <w:sz w:val="24"/>
          <w:szCs w:val="20"/>
          <w:lang w:val="en-GB" w:eastAsia="ja-JP"/>
        </w:rPr>
        <w:t>5.3.2.3</w:t>
      </w:r>
      <w:r w:rsidRPr="00B42E0E">
        <w:rPr>
          <w:rFonts w:ascii="Arial" w:hAnsi="Arial"/>
          <w:sz w:val="24"/>
          <w:szCs w:val="20"/>
          <w:lang w:val="en-GB" w:eastAsia="ja-JP"/>
        </w:rPr>
        <w:tab/>
        <w:t xml:space="preserve">Reception of the </w:t>
      </w:r>
      <w:r w:rsidRPr="00B42E0E">
        <w:rPr>
          <w:rFonts w:ascii="Arial" w:hAnsi="Arial"/>
          <w:i/>
          <w:sz w:val="24"/>
          <w:szCs w:val="20"/>
          <w:lang w:val="en-GB" w:eastAsia="ja-JP"/>
        </w:rPr>
        <w:t>Paging</w:t>
      </w:r>
      <w:r w:rsidRPr="00B42E0E">
        <w:rPr>
          <w:rFonts w:ascii="Arial" w:hAnsi="Arial"/>
          <w:sz w:val="24"/>
          <w:szCs w:val="20"/>
          <w:lang w:val="en-GB" w:eastAsia="ja-JP"/>
        </w:rPr>
        <w:t xml:space="preserve"> </w:t>
      </w:r>
      <w:r w:rsidRPr="00B42E0E">
        <w:rPr>
          <w:rFonts w:ascii="Arial" w:hAnsi="Arial"/>
          <w:i/>
          <w:sz w:val="24"/>
          <w:szCs w:val="20"/>
          <w:lang w:val="en-GB" w:eastAsia="ja-JP"/>
        </w:rPr>
        <w:t>message</w:t>
      </w:r>
      <w:r w:rsidRPr="00B42E0E">
        <w:rPr>
          <w:rFonts w:ascii="Arial" w:hAnsi="Arial"/>
          <w:sz w:val="24"/>
          <w:szCs w:val="20"/>
          <w:lang w:val="en-GB" w:eastAsia="ja-JP"/>
        </w:rPr>
        <w:t xml:space="preserve"> by the UE or </w:t>
      </w:r>
      <w:proofErr w:type="spellStart"/>
      <w:r w:rsidRPr="00B42E0E">
        <w:rPr>
          <w:rFonts w:ascii="Arial" w:hAnsi="Arial"/>
          <w:i/>
          <w:sz w:val="24"/>
          <w:szCs w:val="20"/>
          <w:lang w:val="en-GB" w:eastAsia="ja-JP"/>
        </w:rPr>
        <w:t>PagingRecord</w:t>
      </w:r>
      <w:proofErr w:type="spellEnd"/>
      <w:r w:rsidRPr="00B42E0E">
        <w:rPr>
          <w:rFonts w:ascii="Arial" w:hAnsi="Arial"/>
          <w:sz w:val="24"/>
          <w:szCs w:val="20"/>
          <w:lang w:val="en-GB" w:eastAsia="ja-JP"/>
        </w:rPr>
        <w:t xml:space="preserve"> by the L2 U2N Remote UE</w:t>
      </w:r>
    </w:p>
    <w:p w:rsidR="00B42E0E" w:rsidRPr="00B42E0E" w:rsidRDefault="00B42E0E" w:rsidP="00B42E0E">
      <w:pPr>
        <w:overflowPunct w:val="0"/>
        <w:autoSpaceDE w:val="0"/>
        <w:autoSpaceDN w:val="0"/>
        <w:adjustRightInd w:val="0"/>
        <w:spacing w:after="180"/>
        <w:textAlignment w:val="baseline"/>
        <w:rPr>
          <w:szCs w:val="20"/>
          <w:lang w:val="en-GB" w:eastAsia="ja-JP"/>
        </w:rPr>
      </w:pPr>
      <w:r w:rsidRPr="00B42E0E">
        <w:rPr>
          <w:szCs w:val="20"/>
          <w:lang w:val="en-GB" w:eastAsia="ja-JP"/>
        </w:rPr>
        <w:t xml:space="preserve">Upon receiving the </w:t>
      </w:r>
      <w:r w:rsidRPr="00B42E0E">
        <w:rPr>
          <w:i/>
          <w:szCs w:val="20"/>
          <w:lang w:val="en-GB" w:eastAsia="ja-JP"/>
        </w:rPr>
        <w:t>Paging</w:t>
      </w:r>
      <w:r w:rsidRPr="00B42E0E">
        <w:rPr>
          <w:szCs w:val="20"/>
          <w:lang w:val="en-GB" w:eastAsia="ja-JP"/>
        </w:rPr>
        <w:t xml:space="preserve"> message by the UE or receiving </w:t>
      </w:r>
      <w:proofErr w:type="spellStart"/>
      <w:r w:rsidRPr="00B42E0E">
        <w:rPr>
          <w:i/>
          <w:szCs w:val="20"/>
          <w:lang w:val="en-GB" w:eastAsia="ja-JP"/>
        </w:rPr>
        <w:t>PagingRecord</w:t>
      </w:r>
      <w:proofErr w:type="spellEnd"/>
      <w:r w:rsidRPr="00B42E0E">
        <w:rPr>
          <w:szCs w:val="20"/>
          <w:lang w:val="en-GB" w:eastAsia="ja-JP"/>
        </w:rPr>
        <w:t xml:space="preserve"> from its connected L2 U2N Relay UE by a L2 U2N Remote UE, the UE shall:</w:t>
      </w:r>
    </w:p>
    <w:p w:rsidR="00B42E0E" w:rsidRPr="00B42E0E" w:rsidRDefault="00B42E0E" w:rsidP="00B42E0E">
      <w:pPr>
        <w:overflowPunct w:val="0"/>
        <w:autoSpaceDE w:val="0"/>
        <w:autoSpaceDN w:val="0"/>
        <w:adjustRightInd w:val="0"/>
        <w:spacing w:after="180"/>
        <w:ind w:left="568" w:hanging="284"/>
        <w:textAlignment w:val="baseline"/>
        <w:rPr>
          <w:szCs w:val="20"/>
          <w:lang w:val="en-GB" w:eastAsia="ja-JP"/>
        </w:rPr>
      </w:pPr>
      <w:r w:rsidRPr="00B42E0E">
        <w:rPr>
          <w:szCs w:val="20"/>
          <w:lang w:val="en-GB" w:eastAsia="ja-JP"/>
        </w:rPr>
        <w:t>1&gt;</w:t>
      </w:r>
      <w:r w:rsidRPr="00B42E0E">
        <w:rPr>
          <w:szCs w:val="20"/>
          <w:lang w:val="en-GB" w:eastAsia="ja-JP"/>
        </w:rPr>
        <w:tab/>
        <w:t xml:space="preserve">if in RRC_IDLE, for each of the </w:t>
      </w:r>
      <w:proofErr w:type="spellStart"/>
      <w:r w:rsidRPr="00B42E0E">
        <w:rPr>
          <w:i/>
          <w:szCs w:val="20"/>
          <w:lang w:val="en-GB" w:eastAsia="ja-JP"/>
        </w:rPr>
        <w:t>PagingRecord</w:t>
      </w:r>
      <w:proofErr w:type="spellEnd"/>
      <w:r w:rsidRPr="00B42E0E">
        <w:rPr>
          <w:szCs w:val="20"/>
          <w:lang w:val="en-GB" w:eastAsia="ja-JP"/>
        </w:rPr>
        <w:t xml:space="preserve">, if any, included in the </w:t>
      </w:r>
      <w:r w:rsidRPr="00B42E0E">
        <w:rPr>
          <w:i/>
          <w:szCs w:val="20"/>
          <w:lang w:val="en-GB" w:eastAsia="ja-JP"/>
        </w:rPr>
        <w:t>Paging</w:t>
      </w:r>
      <w:r w:rsidRPr="00B42E0E">
        <w:rPr>
          <w:szCs w:val="20"/>
          <w:lang w:val="en-GB" w:eastAsia="ja-JP"/>
        </w:rPr>
        <w:t xml:space="preserve"> message, or</w:t>
      </w:r>
    </w:p>
    <w:p w:rsidR="00B42E0E" w:rsidRPr="00B42E0E" w:rsidRDefault="00B42E0E" w:rsidP="00B42E0E">
      <w:pPr>
        <w:overflowPunct w:val="0"/>
        <w:autoSpaceDE w:val="0"/>
        <w:autoSpaceDN w:val="0"/>
        <w:adjustRightInd w:val="0"/>
        <w:spacing w:after="180"/>
        <w:ind w:left="568" w:hanging="284"/>
        <w:textAlignment w:val="baseline"/>
        <w:rPr>
          <w:szCs w:val="20"/>
          <w:lang w:val="en-GB" w:eastAsia="ja-JP"/>
        </w:rPr>
      </w:pPr>
      <w:r w:rsidRPr="00B42E0E">
        <w:rPr>
          <w:szCs w:val="20"/>
          <w:lang w:val="en-GB" w:eastAsia="ja-JP"/>
        </w:rPr>
        <w:t>1&gt;</w:t>
      </w:r>
      <w:r w:rsidRPr="00B42E0E">
        <w:rPr>
          <w:szCs w:val="20"/>
          <w:lang w:val="en-GB" w:eastAsia="ja-JP"/>
        </w:rPr>
        <w:tab/>
        <w:t xml:space="preserve">if in RRC_IDLE, for the </w:t>
      </w:r>
      <w:proofErr w:type="spellStart"/>
      <w:r w:rsidRPr="00B42E0E">
        <w:rPr>
          <w:i/>
          <w:szCs w:val="20"/>
          <w:lang w:val="en-GB" w:eastAsia="ja-JP"/>
        </w:rPr>
        <w:t>PagingRecord</w:t>
      </w:r>
      <w:proofErr w:type="spellEnd"/>
      <w:r w:rsidRPr="00B42E0E">
        <w:rPr>
          <w:szCs w:val="20"/>
          <w:lang w:val="en-GB" w:eastAsia="ja-JP"/>
        </w:rPr>
        <w:t xml:space="preserve">, if any, included in the </w:t>
      </w:r>
      <w:proofErr w:type="spellStart"/>
      <w:r w:rsidRPr="00B42E0E">
        <w:rPr>
          <w:rFonts w:eastAsia="MS Mincho"/>
          <w:i/>
          <w:szCs w:val="20"/>
          <w:lang w:val="en-GB" w:eastAsia="ja-JP"/>
        </w:rPr>
        <w:t>UuMessageTransferSidelink</w:t>
      </w:r>
      <w:proofErr w:type="spellEnd"/>
      <w:r w:rsidRPr="00B42E0E">
        <w:rPr>
          <w:szCs w:val="20"/>
          <w:lang w:val="en-GB" w:eastAsia="ja-JP"/>
        </w:rPr>
        <w:t xml:space="preserve"> message received from the connected L2 U2N Relay UE:</w:t>
      </w:r>
    </w:p>
    <w:p w:rsidR="00B42E0E" w:rsidRPr="00B42E0E" w:rsidRDefault="00B42E0E" w:rsidP="00B42E0E">
      <w:pPr>
        <w:overflowPunct w:val="0"/>
        <w:autoSpaceDE w:val="0"/>
        <w:autoSpaceDN w:val="0"/>
        <w:adjustRightInd w:val="0"/>
        <w:spacing w:after="180"/>
        <w:ind w:left="851" w:hanging="284"/>
        <w:textAlignment w:val="baseline"/>
        <w:rPr>
          <w:szCs w:val="20"/>
          <w:lang w:val="en-GB" w:eastAsia="ja-JP"/>
        </w:rPr>
      </w:pPr>
      <w:r w:rsidRPr="00B42E0E">
        <w:rPr>
          <w:szCs w:val="20"/>
          <w:lang w:val="en-GB" w:eastAsia="ja-JP"/>
        </w:rPr>
        <w:t>2&gt;</w:t>
      </w:r>
      <w:r w:rsidRPr="00B42E0E">
        <w:rPr>
          <w:szCs w:val="20"/>
          <w:lang w:val="en-GB" w:eastAsia="ja-JP"/>
        </w:rPr>
        <w:tab/>
        <w:t xml:space="preserve">if the </w:t>
      </w:r>
      <w:proofErr w:type="spellStart"/>
      <w:r w:rsidRPr="00B42E0E">
        <w:rPr>
          <w:i/>
          <w:szCs w:val="20"/>
          <w:lang w:val="en-GB" w:eastAsia="ja-JP"/>
        </w:rPr>
        <w:t>ue</w:t>
      </w:r>
      <w:proofErr w:type="spellEnd"/>
      <w:r w:rsidRPr="00B42E0E">
        <w:rPr>
          <w:i/>
          <w:szCs w:val="20"/>
          <w:lang w:val="en-GB" w:eastAsia="ja-JP"/>
        </w:rPr>
        <w:t>-Identity</w:t>
      </w:r>
      <w:r w:rsidRPr="00B42E0E">
        <w:rPr>
          <w:szCs w:val="20"/>
          <w:lang w:val="en-GB" w:eastAsia="ja-JP"/>
        </w:rPr>
        <w:t xml:space="preserve"> included in the </w:t>
      </w:r>
      <w:proofErr w:type="spellStart"/>
      <w:r w:rsidRPr="00B42E0E">
        <w:rPr>
          <w:i/>
          <w:szCs w:val="20"/>
          <w:lang w:val="en-GB" w:eastAsia="ja-JP"/>
        </w:rPr>
        <w:t>PagingRecord</w:t>
      </w:r>
      <w:proofErr w:type="spellEnd"/>
      <w:r w:rsidRPr="00B42E0E">
        <w:rPr>
          <w:szCs w:val="20"/>
          <w:lang w:val="en-GB" w:eastAsia="ja-JP"/>
        </w:rPr>
        <w:t xml:space="preserve"> matches the UE identity allocated by upper layers:</w:t>
      </w:r>
    </w:p>
    <w:p w:rsidR="00B42E0E" w:rsidRPr="00B42E0E" w:rsidRDefault="00B42E0E" w:rsidP="00B42E0E">
      <w:pPr>
        <w:overflowPunct w:val="0"/>
        <w:autoSpaceDE w:val="0"/>
        <w:autoSpaceDN w:val="0"/>
        <w:adjustRightInd w:val="0"/>
        <w:spacing w:after="180"/>
        <w:ind w:left="1135" w:hanging="284"/>
        <w:textAlignment w:val="baseline"/>
        <w:rPr>
          <w:szCs w:val="20"/>
          <w:lang w:val="en-GB" w:eastAsia="ja-JP"/>
        </w:rPr>
      </w:pPr>
      <w:r w:rsidRPr="00B42E0E">
        <w:rPr>
          <w:szCs w:val="20"/>
          <w:lang w:val="en-GB" w:eastAsia="ja-JP"/>
        </w:rPr>
        <w:t>3&gt;</w:t>
      </w:r>
      <w:r w:rsidRPr="00B42E0E">
        <w:rPr>
          <w:szCs w:val="20"/>
          <w:lang w:val="en-GB" w:eastAsia="ja-JP"/>
        </w:rPr>
        <w:tab/>
        <w:t>if upper layers indicate the support of paging cause:</w:t>
      </w:r>
    </w:p>
    <w:p w:rsidR="00B42E0E" w:rsidRPr="00B42E0E" w:rsidRDefault="00B42E0E" w:rsidP="00B42E0E">
      <w:pPr>
        <w:overflowPunct w:val="0"/>
        <w:autoSpaceDE w:val="0"/>
        <w:autoSpaceDN w:val="0"/>
        <w:adjustRightInd w:val="0"/>
        <w:spacing w:after="180"/>
        <w:ind w:left="1418" w:hanging="284"/>
        <w:textAlignment w:val="baseline"/>
        <w:rPr>
          <w:szCs w:val="20"/>
          <w:lang w:val="en-GB" w:eastAsia="ja-JP"/>
        </w:rPr>
      </w:pPr>
      <w:r w:rsidRPr="00B42E0E">
        <w:rPr>
          <w:szCs w:val="20"/>
          <w:lang w:val="en-GB" w:eastAsia="ja-JP"/>
        </w:rPr>
        <w:t>4&gt;</w:t>
      </w:r>
      <w:r w:rsidRPr="00B42E0E">
        <w:rPr>
          <w:szCs w:val="20"/>
          <w:lang w:val="en-GB" w:eastAsia="ja-JP"/>
        </w:rPr>
        <w:tab/>
        <w:t xml:space="preserve">forward the </w:t>
      </w:r>
      <w:proofErr w:type="spellStart"/>
      <w:r w:rsidRPr="00B42E0E">
        <w:rPr>
          <w:i/>
          <w:szCs w:val="20"/>
          <w:lang w:val="en-GB" w:eastAsia="ja-JP"/>
        </w:rPr>
        <w:t>ue</w:t>
      </w:r>
      <w:proofErr w:type="spellEnd"/>
      <w:r w:rsidRPr="00B42E0E">
        <w:rPr>
          <w:i/>
          <w:szCs w:val="20"/>
          <w:lang w:val="en-GB" w:eastAsia="ja-JP"/>
        </w:rPr>
        <w:t>-Identity,</w:t>
      </w:r>
      <w:r w:rsidRPr="00B42E0E">
        <w:rPr>
          <w:szCs w:val="20"/>
          <w:lang w:val="en-GB" w:eastAsia="ja-JP"/>
        </w:rPr>
        <w:t xml:space="preserve"> </w:t>
      </w:r>
      <w:proofErr w:type="spellStart"/>
      <w:r w:rsidRPr="00B42E0E">
        <w:rPr>
          <w:i/>
          <w:szCs w:val="20"/>
          <w:lang w:val="en-GB" w:eastAsia="ja-JP"/>
        </w:rPr>
        <w:t>accessType</w:t>
      </w:r>
      <w:proofErr w:type="spellEnd"/>
      <w:r w:rsidRPr="00B42E0E">
        <w:rPr>
          <w:szCs w:val="20"/>
          <w:lang w:val="en-GB" w:eastAsia="ja-JP"/>
        </w:rPr>
        <w:t xml:space="preserve"> (if present) and paging cause (if determined) to the upper layers;</w:t>
      </w:r>
    </w:p>
    <w:p w:rsidR="00B42E0E" w:rsidRPr="00B42E0E" w:rsidRDefault="00B42E0E" w:rsidP="00B42E0E">
      <w:pPr>
        <w:overflowPunct w:val="0"/>
        <w:autoSpaceDE w:val="0"/>
        <w:autoSpaceDN w:val="0"/>
        <w:adjustRightInd w:val="0"/>
        <w:spacing w:after="180"/>
        <w:ind w:left="1135" w:hanging="284"/>
        <w:textAlignment w:val="baseline"/>
        <w:rPr>
          <w:szCs w:val="20"/>
          <w:lang w:val="en-GB" w:eastAsia="ja-JP"/>
        </w:rPr>
      </w:pPr>
      <w:r w:rsidRPr="00B42E0E">
        <w:rPr>
          <w:szCs w:val="20"/>
          <w:lang w:val="en-GB" w:eastAsia="ja-JP"/>
        </w:rPr>
        <w:t>3&gt;</w:t>
      </w:r>
      <w:r w:rsidRPr="00B42E0E">
        <w:rPr>
          <w:szCs w:val="20"/>
          <w:lang w:val="en-GB" w:eastAsia="ja-JP"/>
        </w:rPr>
        <w:tab/>
        <w:t>else:</w:t>
      </w:r>
    </w:p>
    <w:p w:rsidR="00B42E0E" w:rsidRPr="00B42E0E" w:rsidRDefault="00B42E0E" w:rsidP="00B42E0E">
      <w:pPr>
        <w:overflowPunct w:val="0"/>
        <w:autoSpaceDE w:val="0"/>
        <w:autoSpaceDN w:val="0"/>
        <w:adjustRightInd w:val="0"/>
        <w:spacing w:after="180"/>
        <w:ind w:left="1418" w:hanging="284"/>
        <w:textAlignment w:val="baseline"/>
        <w:rPr>
          <w:szCs w:val="20"/>
          <w:lang w:val="en-GB" w:eastAsia="ja-JP"/>
        </w:rPr>
      </w:pPr>
      <w:r w:rsidRPr="00B42E0E">
        <w:rPr>
          <w:szCs w:val="20"/>
          <w:lang w:val="en-GB" w:eastAsia="ja-JP"/>
        </w:rPr>
        <w:t>4&gt;</w:t>
      </w:r>
      <w:r w:rsidRPr="00B42E0E">
        <w:rPr>
          <w:szCs w:val="20"/>
          <w:lang w:val="en-GB" w:eastAsia="ja-JP"/>
        </w:rPr>
        <w:tab/>
        <w:t xml:space="preserve">forward the </w:t>
      </w:r>
      <w:proofErr w:type="spellStart"/>
      <w:r w:rsidRPr="00B42E0E">
        <w:rPr>
          <w:i/>
          <w:iCs/>
          <w:szCs w:val="20"/>
          <w:lang w:val="en-GB" w:eastAsia="ja-JP"/>
        </w:rPr>
        <w:t>ue</w:t>
      </w:r>
      <w:proofErr w:type="spellEnd"/>
      <w:r w:rsidRPr="00B42E0E">
        <w:rPr>
          <w:i/>
          <w:iCs/>
          <w:szCs w:val="20"/>
          <w:lang w:val="en-GB" w:eastAsia="ja-JP"/>
        </w:rPr>
        <w:t>-Identity</w:t>
      </w:r>
      <w:r w:rsidRPr="00B42E0E">
        <w:rPr>
          <w:szCs w:val="20"/>
          <w:lang w:val="en-GB" w:eastAsia="ja-JP"/>
        </w:rPr>
        <w:t xml:space="preserve"> and </w:t>
      </w:r>
      <w:proofErr w:type="spellStart"/>
      <w:r w:rsidRPr="00B42E0E">
        <w:rPr>
          <w:i/>
          <w:iCs/>
          <w:szCs w:val="20"/>
          <w:lang w:val="en-GB" w:eastAsia="ja-JP"/>
        </w:rPr>
        <w:t>accessType</w:t>
      </w:r>
      <w:proofErr w:type="spellEnd"/>
      <w:r w:rsidRPr="00B42E0E">
        <w:rPr>
          <w:szCs w:val="20"/>
          <w:lang w:val="en-GB" w:eastAsia="ja-JP"/>
        </w:rPr>
        <w:t xml:space="preserve"> (if present) to the upper layers;</w:t>
      </w:r>
    </w:p>
    <w:p w:rsidR="00B42E0E" w:rsidRPr="00B42E0E" w:rsidRDefault="00B42E0E" w:rsidP="00B42E0E">
      <w:pPr>
        <w:keepLines/>
        <w:overflowPunct w:val="0"/>
        <w:autoSpaceDE w:val="0"/>
        <w:autoSpaceDN w:val="0"/>
        <w:adjustRightInd w:val="0"/>
        <w:spacing w:after="180"/>
        <w:ind w:left="1135" w:hanging="851"/>
        <w:textAlignment w:val="baseline"/>
        <w:rPr>
          <w:szCs w:val="20"/>
          <w:lang w:val="en-GB" w:eastAsia="ja-JP"/>
        </w:rPr>
      </w:pPr>
      <w:r w:rsidRPr="00B42E0E">
        <w:rPr>
          <w:szCs w:val="20"/>
          <w:lang w:val="en-GB" w:eastAsia="ja-JP"/>
        </w:rPr>
        <w:t>NOTE 1:</w:t>
      </w:r>
      <w:r w:rsidRPr="00B42E0E">
        <w:rPr>
          <w:szCs w:val="20"/>
          <w:lang w:val="en-GB" w:eastAsia="ja-JP"/>
        </w:rPr>
        <w:tab/>
      </w:r>
      <w:r w:rsidRPr="00B42E0E">
        <w:rPr>
          <w:szCs w:val="20"/>
          <w:shd w:val="clear" w:color="auto" w:fill="FFFFFF"/>
          <w:lang w:val="en-GB" w:eastAsia="ja-JP"/>
        </w:rPr>
        <w:t>If the L2 U2N Relay UE supports the MUSIM feature, it can forward the paging cause to the connected L2 U2N Remote UE</w:t>
      </w:r>
      <w:r w:rsidRPr="00B42E0E">
        <w:rPr>
          <w:szCs w:val="20"/>
          <w:lang w:val="en-GB" w:eastAsia="ja-JP"/>
        </w:rPr>
        <w:t>.</w:t>
      </w:r>
    </w:p>
    <w:p w:rsidR="00B42E0E" w:rsidRPr="00B42E0E" w:rsidRDefault="00B42E0E" w:rsidP="00B42E0E">
      <w:pPr>
        <w:overflowPunct w:val="0"/>
        <w:autoSpaceDE w:val="0"/>
        <w:autoSpaceDN w:val="0"/>
        <w:adjustRightInd w:val="0"/>
        <w:spacing w:after="180"/>
        <w:ind w:left="568" w:hanging="284"/>
        <w:textAlignment w:val="baseline"/>
        <w:rPr>
          <w:szCs w:val="20"/>
          <w:lang w:val="en-GB" w:eastAsia="ja-JP"/>
        </w:rPr>
      </w:pPr>
      <w:r w:rsidRPr="00B42E0E">
        <w:rPr>
          <w:szCs w:val="20"/>
          <w:lang w:val="en-GB" w:eastAsia="ja-JP"/>
        </w:rPr>
        <w:t>1&gt;</w:t>
      </w:r>
      <w:r w:rsidRPr="00B42E0E">
        <w:rPr>
          <w:szCs w:val="20"/>
          <w:lang w:val="en-GB" w:eastAsia="ja-JP"/>
        </w:rPr>
        <w:tab/>
        <w:t xml:space="preserve">if in RRC_INACTIVE, for each of the </w:t>
      </w:r>
      <w:proofErr w:type="spellStart"/>
      <w:r w:rsidRPr="00B42E0E">
        <w:rPr>
          <w:i/>
          <w:szCs w:val="20"/>
          <w:lang w:val="en-GB" w:eastAsia="ja-JP"/>
        </w:rPr>
        <w:t>PagingRecord</w:t>
      </w:r>
      <w:proofErr w:type="spellEnd"/>
      <w:r w:rsidRPr="00B42E0E">
        <w:rPr>
          <w:szCs w:val="20"/>
          <w:lang w:val="en-GB" w:eastAsia="ja-JP"/>
        </w:rPr>
        <w:t xml:space="preserve">, if any, included in the </w:t>
      </w:r>
      <w:r w:rsidRPr="00B42E0E">
        <w:rPr>
          <w:i/>
          <w:szCs w:val="20"/>
          <w:lang w:val="en-GB" w:eastAsia="ja-JP"/>
        </w:rPr>
        <w:t>Paging</w:t>
      </w:r>
      <w:r w:rsidRPr="00B42E0E">
        <w:rPr>
          <w:szCs w:val="20"/>
          <w:lang w:val="en-GB" w:eastAsia="ja-JP"/>
        </w:rPr>
        <w:t xml:space="preserve"> message, or</w:t>
      </w:r>
    </w:p>
    <w:p w:rsidR="00B42E0E" w:rsidRPr="00B42E0E" w:rsidRDefault="00B42E0E" w:rsidP="00B42E0E">
      <w:pPr>
        <w:overflowPunct w:val="0"/>
        <w:autoSpaceDE w:val="0"/>
        <w:autoSpaceDN w:val="0"/>
        <w:adjustRightInd w:val="0"/>
        <w:spacing w:after="180"/>
        <w:ind w:left="568" w:hanging="284"/>
        <w:textAlignment w:val="baseline"/>
        <w:rPr>
          <w:szCs w:val="20"/>
          <w:lang w:val="en-GB" w:eastAsia="ja-JP"/>
        </w:rPr>
      </w:pPr>
      <w:r w:rsidRPr="00B42E0E">
        <w:rPr>
          <w:szCs w:val="20"/>
          <w:lang w:val="en-GB" w:eastAsia="ja-JP"/>
        </w:rPr>
        <w:t>1&gt;</w:t>
      </w:r>
      <w:r w:rsidRPr="00B42E0E">
        <w:rPr>
          <w:szCs w:val="20"/>
          <w:lang w:val="en-GB" w:eastAsia="ja-JP"/>
        </w:rPr>
        <w:tab/>
        <w:t xml:space="preserve">if in RRC_INACTIVE, for the </w:t>
      </w:r>
      <w:proofErr w:type="spellStart"/>
      <w:r w:rsidRPr="00B42E0E">
        <w:rPr>
          <w:i/>
          <w:szCs w:val="20"/>
          <w:lang w:val="en-GB" w:eastAsia="ja-JP"/>
        </w:rPr>
        <w:t>PagingRecord</w:t>
      </w:r>
      <w:proofErr w:type="spellEnd"/>
      <w:r w:rsidRPr="00B42E0E">
        <w:rPr>
          <w:szCs w:val="20"/>
          <w:lang w:val="en-GB" w:eastAsia="ja-JP"/>
        </w:rPr>
        <w:t xml:space="preserve">, if any, included in the </w:t>
      </w:r>
      <w:proofErr w:type="spellStart"/>
      <w:r w:rsidRPr="00B42E0E">
        <w:rPr>
          <w:rFonts w:eastAsia="MS Mincho"/>
          <w:i/>
          <w:szCs w:val="20"/>
          <w:lang w:val="en-GB" w:eastAsia="ja-JP"/>
        </w:rPr>
        <w:t>UuMessageTransferSidelink</w:t>
      </w:r>
      <w:proofErr w:type="spellEnd"/>
      <w:r w:rsidRPr="00B42E0E">
        <w:rPr>
          <w:szCs w:val="20"/>
          <w:lang w:val="en-GB" w:eastAsia="ja-JP"/>
        </w:rPr>
        <w:t xml:space="preserve"> message received from the connected L2 U2N Relay UE:</w:t>
      </w:r>
    </w:p>
    <w:p w:rsidR="00B42E0E" w:rsidRPr="00B42E0E" w:rsidRDefault="00B42E0E" w:rsidP="00B42E0E">
      <w:pPr>
        <w:overflowPunct w:val="0"/>
        <w:autoSpaceDE w:val="0"/>
        <w:autoSpaceDN w:val="0"/>
        <w:adjustRightInd w:val="0"/>
        <w:spacing w:after="180"/>
        <w:ind w:left="851" w:hanging="284"/>
        <w:textAlignment w:val="baseline"/>
        <w:rPr>
          <w:szCs w:val="20"/>
          <w:lang w:val="en-GB" w:eastAsia="ja-JP"/>
        </w:rPr>
      </w:pPr>
      <w:r w:rsidRPr="00B42E0E">
        <w:rPr>
          <w:szCs w:val="20"/>
          <w:lang w:val="en-GB" w:eastAsia="ja-JP"/>
        </w:rPr>
        <w:t>2&gt;</w:t>
      </w:r>
      <w:r w:rsidRPr="00B42E0E">
        <w:rPr>
          <w:szCs w:val="20"/>
          <w:lang w:val="en-GB" w:eastAsia="ja-JP"/>
        </w:rPr>
        <w:tab/>
        <w:t xml:space="preserve">if the </w:t>
      </w:r>
      <w:proofErr w:type="spellStart"/>
      <w:r w:rsidRPr="00B42E0E">
        <w:rPr>
          <w:i/>
          <w:szCs w:val="20"/>
          <w:lang w:val="en-GB" w:eastAsia="ja-JP"/>
        </w:rPr>
        <w:t>ue</w:t>
      </w:r>
      <w:proofErr w:type="spellEnd"/>
      <w:r w:rsidRPr="00B42E0E">
        <w:rPr>
          <w:i/>
          <w:szCs w:val="20"/>
          <w:lang w:val="en-GB" w:eastAsia="ja-JP"/>
        </w:rPr>
        <w:t>-Identity</w:t>
      </w:r>
      <w:r w:rsidRPr="00B42E0E">
        <w:rPr>
          <w:szCs w:val="20"/>
          <w:lang w:val="en-GB" w:eastAsia="ja-JP"/>
        </w:rPr>
        <w:t xml:space="preserve"> included in the </w:t>
      </w:r>
      <w:proofErr w:type="spellStart"/>
      <w:r w:rsidRPr="00B42E0E">
        <w:rPr>
          <w:i/>
          <w:szCs w:val="20"/>
          <w:lang w:val="en-GB" w:eastAsia="ja-JP"/>
        </w:rPr>
        <w:t>PagingRecord</w:t>
      </w:r>
      <w:proofErr w:type="spellEnd"/>
      <w:r w:rsidRPr="00B42E0E">
        <w:rPr>
          <w:szCs w:val="20"/>
          <w:lang w:val="en-GB" w:eastAsia="ja-JP"/>
        </w:rPr>
        <w:t xml:space="preserve"> matches the UE's stored </w:t>
      </w:r>
      <w:proofErr w:type="spellStart"/>
      <w:r w:rsidRPr="00B42E0E">
        <w:rPr>
          <w:i/>
          <w:szCs w:val="20"/>
          <w:lang w:val="en-GB" w:eastAsia="ja-JP"/>
        </w:rPr>
        <w:t>fullI</w:t>
      </w:r>
      <w:proofErr w:type="spellEnd"/>
      <w:r w:rsidRPr="00B42E0E">
        <w:rPr>
          <w:i/>
          <w:szCs w:val="20"/>
          <w:lang w:val="en-GB" w:eastAsia="ja-JP"/>
        </w:rPr>
        <w:t>-RNTI</w:t>
      </w:r>
      <w:r w:rsidRPr="00B42E0E">
        <w:rPr>
          <w:szCs w:val="20"/>
          <w:lang w:val="en-GB" w:eastAsia="ja-JP"/>
        </w:rPr>
        <w:t>:</w:t>
      </w:r>
    </w:p>
    <w:p w:rsidR="00B42E0E" w:rsidRPr="00B42E0E" w:rsidRDefault="00B42E0E" w:rsidP="00B42E0E">
      <w:pPr>
        <w:overflowPunct w:val="0"/>
        <w:autoSpaceDE w:val="0"/>
        <w:autoSpaceDN w:val="0"/>
        <w:adjustRightInd w:val="0"/>
        <w:spacing w:after="180"/>
        <w:ind w:left="1135" w:hanging="284"/>
        <w:textAlignment w:val="baseline"/>
        <w:rPr>
          <w:szCs w:val="20"/>
          <w:lang w:val="en-GB" w:eastAsia="ja-JP"/>
        </w:rPr>
      </w:pPr>
      <w:r w:rsidRPr="00B42E0E">
        <w:rPr>
          <w:szCs w:val="20"/>
          <w:lang w:val="en-GB" w:eastAsia="ja-JP"/>
        </w:rPr>
        <w:t>3&gt;</w:t>
      </w:r>
      <w:r w:rsidRPr="00B42E0E">
        <w:rPr>
          <w:szCs w:val="20"/>
          <w:lang w:val="en-GB" w:eastAsia="ja-JP"/>
        </w:rPr>
        <w:tab/>
        <w:t>if the UE is configured by upper layers with Access Identity 1:</w:t>
      </w:r>
    </w:p>
    <w:p w:rsidR="00B42E0E" w:rsidRPr="00B42E0E" w:rsidRDefault="00B42E0E" w:rsidP="00B42E0E">
      <w:pPr>
        <w:overflowPunct w:val="0"/>
        <w:autoSpaceDE w:val="0"/>
        <w:autoSpaceDN w:val="0"/>
        <w:adjustRightInd w:val="0"/>
        <w:spacing w:after="180"/>
        <w:ind w:left="1418" w:hanging="284"/>
        <w:textAlignment w:val="baseline"/>
        <w:rPr>
          <w:szCs w:val="20"/>
          <w:lang w:val="en-GB" w:eastAsia="ja-JP"/>
        </w:rPr>
      </w:pPr>
      <w:r w:rsidRPr="00B42E0E">
        <w:rPr>
          <w:szCs w:val="20"/>
          <w:lang w:val="en-GB" w:eastAsia="ja-JP"/>
        </w:rPr>
        <w:t>4&gt;</w:t>
      </w:r>
      <w:r w:rsidRPr="00B42E0E">
        <w:rPr>
          <w:szCs w:val="20"/>
          <w:lang w:val="en-GB" w:eastAsia="ja-JP"/>
        </w:rPr>
        <w:tab/>
        <w:t xml:space="preserve">initiate the RRC connection resumption procedure according to 5.3.13 with </w:t>
      </w:r>
      <w:proofErr w:type="spellStart"/>
      <w:r w:rsidRPr="00B42E0E">
        <w:rPr>
          <w:i/>
          <w:szCs w:val="20"/>
          <w:lang w:val="en-GB" w:eastAsia="ja-JP"/>
        </w:rPr>
        <w:t>resumeCause</w:t>
      </w:r>
      <w:proofErr w:type="spellEnd"/>
      <w:r w:rsidRPr="00B42E0E">
        <w:rPr>
          <w:szCs w:val="20"/>
          <w:lang w:val="en-GB" w:eastAsia="ja-JP"/>
        </w:rPr>
        <w:t xml:space="preserve"> set to </w:t>
      </w:r>
      <w:proofErr w:type="spellStart"/>
      <w:r w:rsidRPr="00B42E0E">
        <w:rPr>
          <w:i/>
          <w:szCs w:val="20"/>
          <w:lang w:val="en-GB" w:eastAsia="ja-JP"/>
        </w:rPr>
        <w:t>mps-PriorityAccess</w:t>
      </w:r>
      <w:proofErr w:type="spellEnd"/>
      <w:r w:rsidRPr="00B42E0E">
        <w:rPr>
          <w:szCs w:val="20"/>
          <w:lang w:val="en-GB" w:eastAsia="ja-JP"/>
        </w:rPr>
        <w:t>;</w:t>
      </w:r>
    </w:p>
    <w:p w:rsidR="00B42E0E" w:rsidRPr="00B42E0E" w:rsidRDefault="00B42E0E" w:rsidP="00B42E0E">
      <w:pPr>
        <w:overflowPunct w:val="0"/>
        <w:autoSpaceDE w:val="0"/>
        <w:autoSpaceDN w:val="0"/>
        <w:adjustRightInd w:val="0"/>
        <w:spacing w:after="180"/>
        <w:ind w:left="1135" w:hanging="284"/>
        <w:textAlignment w:val="baseline"/>
        <w:rPr>
          <w:szCs w:val="20"/>
          <w:lang w:val="en-GB" w:eastAsia="ja-JP"/>
        </w:rPr>
      </w:pPr>
      <w:r w:rsidRPr="00B42E0E">
        <w:rPr>
          <w:szCs w:val="20"/>
          <w:lang w:val="en-GB" w:eastAsia="ja-JP"/>
        </w:rPr>
        <w:t>3&gt;</w:t>
      </w:r>
      <w:r w:rsidRPr="00B42E0E">
        <w:rPr>
          <w:szCs w:val="20"/>
          <w:lang w:val="en-GB" w:eastAsia="ja-JP"/>
        </w:rPr>
        <w:tab/>
        <w:t>else if the UE is configured by upper layers with Access Identity 2:</w:t>
      </w:r>
    </w:p>
    <w:p w:rsidR="00B42E0E" w:rsidRPr="00B42E0E" w:rsidRDefault="00B42E0E" w:rsidP="00B42E0E">
      <w:pPr>
        <w:overflowPunct w:val="0"/>
        <w:autoSpaceDE w:val="0"/>
        <w:autoSpaceDN w:val="0"/>
        <w:adjustRightInd w:val="0"/>
        <w:spacing w:after="180"/>
        <w:ind w:left="1418" w:hanging="284"/>
        <w:textAlignment w:val="baseline"/>
        <w:rPr>
          <w:szCs w:val="20"/>
          <w:lang w:val="en-GB" w:eastAsia="ja-JP"/>
        </w:rPr>
      </w:pPr>
      <w:r w:rsidRPr="00B42E0E">
        <w:rPr>
          <w:szCs w:val="20"/>
          <w:lang w:val="en-GB" w:eastAsia="ja-JP"/>
        </w:rPr>
        <w:t>4&gt;</w:t>
      </w:r>
      <w:r w:rsidRPr="00B42E0E">
        <w:rPr>
          <w:szCs w:val="20"/>
          <w:lang w:val="en-GB" w:eastAsia="ja-JP"/>
        </w:rPr>
        <w:tab/>
        <w:t xml:space="preserve">initiate the RRC connection resumption procedure according to 5.3.13 with </w:t>
      </w:r>
      <w:proofErr w:type="spellStart"/>
      <w:r w:rsidRPr="00B42E0E">
        <w:rPr>
          <w:i/>
          <w:szCs w:val="20"/>
          <w:lang w:val="en-GB" w:eastAsia="ja-JP"/>
        </w:rPr>
        <w:t>resumeCause</w:t>
      </w:r>
      <w:proofErr w:type="spellEnd"/>
      <w:r w:rsidRPr="00B42E0E">
        <w:rPr>
          <w:szCs w:val="20"/>
          <w:lang w:val="en-GB" w:eastAsia="ja-JP"/>
        </w:rPr>
        <w:t xml:space="preserve"> set to </w:t>
      </w:r>
      <w:proofErr w:type="spellStart"/>
      <w:r w:rsidRPr="00B42E0E">
        <w:rPr>
          <w:i/>
          <w:szCs w:val="20"/>
          <w:lang w:val="en-GB" w:eastAsia="ja-JP"/>
        </w:rPr>
        <w:t>mcs-PriorityAccess</w:t>
      </w:r>
      <w:proofErr w:type="spellEnd"/>
      <w:r w:rsidRPr="00B42E0E">
        <w:rPr>
          <w:szCs w:val="20"/>
          <w:lang w:val="en-GB" w:eastAsia="ja-JP"/>
        </w:rPr>
        <w:t>;</w:t>
      </w:r>
    </w:p>
    <w:p w:rsidR="00B42E0E" w:rsidRPr="00B42E0E" w:rsidRDefault="00B42E0E" w:rsidP="00B42E0E">
      <w:pPr>
        <w:overflowPunct w:val="0"/>
        <w:autoSpaceDE w:val="0"/>
        <w:autoSpaceDN w:val="0"/>
        <w:adjustRightInd w:val="0"/>
        <w:spacing w:after="180"/>
        <w:ind w:left="1135" w:hanging="284"/>
        <w:textAlignment w:val="baseline"/>
        <w:rPr>
          <w:szCs w:val="20"/>
          <w:lang w:val="en-GB" w:eastAsia="ja-JP"/>
        </w:rPr>
      </w:pPr>
      <w:r w:rsidRPr="00B42E0E">
        <w:rPr>
          <w:szCs w:val="20"/>
          <w:lang w:val="en-GB" w:eastAsia="ja-JP"/>
        </w:rPr>
        <w:t>3&gt;</w:t>
      </w:r>
      <w:r w:rsidRPr="00B42E0E">
        <w:rPr>
          <w:szCs w:val="20"/>
          <w:lang w:val="en-GB" w:eastAsia="ja-JP"/>
        </w:rPr>
        <w:tab/>
        <w:t>else if the UE is configured by upper layers with one or more Access Identities equal to 11-15:</w:t>
      </w:r>
    </w:p>
    <w:p w:rsidR="00B42E0E" w:rsidRPr="00B42E0E" w:rsidRDefault="00B42E0E" w:rsidP="00B42E0E">
      <w:pPr>
        <w:overflowPunct w:val="0"/>
        <w:autoSpaceDE w:val="0"/>
        <w:autoSpaceDN w:val="0"/>
        <w:adjustRightInd w:val="0"/>
        <w:spacing w:after="180"/>
        <w:ind w:left="1418" w:hanging="284"/>
        <w:textAlignment w:val="baseline"/>
        <w:rPr>
          <w:szCs w:val="20"/>
          <w:lang w:val="en-GB" w:eastAsia="ja-JP"/>
        </w:rPr>
      </w:pPr>
      <w:r w:rsidRPr="00B42E0E">
        <w:rPr>
          <w:szCs w:val="20"/>
          <w:lang w:val="en-GB" w:eastAsia="ja-JP"/>
        </w:rPr>
        <w:t>4&gt;</w:t>
      </w:r>
      <w:r w:rsidRPr="00B42E0E">
        <w:rPr>
          <w:szCs w:val="20"/>
          <w:lang w:val="en-GB" w:eastAsia="ja-JP"/>
        </w:rPr>
        <w:tab/>
        <w:t xml:space="preserve">initiate the RRC connection resumption procedure according to 5.3.13 with </w:t>
      </w:r>
      <w:proofErr w:type="spellStart"/>
      <w:r w:rsidRPr="00B42E0E">
        <w:rPr>
          <w:i/>
          <w:szCs w:val="20"/>
          <w:lang w:val="en-GB" w:eastAsia="ja-JP"/>
        </w:rPr>
        <w:t>resumeCause</w:t>
      </w:r>
      <w:proofErr w:type="spellEnd"/>
      <w:r w:rsidRPr="00B42E0E">
        <w:rPr>
          <w:szCs w:val="20"/>
          <w:lang w:val="en-GB" w:eastAsia="ja-JP"/>
        </w:rPr>
        <w:t xml:space="preserve"> set to </w:t>
      </w:r>
      <w:proofErr w:type="spellStart"/>
      <w:r w:rsidRPr="00B42E0E">
        <w:rPr>
          <w:i/>
          <w:szCs w:val="20"/>
          <w:lang w:val="en-GB" w:eastAsia="ja-JP"/>
        </w:rPr>
        <w:t>highPriorityAccess</w:t>
      </w:r>
      <w:proofErr w:type="spellEnd"/>
      <w:r w:rsidRPr="00B42E0E">
        <w:rPr>
          <w:szCs w:val="20"/>
          <w:lang w:val="en-GB" w:eastAsia="ja-JP"/>
        </w:rPr>
        <w:t>;</w:t>
      </w:r>
    </w:p>
    <w:p w:rsidR="00B42E0E" w:rsidRPr="00B42E0E" w:rsidRDefault="00B42E0E" w:rsidP="00B42E0E">
      <w:pPr>
        <w:overflowPunct w:val="0"/>
        <w:autoSpaceDE w:val="0"/>
        <w:autoSpaceDN w:val="0"/>
        <w:adjustRightInd w:val="0"/>
        <w:spacing w:after="180"/>
        <w:ind w:left="1135" w:hanging="284"/>
        <w:textAlignment w:val="baseline"/>
        <w:rPr>
          <w:szCs w:val="20"/>
          <w:lang w:val="en-GB" w:eastAsia="ja-JP"/>
        </w:rPr>
      </w:pPr>
      <w:r w:rsidRPr="00B42E0E">
        <w:rPr>
          <w:szCs w:val="20"/>
          <w:lang w:val="en-GB" w:eastAsia="ja-JP"/>
        </w:rPr>
        <w:t>3&gt;</w:t>
      </w:r>
      <w:r w:rsidRPr="00B42E0E">
        <w:rPr>
          <w:szCs w:val="20"/>
          <w:lang w:val="en-GB" w:eastAsia="ja-JP"/>
        </w:rPr>
        <w:tab/>
        <w:t xml:space="preserve">else if </w:t>
      </w:r>
      <w:proofErr w:type="spellStart"/>
      <w:r w:rsidRPr="00B42E0E">
        <w:rPr>
          <w:i/>
          <w:iCs/>
          <w:szCs w:val="20"/>
          <w:lang w:val="en-GB" w:eastAsia="ja-JP"/>
        </w:rPr>
        <w:t>mt</w:t>
      </w:r>
      <w:proofErr w:type="spellEnd"/>
      <w:r w:rsidRPr="00B42E0E">
        <w:rPr>
          <w:i/>
          <w:iCs/>
          <w:szCs w:val="20"/>
          <w:lang w:val="en-GB" w:eastAsia="ja-JP"/>
        </w:rPr>
        <w:t>-SDT</w:t>
      </w:r>
      <w:r w:rsidRPr="00B42E0E">
        <w:rPr>
          <w:szCs w:val="20"/>
          <w:lang w:val="en-GB" w:eastAsia="ja-JP"/>
        </w:rPr>
        <w:t xml:space="preserve"> indication was included in the </w:t>
      </w:r>
      <w:r w:rsidRPr="00B42E0E">
        <w:rPr>
          <w:i/>
          <w:iCs/>
          <w:szCs w:val="20"/>
          <w:lang w:val="en-GB" w:eastAsia="ja-JP"/>
        </w:rPr>
        <w:t>Paging</w:t>
      </w:r>
      <w:r w:rsidRPr="00B42E0E">
        <w:rPr>
          <w:szCs w:val="20"/>
          <w:lang w:val="en-GB" w:eastAsia="ja-JP"/>
        </w:rPr>
        <w:t xml:space="preserve"> message and if the conditions for initiating SDT for a resume procedure initiated in response to RAN paging according to 5.3.13.1b are fulfilled:</w:t>
      </w:r>
    </w:p>
    <w:p w:rsidR="00B42E0E" w:rsidRPr="00B42E0E" w:rsidRDefault="00B42E0E" w:rsidP="00B42E0E">
      <w:pPr>
        <w:overflowPunct w:val="0"/>
        <w:autoSpaceDE w:val="0"/>
        <w:autoSpaceDN w:val="0"/>
        <w:adjustRightInd w:val="0"/>
        <w:spacing w:after="180"/>
        <w:ind w:left="1418" w:hanging="284"/>
        <w:textAlignment w:val="baseline"/>
        <w:rPr>
          <w:iCs/>
          <w:szCs w:val="20"/>
          <w:lang w:val="en-GB" w:eastAsia="ja-JP"/>
        </w:rPr>
      </w:pPr>
      <w:r w:rsidRPr="00B42E0E">
        <w:rPr>
          <w:szCs w:val="20"/>
          <w:lang w:val="en-GB" w:eastAsia="ja-JP"/>
        </w:rPr>
        <w:t>4&gt;</w:t>
      </w:r>
      <w:r w:rsidRPr="00B42E0E">
        <w:rPr>
          <w:szCs w:val="20"/>
          <w:lang w:val="en-GB" w:eastAsia="ja-JP"/>
        </w:rPr>
        <w:tab/>
        <w:t xml:space="preserve">if </w:t>
      </w:r>
      <w:proofErr w:type="spellStart"/>
      <w:r w:rsidRPr="00B42E0E">
        <w:rPr>
          <w:i/>
          <w:szCs w:val="20"/>
          <w:lang w:val="en-GB" w:eastAsia="ja-JP"/>
        </w:rPr>
        <w:t>pagingGroupList</w:t>
      </w:r>
      <w:proofErr w:type="spellEnd"/>
      <w:r w:rsidRPr="00B42E0E">
        <w:rPr>
          <w:szCs w:val="20"/>
          <w:lang w:val="en-GB" w:eastAsia="ja-JP"/>
        </w:rPr>
        <w:t xml:space="preserve"> was not included in the </w:t>
      </w:r>
      <w:r w:rsidRPr="00B42E0E">
        <w:rPr>
          <w:i/>
          <w:iCs/>
          <w:szCs w:val="20"/>
          <w:lang w:val="en-GB" w:eastAsia="ja-JP"/>
        </w:rPr>
        <w:t>Paging</w:t>
      </w:r>
      <w:r w:rsidRPr="00B42E0E">
        <w:rPr>
          <w:szCs w:val="20"/>
          <w:lang w:val="en-GB" w:eastAsia="ja-JP"/>
        </w:rPr>
        <w:t xml:space="preserve"> message</w:t>
      </w:r>
      <w:r w:rsidRPr="00B42E0E">
        <w:rPr>
          <w:iCs/>
          <w:szCs w:val="20"/>
          <w:lang w:val="en-GB" w:eastAsia="ja-JP"/>
        </w:rPr>
        <w:t>; or:</w:t>
      </w:r>
    </w:p>
    <w:p w:rsidR="00B42E0E" w:rsidRPr="00B42E0E" w:rsidRDefault="00B42E0E" w:rsidP="00B42E0E">
      <w:pPr>
        <w:overflowPunct w:val="0"/>
        <w:autoSpaceDE w:val="0"/>
        <w:autoSpaceDN w:val="0"/>
        <w:adjustRightInd w:val="0"/>
        <w:spacing w:after="180"/>
        <w:ind w:left="1418" w:hanging="284"/>
        <w:textAlignment w:val="baseline"/>
        <w:rPr>
          <w:iCs/>
          <w:szCs w:val="20"/>
          <w:lang w:val="en-GB" w:eastAsia="ja-JP"/>
        </w:rPr>
      </w:pPr>
      <w:r w:rsidRPr="00B42E0E">
        <w:rPr>
          <w:szCs w:val="20"/>
          <w:lang w:val="en-GB" w:eastAsia="ja-JP"/>
        </w:rPr>
        <w:lastRenderedPageBreak/>
        <w:t>4&gt;</w:t>
      </w:r>
      <w:r w:rsidRPr="00B42E0E">
        <w:rPr>
          <w:szCs w:val="20"/>
          <w:lang w:val="en-GB" w:eastAsia="ja-JP"/>
        </w:rPr>
        <w:tab/>
        <w:t xml:space="preserve">if </w:t>
      </w:r>
      <w:proofErr w:type="spellStart"/>
      <w:r w:rsidRPr="00B42E0E">
        <w:rPr>
          <w:i/>
          <w:szCs w:val="20"/>
          <w:lang w:val="en-GB" w:eastAsia="ja-JP"/>
        </w:rPr>
        <w:t>pagingGroupList</w:t>
      </w:r>
      <w:proofErr w:type="spellEnd"/>
      <w:r w:rsidRPr="00B42E0E">
        <w:rPr>
          <w:szCs w:val="20"/>
          <w:lang w:val="en-GB" w:eastAsia="ja-JP"/>
        </w:rPr>
        <w:t xml:space="preserve"> was included in the </w:t>
      </w:r>
      <w:r w:rsidRPr="00B42E0E">
        <w:rPr>
          <w:i/>
          <w:iCs/>
          <w:szCs w:val="20"/>
          <w:lang w:val="en-GB" w:eastAsia="ja-JP"/>
        </w:rPr>
        <w:t>Paging</w:t>
      </w:r>
      <w:r w:rsidRPr="00B42E0E">
        <w:rPr>
          <w:szCs w:val="20"/>
          <w:lang w:val="en-GB" w:eastAsia="ja-JP"/>
        </w:rPr>
        <w:t xml:space="preserve"> message but the UE has not joined any MBS session(s) indicated by the </w:t>
      </w:r>
      <w:r w:rsidRPr="00B42E0E">
        <w:rPr>
          <w:i/>
          <w:szCs w:val="20"/>
          <w:lang w:val="en-GB" w:eastAsia="ja-JP"/>
        </w:rPr>
        <w:t>TMGI(s)</w:t>
      </w:r>
      <w:r w:rsidRPr="00B42E0E">
        <w:rPr>
          <w:szCs w:val="20"/>
          <w:lang w:val="en-GB" w:eastAsia="ja-JP"/>
        </w:rPr>
        <w:t xml:space="preserve"> included in the </w:t>
      </w:r>
      <w:proofErr w:type="spellStart"/>
      <w:r w:rsidRPr="00B42E0E">
        <w:rPr>
          <w:i/>
          <w:szCs w:val="20"/>
          <w:lang w:val="en-GB" w:eastAsia="ja-JP"/>
        </w:rPr>
        <w:t>pagingGroupList</w:t>
      </w:r>
      <w:proofErr w:type="spellEnd"/>
      <w:r w:rsidRPr="00B42E0E">
        <w:rPr>
          <w:iCs/>
          <w:szCs w:val="20"/>
          <w:lang w:val="en-GB" w:eastAsia="ja-JP"/>
        </w:rPr>
        <w:t xml:space="preserve"> or:</w:t>
      </w:r>
    </w:p>
    <w:p w:rsidR="00B42E0E" w:rsidRPr="00B42E0E" w:rsidRDefault="00B42E0E" w:rsidP="00B42E0E">
      <w:pPr>
        <w:overflowPunct w:val="0"/>
        <w:autoSpaceDE w:val="0"/>
        <w:autoSpaceDN w:val="0"/>
        <w:adjustRightInd w:val="0"/>
        <w:spacing w:after="180"/>
        <w:ind w:left="1418" w:hanging="284"/>
        <w:textAlignment w:val="baseline"/>
        <w:rPr>
          <w:szCs w:val="20"/>
          <w:lang w:val="en-GB" w:eastAsia="ja-JP"/>
        </w:rPr>
      </w:pPr>
      <w:r w:rsidRPr="00B42E0E">
        <w:rPr>
          <w:szCs w:val="20"/>
          <w:lang w:val="en-GB" w:eastAsia="ja-JP"/>
        </w:rPr>
        <w:t>4&gt;</w:t>
      </w:r>
      <w:r w:rsidRPr="00B42E0E">
        <w:rPr>
          <w:szCs w:val="20"/>
          <w:lang w:val="en-GB" w:eastAsia="ja-JP"/>
        </w:rPr>
        <w:tab/>
        <w:t xml:space="preserve">if </w:t>
      </w:r>
      <w:proofErr w:type="spellStart"/>
      <w:r w:rsidRPr="00B42E0E">
        <w:rPr>
          <w:i/>
          <w:szCs w:val="20"/>
          <w:lang w:val="en-GB" w:eastAsia="ja-JP"/>
        </w:rPr>
        <w:t>pagingGroupList</w:t>
      </w:r>
      <w:proofErr w:type="spellEnd"/>
      <w:r w:rsidRPr="00B42E0E">
        <w:rPr>
          <w:szCs w:val="20"/>
          <w:lang w:val="en-GB" w:eastAsia="ja-JP"/>
        </w:rPr>
        <w:t xml:space="preserve"> was included in the </w:t>
      </w:r>
      <w:r w:rsidRPr="00B42E0E">
        <w:rPr>
          <w:i/>
          <w:iCs/>
          <w:szCs w:val="20"/>
          <w:lang w:val="en-GB" w:eastAsia="ja-JP"/>
        </w:rPr>
        <w:t>Paging</w:t>
      </w:r>
      <w:r w:rsidRPr="00B42E0E">
        <w:rPr>
          <w:szCs w:val="20"/>
          <w:lang w:val="en-GB" w:eastAsia="ja-JP"/>
        </w:rPr>
        <w:t xml:space="preserve"> message, the UE is configured to receive MBS multicast in RRC_INACTIVE, and </w:t>
      </w:r>
      <w:proofErr w:type="spellStart"/>
      <w:r w:rsidRPr="00B42E0E">
        <w:rPr>
          <w:i/>
          <w:iCs/>
          <w:szCs w:val="20"/>
          <w:lang w:val="en-GB" w:eastAsia="ja-JP"/>
        </w:rPr>
        <w:t>inactiveReceptionAllowed</w:t>
      </w:r>
      <w:proofErr w:type="spellEnd"/>
      <w:r w:rsidRPr="00B42E0E">
        <w:rPr>
          <w:szCs w:val="20"/>
          <w:lang w:val="en-GB" w:eastAsia="ja-JP"/>
        </w:rPr>
        <w:t xml:space="preserve"> was included for all the MBS session(s) indicated by the TMGI(s) that the UE has joined:</w:t>
      </w:r>
    </w:p>
    <w:p w:rsidR="00B42E0E" w:rsidRPr="00B42E0E" w:rsidRDefault="00B42E0E" w:rsidP="00B42E0E">
      <w:pPr>
        <w:overflowPunct w:val="0"/>
        <w:autoSpaceDE w:val="0"/>
        <w:autoSpaceDN w:val="0"/>
        <w:adjustRightInd w:val="0"/>
        <w:spacing w:after="180"/>
        <w:ind w:left="1702" w:hanging="284"/>
        <w:textAlignment w:val="baseline"/>
        <w:rPr>
          <w:szCs w:val="20"/>
          <w:lang w:val="en-GB" w:eastAsia="ja-JP"/>
        </w:rPr>
      </w:pPr>
      <w:r w:rsidRPr="00B42E0E">
        <w:rPr>
          <w:szCs w:val="20"/>
          <w:lang w:val="en-GB" w:eastAsia="ja-JP"/>
        </w:rPr>
        <w:t>5&gt;</w:t>
      </w:r>
      <w:r w:rsidRPr="00B42E0E">
        <w:rPr>
          <w:szCs w:val="20"/>
          <w:lang w:val="en-GB" w:eastAsia="ja-JP"/>
        </w:rPr>
        <w:tab/>
        <w:t xml:space="preserve">initiate the RRC connection resumption procedure according to 5.3.13 with </w:t>
      </w:r>
      <w:proofErr w:type="spellStart"/>
      <w:r w:rsidRPr="00B42E0E">
        <w:rPr>
          <w:i/>
          <w:szCs w:val="20"/>
          <w:lang w:val="en-GB" w:eastAsia="ja-JP"/>
        </w:rPr>
        <w:t>resumeCause</w:t>
      </w:r>
      <w:proofErr w:type="spellEnd"/>
      <w:r w:rsidRPr="00B42E0E">
        <w:rPr>
          <w:szCs w:val="20"/>
          <w:lang w:val="en-GB" w:eastAsia="ja-JP"/>
        </w:rPr>
        <w:t xml:space="preserve"> set to </w:t>
      </w:r>
      <w:proofErr w:type="spellStart"/>
      <w:r w:rsidRPr="00B42E0E">
        <w:rPr>
          <w:i/>
          <w:szCs w:val="20"/>
          <w:lang w:val="en-GB" w:eastAsia="ja-JP"/>
        </w:rPr>
        <w:t>mt</w:t>
      </w:r>
      <w:proofErr w:type="spellEnd"/>
      <w:r w:rsidRPr="00B42E0E">
        <w:rPr>
          <w:i/>
          <w:szCs w:val="20"/>
          <w:lang w:val="en-GB" w:eastAsia="ja-JP"/>
        </w:rPr>
        <w:t>-SDT</w:t>
      </w:r>
      <w:r w:rsidRPr="00B42E0E">
        <w:rPr>
          <w:szCs w:val="20"/>
          <w:lang w:val="en-GB" w:eastAsia="ja-JP"/>
        </w:rPr>
        <w:t>:</w:t>
      </w:r>
    </w:p>
    <w:p w:rsidR="00B42E0E" w:rsidRPr="00B42E0E" w:rsidRDefault="00B42E0E" w:rsidP="00B42E0E">
      <w:pPr>
        <w:overflowPunct w:val="0"/>
        <w:autoSpaceDE w:val="0"/>
        <w:autoSpaceDN w:val="0"/>
        <w:adjustRightInd w:val="0"/>
        <w:spacing w:after="180"/>
        <w:ind w:left="1418" w:hanging="284"/>
        <w:textAlignment w:val="baseline"/>
        <w:rPr>
          <w:szCs w:val="20"/>
          <w:lang w:val="en-GB" w:eastAsia="ja-JP"/>
        </w:rPr>
      </w:pPr>
      <w:r w:rsidRPr="00B42E0E">
        <w:rPr>
          <w:szCs w:val="20"/>
          <w:lang w:val="en-GB" w:eastAsia="ja-JP"/>
        </w:rPr>
        <w:t>4&gt;</w:t>
      </w:r>
      <w:r w:rsidRPr="00B42E0E">
        <w:rPr>
          <w:szCs w:val="20"/>
          <w:lang w:val="en-GB" w:eastAsia="ja-JP"/>
        </w:rPr>
        <w:tab/>
        <w:t>else:</w:t>
      </w:r>
    </w:p>
    <w:p w:rsidR="00B42E0E" w:rsidRPr="00B42E0E" w:rsidRDefault="00B42E0E" w:rsidP="00B42E0E">
      <w:pPr>
        <w:overflowPunct w:val="0"/>
        <w:autoSpaceDE w:val="0"/>
        <w:autoSpaceDN w:val="0"/>
        <w:adjustRightInd w:val="0"/>
        <w:spacing w:after="180"/>
        <w:ind w:left="1702" w:hanging="284"/>
        <w:textAlignment w:val="baseline"/>
        <w:rPr>
          <w:szCs w:val="20"/>
          <w:lang w:val="en-GB" w:eastAsia="ja-JP"/>
        </w:rPr>
      </w:pPr>
      <w:r w:rsidRPr="00B42E0E">
        <w:rPr>
          <w:szCs w:val="20"/>
          <w:lang w:val="en-GB" w:eastAsia="ja-JP"/>
        </w:rPr>
        <w:t>5&gt;</w:t>
      </w:r>
      <w:r w:rsidRPr="00B42E0E">
        <w:rPr>
          <w:szCs w:val="20"/>
          <w:lang w:val="en-GB" w:eastAsia="ja-JP"/>
        </w:rPr>
        <w:tab/>
        <w:t xml:space="preserve">initiate the RRC connection resumption procedure according to 5.3.13 with </w:t>
      </w:r>
      <w:proofErr w:type="spellStart"/>
      <w:r w:rsidRPr="00B42E0E">
        <w:rPr>
          <w:i/>
          <w:szCs w:val="20"/>
          <w:lang w:val="en-GB" w:eastAsia="ja-JP"/>
        </w:rPr>
        <w:t>resumeCause</w:t>
      </w:r>
      <w:proofErr w:type="spellEnd"/>
      <w:r w:rsidRPr="00B42E0E">
        <w:rPr>
          <w:szCs w:val="20"/>
          <w:lang w:val="en-GB" w:eastAsia="ja-JP"/>
        </w:rPr>
        <w:t xml:space="preserve"> set to </w:t>
      </w:r>
      <w:proofErr w:type="spellStart"/>
      <w:r w:rsidRPr="00B42E0E">
        <w:rPr>
          <w:i/>
          <w:szCs w:val="20"/>
          <w:lang w:val="en-GB" w:eastAsia="ja-JP"/>
        </w:rPr>
        <w:t>mt</w:t>
      </w:r>
      <w:proofErr w:type="spellEnd"/>
      <w:r w:rsidRPr="00B42E0E">
        <w:rPr>
          <w:i/>
          <w:szCs w:val="20"/>
          <w:lang w:val="en-GB" w:eastAsia="ja-JP"/>
        </w:rPr>
        <w:t>-Access</w:t>
      </w:r>
      <w:r w:rsidRPr="00B42E0E">
        <w:rPr>
          <w:szCs w:val="20"/>
          <w:lang w:val="en-GB" w:eastAsia="ja-JP"/>
        </w:rPr>
        <w:t>;</w:t>
      </w:r>
    </w:p>
    <w:p w:rsidR="00B42E0E" w:rsidRPr="00B42E0E" w:rsidRDefault="00B42E0E" w:rsidP="00B42E0E">
      <w:pPr>
        <w:overflowPunct w:val="0"/>
        <w:autoSpaceDE w:val="0"/>
        <w:autoSpaceDN w:val="0"/>
        <w:adjustRightInd w:val="0"/>
        <w:spacing w:after="180"/>
        <w:ind w:left="1135" w:hanging="284"/>
        <w:textAlignment w:val="baseline"/>
        <w:rPr>
          <w:szCs w:val="20"/>
          <w:lang w:val="en-GB" w:eastAsia="ja-JP"/>
        </w:rPr>
      </w:pPr>
      <w:r w:rsidRPr="00B42E0E">
        <w:rPr>
          <w:szCs w:val="20"/>
          <w:lang w:val="en-GB" w:eastAsia="ja-JP"/>
        </w:rPr>
        <w:t>3&gt;</w:t>
      </w:r>
      <w:r w:rsidRPr="00B42E0E">
        <w:rPr>
          <w:szCs w:val="20"/>
          <w:lang w:val="en-GB" w:eastAsia="ja-JP"/>
        </w:rPr>
        <w:tab/>
        <w:t>else:</w:t>
      </w:r>
    </w:p>
    <w:p w:rsidR="00B42E0E" w:rsidRPr="00B42E0E" w:rsidRDefault="00B42E0E" w:rsidP="00B42E0E">
      <w:pPr>
        <w:overflowPunct w:val="0"/>
        <w:autoSpaceDE w:val="0"/>
        <w:autoSpaceDN w:val="0"/>
        <w:adjustRightInd w:val="0"/>
        <w:spacing w:after="180"/>
        <w:ind w:left="1418" w:hanging="284"/>
        <w:textAlignment w:val="baseline"/>
        <w:rPr>
          <w:szCs w:val="20"/>
          <w:lang w:val="en-GB" w:eastAsia="ja-JP"/>
        </w:rPr>
      </w:pPr>
      <w:r w:rsidRPr="00B42E0E">
        <w:rPr>
          <w:szCs w:val="20"/>
          <w:lang w:val="en-GB" w:eastAsia="ja-JP"/>
        </w:rPr>
        <w:t>4&gt;</w:t>
      </w:r>
      <w:r w:rsidRPr="00B42E0E">
        <w:rPr>
          <w:szCs w:val="20"/>
          <w:lang w:val="en-GB" w:eastAsia="ja-JP"/>
        </w:rPr>
        <w:tab/>
        <w:t xml:space="preserve">initiate the RRC connection resumption procedure according to 5.3.13 with </w:t>
      </w:r>
      <w:proofErr w:type="spellStart"/>
      <w:r w:rsidRPr="00B42E0E">
        <w:rPr>
          <w:i/>
          <w:szCs w:val="20"/>
          <w:lang w:val="en-GB" w:eastAsia="ja-JP"/>
        </w:rPr>
        <w:t>resumeCause</w:t>
      </w:r>
      <w:proofErr w:type="spellEnd"/>
      <w:r w:rsidRPr="00B42E0E">
        <w:rPr>
          <w:szCs w:val="20"/>
          <w:lang w:val="en-GB" w:eastAsia="ja-JP"/>
        </w:rPr>
        <w:t xml:space="preserve"> set to </w:t>
      </w:r>
      <w:proofErr w:type="spellStart"/>
      <w:r w:rsidRPr="00B42E0E">
        <w:rPr>
          <w:i/>
          <w:szCs w:val="20"/>
          <w:lang w:val="en-GB" w:eastAsia="ja-JP"/>
        </w:rPr>
        <w:t>mt</w:t>
      </w:r>
      <w:proofErr w:type="spellEnd"/>
      <w:r w:rsidRPr="00B42E0E">
        <w:rPr>
          <w:i/>
          <w:szCs w:val="20"/>
          <w:lang w:val="en-GB" w:eastAsia="ja-JP"/>
        </w:rPr>
        <w:t>-Access</w:t>
      </w:r>
      <w:r w:rsidRPr="00B42E0E">
        <w:rPr>
          <w:szCs w:val="20"/>
          <w:lang w:val="en-GB" w:eastAsia="ja-JP"/>
        </w:rPr>
        <w:t>;</w:t>
      </w:r>
    </w:p>
    <w:p w:rsidR="00B42E0E" w:rsidRPr="00B42E0E" w:rsidRDefault="00B42E0E" w:rsidP="00B42E0E">
      <w:pPr>
        <w:keepLines/>
        <w:overflowPunct w:val="0"/>
        <w:autoSpaceDE w:val="0"/>
        <w:autoSpaceDN w:val="0"/>
        <w:adjustRightInd w:val="0"/>
        <w:spacing w:after="180"/>
        <w:ind w:left="1135" w:hanging="851"/>
        <w:textAlignment w:val="baseline"/>
        <w:rPr>
          <w:szCs w:val="20"/>
          <w:lang w:val="en-GB" w:eastAsia="ja-JP"/>
        </w:rPr>
      </w:pPr>
      <w:r w:rsidRPr="00B42E0E">
        <w:rPr>
          <w:rFonts w:eastAsia="DengXian"/>
          <w:szCs w:val="20"/>
          <w:lang w:val="en-GB" w:eastAsia="zh-CN"/>
        </w:rPr>
        <w:t>NOTE 2:</w:t>
      </w:r>
      <w:r w:rsidRPr="00B42E0E">
        <w:rPr>
          <w:rFonts w:eastAsia="DengXian"/>
          <w:szCs w:val="20"/>
          <w:lang w:val="en-GB" w:eastAsia="zh-CN"/>
        </w:rPr>
        <w:tab/>
        <w:t>If both conditions for initiating MT-SDT and MO-SDT according to 5.3.13.1b are fulfilled, UE may initiate RRC connection resumption procedure for MT-SDT or MO-SDT based on implementation</w:t>
      </w:r>
      <w:r w:rsidRPr="00B42E0E">
        <w:rPr>
          <w:szCs w:val="20"/>
          <w:lang w:val="en-GB" w:eastAsia="ja-JP"/>
        </w:rPr>
        <w:t>.</w:t>
      </w:r>
    </w:p>
    <w:p w:rsidR="00B42E0E" w:rsidRPr="00B42E0E" w:rsidRDefault="00B42E0E" w:rsidP="00B42E0E">
      <w:pPr>
        <w:keepLines/>
        <w:overflowPunct w:val="0"/>
        <w:autoSpaceDE w:val="0"/>
        <w:autoSpaceDN w:val="0"/>
        <w:adjustRightInd w:val="0"/>
        <w:spacing w:after="180"/>
        <w:ind w:left="1135" w:hanging="851"/>
        <w:textAlignment w:val="baseline"/>
        <w:rPr>
          <w:szCs w:val="20"/>
          <w:lang w:val="en-GB" w:eastAsia="ja-JP"/>
        </w:rPr>
      </w:pPr>
      <w:r w:rsidRPr="00B42E0E">
        <w:rPr>
          <w:szCs w:val="20"/>
          <w:lang w:val="en-GB" w:eastAsia="ja-JP"/>
        </w:rPr>
        <w:t>NOTE 3:</w:t>
      </w:r>
      <w:r w:rsidRPr="00B42E0E">
        <w:rPr>
          <w:szCs w:val="20"/>
          <w:lang w:val="en-GB" w:eastAsia="ja-JP"/>
        </w:rPr>
        <w:tab/>
        <w:t xml:space="preserve">A MUSIM UE may not initiate the RRC connection resumption procedure, e.g. when it decides not to respond to the </w:t>
      </w:r>
      <w:r w:rsidRPr="00B42E0E">
        <w:rPr>
          <w:i/>
          <w:szCs w:val="20"/>
          <w:lang w:val="en-GB" w:eastAsia="ja-JP"/>
        </w:rPr>
        <w:t>Paging</w:t>
      </w:r>
      <w:r w:rsidRPr="00B42E0E">
        <w:rPr>
          <w:szCs w:val="20"/>
          <w:lang w:val="en-GB" w:eastAsia="ja-JP"/>
        </w:rPr>
        <w:t xml:space="preserve"> message due to UE implementation constraints as specified in TS 24.501 [23].</w:t>
      </w:r>
    </w:p>
    <w:p w:rsidR="00B42E0E" w:rsidRPr="00B42E0E" w:rsidRDefault="00B42E0E" w:rsidP="00B42E0E">
      <w:pPr>
        <w:overflowPunct w:val="0"/>
        <w:autoSpaceDE w:val="0"/>
        <w:autoSpaceDN w:val="0"/>
        <w:adjustRightInd w:val="0"/>
        <w:spacing w:after="180"/>
        <w:ind w:left="851" w:hanging="284"/>
        <w:textAlignment w:val="baseline"/>
        <w:rPr>
          <w:szCs w:val="20"/>
          <w:lang w:val="en-GB" w:eastAsia="ja-JP"/>
        </w:rPr>
      </w:pPr>
      <w:r w:rsidRPr="00B42E0E">
        <w:rPr>
          <w:szCs w:val="20"/>
          <w:lang w:val="en-GB" w:eastAsia="ja-JP"/>
        </w:rPr>
        <w:t>2&gt;</w:t>
      </w:r>
      <w:r w:rsidRPr="00B42E0E">
        <w:rPr>
          <w:szCs w:val="20"/>
          <w:lang w:val="en-GB" w:eastAsia="ja-JP"/>
        </w:rPr>
        <w:tab/>
        <w:t xml:space="preserve">else if the </w:t>
      </w:r>
      <w:proofErr w:type="spellStart"/>
      <w:r w:rsidRPr="00B42E0E">
        <w:rPr>
          <w:i/>
          <w:szCs w:val="20"/>
          <w:lang w:val="en-GB" w:eastAsia="ja-JP"/>
        </w:rPr>
        <w:t>ue</w:t>
      </w:r>
      <w:proofErr w:type="spellEnd"/>
      <w:r w:rsidRPr="00B42E0E">
        <w:rPr>
          <w:i/>
          <w:szCs w:val="20"/>
          <w:lang w:val="en-GB" w:eastAsia="ja-JP"/>
        </w:rPr>
        <w:t>-Identity</w:t>
      </w:r>
      <w:r w:rsidRPr="00B42E0E">
        <w:rPr>
          <w:szCs w:val="20"/>
          <w:lang w:val="en-GB" w:eastAsia="ja-JP"/>
        </w:rPr>
        <w:t xml:space="preserve"> included in the </w:t>
      </w:r>
      <w:proofErr w:type="spellStart"/>
      <w:r w:rsidRPr="00B42E0E">
        <w:rPr>
          <w:i/>
          <w:szCs w:val="20"/>
          <w:lang w:val="en-GB" w:eastAsia="ja-JP"/>
        </w:rPr>
        <w:t>PagingRecord</w:t>
      </w:r>
      <w:proofErr w:type="spellEnd"/>
      <w:r w:rsidRPr="00B42E0E">
        <w:rPr>
          <w:szCs w:val="20"/>
          <w:lang w:val="en-GB" w:eastAsia="ja-JP"/>
        </w:rPr>
        <w:t xml:space="preserve"> matches the UE identity allocated by upper layers:</w:t>
      </w:r>
    </w:p>
    <w:p w:rsidR="00B42E0E" w:rsidRPr="00B42E0E" w:rsidRDefault="00B42E0E" w:rsidP="00B42E0E">
      <w:pPr>
        <w:overflowPunct w:val="0"/>
        <w:autoSpaceDE w:val="0"/>
        <w:autoSpaceDN w:val="0"/>
        <w:adjustRightInd w:val="0"/>
        <w:spacing w:after="180"/>
        <w:ind w:left="1135" w:hanging="284"/>
        <w:textAlignment w:val="baseline"/>
        <w:rPr>
          <w:szCs w:val="20"/>
          <w:lang w:val="en-GB" w:eastAsia="ja-JP"/>
        </w:rPr>
      </w:pPr>
      <w:r w:rsidRPr="00B42E0E">
        <w:rPr>
          <w:szCs w:val="20"/>
          <w:lang w:val="en-GB" w:eastAsia="ja-JP"/>
        </w:rPr>
        <w:t>3&gt;</w:t>
      </w:r>
      <w:r w:rsidRPr="00B42E0E">
        <w:rPr>
          <w:szCs w:val="20"/>
          <w:lang w:val="en-GB" w:eastAsia="ja-JP"/>
        </w:rPr>
        <w:tab/>
        <w:t>if upper layers indicate the support of paging cause:</w:t>
      </w:r>
    </w:p>
    <w:p w:rsidR="00B42E0E" w:rsidRPr="00B42E0E" w:rsidRDefault="00B42E0E" w:rsidP="00B42E0E">
      <w:pPr>
        <w:overflowPunct w:val="0"/>
        <w:autoSpaceDE w:val="0"/>
        <w:autoSpaceDN w:val="0"/>
        <w:adjustRightInd w:val="0"/>
        <w:spacing w:after="180"/>
        <w:ind w:left="1418" w:hanging="284"/>
        <w:textAlignment w:val="baseline"/>
        <w:rPr>
          <w:szCs w:val="20"/>
          <w:lang w:val="en-GB" w:eastAsia="ja-JP"/>
        </w:rPr>
      </w:pPr>
      <w:r w:rsidRPr="00B42E0E">
        <w:rPr>
          <w:szCs w:val="20"/>
          <w:lang w:val="en-GB" w:eastAsia="ja-JP"/>
        </w:rPr>
        <w:t>4&gt;</w:t>
      </w:r>
      <w:r w:rsidRPr="00B42E0E">
        <w:rPr>
          <w:szCs w:val="20"/>
          <w:lang w:val="en-GB" w:eastAsia="ja-JP"/>
        </w:rPr>
        <w:tab/>
        <w:t xml:space="preserve">forward the </w:t>
      </w:r>
      <w:proofErr w:type="spellStart"/>
      <w:r w:rsidRPr="00B42E0E">
        <w:rPr>
          <w:i/>
          <w:szCs w:val="20"/>
          <w:lang w:val="en-GB" w:eastAsia="ja-JP"/>
        </w:rPr>
        <w:t>ue</w:t>
      </w:r>
      <w:proofErr w:type="spellEnd"/>
      <w:r w:rsidRPr="00B42E0E">
        <w:rPr>
          <w:i/>
          <w:szCs w:val="20"/>
          <w:lang w:val="en-GB" w:eastAsia="ja-JP"/>
        </w:rPr>
        <w:t>-Identity</w:t>
      </w:r>
      <w:r w:rsidRPr="00B42E0E">
        <w:rPr>
          <w:iCs/>
          <w:szCs w:val="20"/>
          <w:lang w:val="en-GB" w:eastAsia="ja-JP"/>
        </w:rPr>
        <w:t>,</w:t>
      </w:r>
      <w:r w:rsidRPr="00B42E0E">
        <w:rPr>
          <w:szCs w:val="20"/>
          <w:lang w:val="en-GB" w:eastAsia="ja-JP"/>
        </w:rPr>
        <w:t xml:space="preserve"> </w:t>
      </w:r>
      <w:proofErr w:type="spellStart"/>
      <w:r w:rsidRPr="00B42E0E">
        <w:rPr>
          <w:i/>
          <w:szCs w:val="20"/>
          <w:lang w:val="en-GB" w:eastAsia="ja-JP"/>
        </w:rPr>
        <w:t>accessType</w:t>
      </w:r>
      <w:proofErr w:type="spellEnd"/>
      <w:r w:rsidRPr="00B42E0E">
        <w:rPr>
          <w:szCs w:val="20"/>
          <w:lang w:val="en-GB" w:eastAsia="ja-JP"/>
        </w:rPr>
        <w:t xml:space="preserve"> (if present) and paging cause (if determined) to the upper layers;</w:t>
      </w:r>
    </w:p>
    <w:p w:rsidR="00B42E0E" w:rsidRPr="00B42E0E" w:rsidRDefault="00B42E0E" w:rsidP="00B42E0E">
      <w:pPr>
        <w:overflowPunct w:val="0"/>
        <w:autoSpaceDE w:val="0"/>
        <w:autoSpaceDN w:val="0"/>
        <w:adjustRightInd w:val="0"/>
        <w:spacing w:after="180"/>
        <w:ind w:left="1135" w:hanging="284"/>
        <w:textAlignment w:val="baseline"/>
        <w:rPr>
          <w:szCs w:val="20"/>
          <w:lang w:val="en-GB" w:eastAsia="ja-JP"/>
        </w:rPr>
      </w:pPr>
      <w:r w:rsidRPr="00B42E0E">
        <w:rPr>
          <w:szCs w:val="20"/>
          <w:lang w:val="en-GB" w:eastAsia="ja-JP"/>
        </w:rPr>
        <w:t>3&gt;</w:t>
      </w:r>
      <w:r w:rsidRPr="00B42E0E">
        <w:rPr>
          <w:szCs w:val="20"/>
          <w:lang w:val="en-GB" w:eastAsia="ja-JP"/>
        </w:rPr>
        <w:tab/>
        <w:t>else:</w:t>
      </w:r>
    </w:p>
    <w:p w:rsidR="00B42E0E" w:rsidRPr="00B42E0E" w:rsidRDefault="00B42E0E" w:rsidP="00B42E0E">
      <w:pPr>
        <w:overflowPunct w:val="0"/>
        <w:autoSpaceDE w:val="0"/>
        <w:autoSpaceDN w:val="0"/>
        <w:adjustRightInd w:val="0"/>
        <w:spacing w:after="180"/>
        <w:ind w:left="1418" w:hanging="284"/>
        <w:textAlignment w:val="baseline"/>
        <w:rPr>
          <w:szCs w:val="20"/>
          <w:lang w:val="en-GB" w:eastAsia="ja-JP"/>
        </w:rPr>
      </w:pPr>
      <w:r w:rsidRPr="00B42E0E">
        <w:rPr>
          <w:szCs w:val="20"/>
          <w:lang w:val="en-GB" w:eastAsia="ja-JP"/>
        </w:rPr>
        <w:t>4&gt;</w:t>
      </w:r>
      <w:r w:rsidRPr="00B42E0E">
        <w:rPr>
          <w:szCs w:val="20"/>
          <w:lang w:val="en-GB" w:eastAsia="ja-JP"/>
        </w:rPr>
        <w:tab/>
        <w:t xml:space="preserve">forward the </w:t>
      </w:r>
      <w:proofErr w:type="spellStart"/>
      <w:r w:rsidRPr="00B42E0E">
        <w:rPr>
          <w:i/>
          <w:iCs/>
          <w:szCs w:val="20"/>
          <w:lang w:val="en-GB" w:eastAsia="ja-JP"/>
        </w:rPr>
        <w:t>ue</w:t>
      </w:r>
      <w:proofErr w:type="spellEnd"/>
      <w:r w:rsidRPr="00B42E0E">
        <w:rPr>
          <w:i/>
          <w:iCs/>
          <w:szCs w:val="20"/>
          <w:lang w:val="en-GB" w:eastAsia="ja-JP"/>
        </w:rPr>
        <w:t>-Identity</w:t>
      </w:r>
      <w:r w:rsidRPr="00B42E0E">
        <w:rPr>
          <w:szCs w:val="20"/>
          <w:lang w:val="en-GB" w:eastAsia="ja-JP"/>
        </w:rPr>
        <w:t xml:space="preserve"> and </w:t>
      </w:r>
      <w:proofErr w:type="spellStart"/>
      <w:r w:rsidRPr="00B42E0E">
        <w:rPr>
          <w:i/>
          <w:iCs/>
          <w:szCs w:val="20"/>
          <w:lang w:val="en-GB" w:eastAsia="ja-JP"/>
        </w:rPr>
        <w:t>accessType</w:t>
      </w:r>
      <w:proofErr w:type="spellEnd"/>
      <w:r w:rsidRPr="00B42E0E">
        <w:rPr>
          <w:szCs w:val="20"/>
          <w:lang w:val="en-GB" w:eastAsia="ja-JP"/>
        </w:rPr>
        <w:t xml:space="preserve"> (if present) to the upper layers;</w:t>
      </w:r>
    </w:p>
    <w:p w:rsidR="00B42E0E" w:rsidRPr="00B42E0E" w:rsidRDefault="00B42E0E" w:rsidP="00B42E0E">
      <w:pPr>
        <w:overflowPunct w:val="0"/>
        <w:autoSpaceDE w:val="0"/>
        <w:autoSpaceDN w:val="0"/>
        <w:adjustRightInd w:val="0"/>
        <w:spacing w:after="180"/>
        <w:ind w:left="1135" w:hanging="284"/>
        <w:textAlignment w:val="baseline"/>
        <w:rPr>
          <w:szCs w:val="20"/>
          <w:lang w:val="en-GB" w:eastAsia="ja-JP"/>
        </w:rPr>
      </w:pPr>
      <w:r w:rsidRPr="00B42E0E">
        <w:rPr>
          <w:szCs w:val="20"/>
          <w:lang w:val="en-GB" w:eastAsia="ja-JP"/>
        </w:rPr>
        <w:t>3&gt;</w:t>
      </w:r>
      <w:r w:rsidRPr="00B42E0E">
        <w:rPr>
          <w:szCs w:val="20"/>
          <w:lang w:val="en-GB" w:eastAsia="ja-JP"/>
        </w:rPr>
        <w:tab/>
        <w:t>perform the actions upon going to RRC_IDLE as specified in 5.3.11 with release cause 'other';</w:t>
      </w:r>
    </w:p>
    <w:p w:rsidR="00B42E0E" w:rsidRPr="00B42E0E" w:rsidRDefault="00B42E0E" w:rsidP="00B42E0E">
      <w:pPr>
        <w:overflowPunct w:val="0"/>
        <w:autoSpaceDE w:val="0"/>
        <w:autoSpaceDN w:val="0"/>
        <w:adjustRightInd w:val="0"/>
        <w:spacing w:after="180"/>
        <w:ind w:left="568" w:hanging="284"/>
        <w:textAlignment w:val="baseline"/>
        <w:rPr>
          <w:szCs w:val="20"/>
          <w:lang w:val="en-GB" w:eastAsia="ja-JP"/>
        </w:rPr>
      </w:pPr>
      <w:r w:rsidRPr="00B42E0E">
        <w:rPr>
          <w:szCs w:val="20"/>
          <w:lang w:val="en-GB" w:eastAsia="ja-JP"/>
        </w:rPr>
        <w:t>1&gt;</w:t>
      </w:r>
      <w:r w:rsidRPr="00B42E0E">
        <w:rPr>
          <w:szCs w:val="20"/>
          <w:lang w:val="en-GB" w:eastAsia="ja-JP"/>
        </w:rPr>
        <w:tab/>
        <w:t>i</w:t>
      </w:r>
      <w:r w:rsidRPr="00B42E0E">
        <w:rPr>
          <w:szCs w:val="20"/>
          <w:lang w:val="en-GB" w:eastAsia="zh-CN"/>
        </w:rPr>
        <w:t xml:space="preserve">f in RRC_IDLE, </w:t>
      </w:r>
      <w:r w:rsidRPr="00B42E0E">
        <w:rPr>
          <w:szCs w:val="20"/>
          <w:lang w:val="en-GB" w:eastAsia="ja-JP"/>
        </w:rPr>
        <w:t xml:space="preserve">for each </w:t>
      </w:r>
      <w:r w:rsidRPr="00B42E0E">
        <w:rPr>
          <w:i/>
          <w:szCs w:val="20"/>
          <w:lang w:val="en-GB" w:eastAsia="ja-JP"/>
        </w:rPr>
        <w:t xml:space="preserve">TMGI </w:t>
      </w:r>
      <w:r w:rsidRPr="00B42E0E">
        <w:rPr>
          <w:szCs w:val="20"/>
          <w:lang w:val="en-GB" w:eastAsia="ja-JP"/>
        </w:rPr>
        <w:t xml:space="preserve">included in </w:t>
      </w:r>
      <w:proofErr w:type="spellStart"/>
      <w:r w:rsidRPr="00B42E0E">
        <w:rPr>
          <w:i/>
          <w:szCs w:val="20"/>
          <w:lang w:val="en-GB" w:eastAsia="ja-JP"/>
        </w:rPr>
        <w:t>pagingGroupList</w:t>
      </w:r>
      <w:proofErr w:type="spellEnd"/>
      <w:r w:rsidRPr="00B42E0E">
        <w:rPr>
          <w:szCs w:val="20"/>
          <w:lang w:val="en-GB" w:eastAsia="ja-JP"/>
        </w:rPr>
        <w:t xml:space="preserve">, if any, included in the </w:t>
      </w:r>
      <w:r w:rsidRPr="00B42E0E">
        <w:rPr>
          <w:i/>
          <w:szCs w:val="20"/>
          <w:lang w:val="en-GB" w:eastAsia="ja-JP"/>
        </w:rPr>
        <w:t>Paging</w:t>
      </w:r>
      <w:r w:rsidRPr="00B42E0E">
        <w:rPr>
          <w:szCs w:val="20"/>
          <w:lang w:val="en-GB" w:eastAsia="ja-JP"/>
        </w:rPr>
        <w:t xml:space="preserve"> message:</w:t>
      </w:r>
    </w:p>
    <w:p w:rsidR="00B42E0E" w:rsidRPr="00B42E0E" w:rsidRDefault="00B42E0E" w:rsidP="00B42E0E">
      <w:pPr>
        <w:overflowPunct w:val="0"/>
        <w:autoSpaceDE w:val="0"/>
        <w:autoSpaceDN w:val="0"/>
        <w:adjustRightInd w:val="0"/>
        <w:spacing w:after="180"/>
        <w:ind w:left="851" w:hanging="284"/>
        <w:textAlignment w:val="baseline"/>
        <w:rPr>
          <w:szCs w:val="20"/>
          <w:lang w:val="en-GB" w:eastAsia="ja-JP"/>
        </w:rPr>
      </w:pPr>
      <w:r w:rsidRPr="00B42E0E">
        <w:rPr>
          <w:szCs w:val="20"/>
          <w:lang w:val="en-GB" w:eastAsia="ja-JP"/>
        </w:rPr>
        <w:t>2&gt;</w:t>
      </w:r>
      <w:r w:rsidRPr="00B42E0E">
        <w:rPr>
          <w:szCs w:val="20"/>
          <w:lang w:val="en-GB" w:eastAsia="ja-JP"/>
        </w:rPr>
        <w:tab/>
        <w:t xml:space="preserve">if the UE has joined an MBS session indicated by the </w:t>
      </w:r>
      <w:r w:rsidRPr="00B42E0E">
        <w:rPr>
          <w:i/>
          <w:szCs w:val="20"/>
          <w:lang w:val="en-GB" w:eastAsia="ja-JP"/>
        </w:rPr>
        <w:t>TMGI</w:t>
      </w:r>
      <w:r w:rsidRPr="00B42E0E">
        <w:rPr>
          <w:szCs w:val="20"/>
          <w:lang w:val="en-GB" w:eastAsia="ja-JP"/>
        </w:rPr>
        <w:t xml:space="preserve"> included in the </w:t>
      </w:r>
      <w:proofErr w:type="spellStart"/>
      <w:r w:rsidRPr="00B42E0E">
        <w:rPr>
          <w:i/>
          <w:szCs w:val="20"/>
          <w:lang w:val="en-GB" w:eastAsia="ja-JP"/>
        </w:rPr>
        <w:t>pagingGroupList</w:t>
      </w:r>
      <w:proofErr w:type="spellEnd"/>
      <w:r w:rsidRPr="00B42E0E">
        <w:rPr>
          <w:szCs w:val="20"/>
          <w:lang w:val="en-GB" w:eastAsia="ja-JP"/>
        </w:rPr>
        <w:t>:</w:t>
      </w:r>
    </w:p>
    <w:p w:rsidR="00B42E0E" w:rsidRPr="00B42E0E" w:rsidRDefault="00B42E0E" w:rsidP="00B42E0E">
      <w:pPr>
        <w:overflowPunct w:val="0"/>
        <w:autoSpaceDE w:val="0"/>
        <w:autoSpaceDN w:val="0"/>
        <w:adjustRightInd w:val="0"/>
        <w:spacing w:after="180"/>
        <w:ind w:left="1135" w:hanging="284"/>
        <w:textAlignment w:val="baseline"/>
        <w:rPr>
          <w:szCs w:val="20"/>
          <w:lang w:val="en-GB" w:eastAsia="ja-JP"/>
        </w:rPr>
      </w:pPr>
      <w:r w:rsidRPr="00B42E0E">
        <w:rPr>
          <w:szCs w:val="20"/>
          <w:lang w:val="en-GB" w:eastAsia="ja-JP"/>
        </w:rPr>
        <w:t>3&gt;</w:t>
      </w:r>
      <w:r w:rsidRPr="00B42E0E">
        <w:rPr>
          <w:szCs w:val="20"/>
          <w:lang w:val="en-GB" w:eastAsia="ja-JP"/>
        </w:rPr>
        <w:tab/>
        <w:t xml:space="preserve">forward the </w:t>
      </w:r>
      <w:r w:rsidRPr="00B42E0E">
        <w:rPr>
          <w:i/>
          <w:szCs w:val="20"/>
          <w:lang w:val="en-GB" w:eastAsia="ja-JP"/>
        </w:rPr>
        <w:t>TMGI</w:t>
      </w:r>
      <w:r w:rsidRPr="00B42E0E">
        <w:rPr>
          <w:szCs w:val="20"/>
          <w:lang w:val="en-GB" w:eastAsia="ja-JP"/>
        </w:rPr>
        <w:t xml:space="preserve"> to the upper layers;</w:t>
      </w:r>
    </w:p>
    <w:p w:rsidR="00B42E0E" w:rsidRPr="00B42E0E" w:rsidRDefault="00B42E0E" w:rsidP="00B42E0E">
      <w:pPr>
        <w:overflowPunct w:val="0"/>
        <w:autoSpaceDE w:val="0"/>
        <w:autoSpaceDN w:val="0"/>
        <w:adjustRightInd w:val="0"/>
        <w:spacing w:after="180"/>
        <w:ind w:left="568" w:hanging="284"/>
        <w:textAlignment w:val="baseline"/>
        <w:rPr>
          <w:szCs w:val="20"/>
          <w:lang w:val="en-GB" w:eastAsia="ja-JP"/>
        </w:rPr>
      </w:pPr>
      <w:r w:rsidRPr="00B42E0E">
        <w:rPr>
          <w:szCs w:val="20"/>
          <w:lang w:val="en-GB" w:eastAsia="ja-JP"/>
        </w:rPr>
        <w:t>1&gt;</w:t>
      </w:r>
      <w:r w:rsidRPr="00B42E0E">
        <w:rPr>
          <w:szCs w:val="20"/>
          <w:lang w:val="en-GB" w:eastAsia="ja-JP"/>
        </w:rPr>
        <w:tab/>
        <w:t xml:space="preserve">if in RRC_INACTIVE and the UE has joined one or more MBS session(s) indicated by the </w:t>
      </w:r>
      <w:r w:rsidRPr="00B42E0E">
        <w:rPr>
          <w:i/>
          <w:szCs w:val="20"/>
          <w:lang w:val="en-GB" w:eastAsia="ja-JP"/>
        </w:rPr>
        <w:t>TMGI(s)</w:t>
      </w:r>
      <w:r w:rsidRPr="00B42E0E">
        <w:rPr>
          <w:szCs w:val="20"/>
          <w:lang w:val="en-GB" w:eastAsia="ja-JP"/>
        </w:rPr>
        <w:t xml:space="preserve"> included in the </w:t>
      </w:r>
      <w:proofErr w:type="spellStart"/>
      <w:r w:rsidRPr="00B42E0E">
        <w:rPr>
          <w:i/>
          <w:szCs w:val="20"/>
          <w:lang w:val="en-GB" w:eastAsia="ja-JP"/>
        </w:rPr>
        <w:t>pagingGroupList</w:t>
      </w:r>
      <w:proofErr w:type="spellEnd"/>
      <w:r w:rsidRPr="00B42E0E">
        <w:rPr>
          <w:szCs w:val="20"/>
          <w:lang w:val="en-GB" w:eastAsia="ja-JP"/>
        </w:rPr>
        <w:t>:</w:t>
      </w:r>
    </w:p>
    <w:p w:rsidR="00B42E0E" w:rsidRPr="00B42E0E" w:rsidRDefault="00B42E0E" w:rsidP="00B42E0E">
      <w:pPr>
        <w:overflowPunct w:val="0"/>
        <w:autoSpaceDE w:val="0"/>
        <w:autoSpaceDN w:val="0"/>
        <w:adjustRightInd w:val="0"/>
        <w:spacing w:after="180"/>
        <w:ind w:left="851" w:hanging="284"/>
        <w:textAlignment w:val="baseline"/>
        <w:rPr>
          <w:szCs w:val="20"/>
          <w:lang w:val="en-GB" w:eastAsia="ja-JP"/>
        </w:rPr>
      </w:pPr>
      <w:r w:rsidRPr="00B42E0E">
        <w:rPr>
          <w:szCs w:val="20"/>
          <w:lang w:val="en-GB" w:eastAsia="ja-JP"/>
        </w:rPr>
        <w:t>2&gt;</w:t>
      </w:r>
      <w:r w:rsidRPr="00B42E0E">
        <w:rPr>
          <w:szCs w:val="20"/>
          <w:lang w:val="en-GB" w:eastAsia="ja-JP"/>
        </w:rPr>
        <w:tab/>
        <w:t xml:space="preserve">if </w:t>
      </w:r>
      <w:proofErr w:type="spellStart"/>
      <w:r w:rsidRPr="00B42E0E">
        <w:rPr>
          <w:i/>
          <w:szCs w:val="20"/>
          <w:lang w:val="en-GB" w:eastAsia="ja-JP"/>
        </w:rPr>
        <w:t>PagingRecordList</w:t>
      </w:r>
      <w:proofErr w:type="spellEnd"/>
      <w:r w:rsidRPr="00B42E0E">
        <w:rPr>
          <w:szCs w:val="20"/>
          <w:lang w:val="en-GB" w:eastAsia="ja-JP"/>
        </w:rPr>
        <w:t xml:space="preserve"> is not included in the </w:t>
      </w:r>
      <w:r w:rsidRPr="00B42E0E">
        <w:rPr>
          <w:i/>
          <w:szCs w:val="20"/>
          <w:lang w:val="en-GB" w:eastAsia="ja-JP"/>
        </w:rPr>
        <w:t>Paging</w:t>
      </w:r>
      <w:r w:rsidRPr="00B42E0E">
        <w:rPr>
          <w:szCs w:val="20"/>
          <w:lang w:val="en-GB" w:eastAsia="ja-JP"/>
        </w:rPr>
        <w:t xml:space="preserve"> message; or</w:t>
      </w:r>
    </w:p>
    <w:p w:rsidR="00B42E0E" w:rsidRPr="00B42E0E" w:rsidRDefault="00B42E0E" w:rsidP="00B42E0E">
      <w:pPr>
        <w:overflowPunct w:val="0"/>
        <w:autoSpaceDE w:val="0"/>
        <w:autoSpaceDN w:val="0"/>
        <w:adjustRightInd w:val="0"/>
        <w:spacing w:after="180"/>
        <w:ind w:left="851" w:hanging="284"/>
        <w:textAlignment w:val="baseline"/>
        <w:rPr>
          <w:szCs w:val="20"/>
          <w:lang w:val="en-GB" w:eastAsia="ja-JP"/>
        </w:rPr>
      </w:pPr>
      <w:r w:rsidRPr="00B42E0E">
        <w:rPr>
          <w:szCs w:val="20"/>
          <w:lang w:val="en-GB" w:eastAsia="ja-JP"/>
        </w:rPr>
        <w:t>2&gt;</w:t>
      </w:r>
      <w:r w:rsidRPr="00B42E0E">
        <w:rPr>
          <w:szCs w:val="20"/>
          <w:lang w:val="en-GB" w:eastAsia="ja-JP"/>
        </w:rPr>
        <w:tab/>
        <w:t xml:space="preserve">if none of the </w:t>
      </w:r>
      <w:proofErr w:type="spellStart"/>
      <w:r w:rsidRPr="00B42E0E">
        <w:rPr>
          <w:i/>
          <w:szCs w:val="20"/>
          <w:lang w:val="en-GB" w:eastAsia="ja-JP"/>
        </w:rPr>
        <w:t>ue</w:t>
      </w:r>
      <w:proofErr w:type="spellEnd"/>
      <w:r w:rsidRPr="00B42E0E">
        <w:rPr>
          <w:i/>
          <w:szCs w:val="20"/>
          <w:lang w:val="en-GB" w:eastAsia="ja-JP"/>
        </w:rPr>
        <w:t>-Identity</w:t>
      </w:r>
      <w:r w:rsidRPr="00B42E0E">
        <w:rPr>
          <w:szCs w:val="20"/>
          <w:lang w:val="en-GB" w:eastAsia="ja-JP"/>
        </w:rPr>
        <w:t xml:space="preserve"> included in any of the </w:t>
      </w:r>
      <w:proofErr w:type="spellStart"/>
      <w:r w:rsidRPr="00B42E0E">
        <w:rPr>
          <w:i/>
          <w:szCs w:val="20"/>
          <w:lang w:val="en-GB" w:eastAsia="ja-JP"/>
        </w:rPr>
        <w:t>PagingRecord</w:t>
      </w:r>
      <w:proofErr w:type="spellEnd"/>
      <w:r w:rsidRPr="00B42E0E">
        <w:rPr>
          <w:szCs w:val="20"/>
          <w:lang w:val="en-GB" w:eastAsia="ja-JP"/>
        </w:rPr>
        <w:t xml:space="preserve"> matches the UE identity allocated by upper layers or the UE's stored </w:t>
      </w:r>
      <w:proofErr w:type="spellStart"/>
      <w:r w:rsidRPr="00B42E0E">
        <w:rPr>
          <w:i/>
          <w:szCs w:val="20"/>
          <w:lang w:val="en-GB" w:eastAsia="ja-JP"/>
        </w:rPr>
        <w:t>fullI</w:t>
      </w:r>
      <w:proofErr w:type="spellEnd"/>
      <w:r w:rsidRPr="00B42E0E">
        <w:rPr>
          <w:i/>
          <w:szCs w:val="20"/>
          <w:lang w:val="en-GB" w:eastAsia="ja-JP"/>
        </w:rPr>
        <w:t>-RNTI</w:t>
      </w:r>
      <w:r w:rsidRPr="00B42E0E">
        <w:rPr>
          <w:szCs w:val="20"/>
          <w:lang w:val="en-GB" w:eastAsia="ja-JP"/>
        </w:rPr>
        <w:t>:</w:t>
      </w:r>
    </w:p>
    <w:p w:rsidR="00B42E0E" w:rsidRPr="00B42E0E" w:rsidRDefault="00B42E0E" w:rsidP="00B42E0E">
      <w:pPr>
        <w:overflowPunct w:val="0"/>
        <w:autoSpaceDE w:val="0"/>
        <w:autoSpaceDN w:val="0"/>
        <w:adjustRightInd w:val="0"/>
        <w:spacing w:after="180"/>
        <w:ind w:left="1135" w:hanging="284"/>
        <w:textAlignment w:val="baseline"/>
        <w:rPr>
          <w:szCs w:val="20"/>
          <w:lang w:val="en-GB" w:eastAsia="ja-JP"/>
        </w:rPr>
      </w:pPr>
      <w:r w:rsidRPr="00B42E0E">
        <w:rPr>
          <w:szCs w:val="20"/>
          <w:lang w:val="en-GB" w:eastAsia="ja-JP"/>
        </w:rPr>
        <w:t>3&gt;</w:t>
      </w:r>
      <w:r w:rsidRPr="00B42E0E">
        <w:rPr>
          <w:szCs w:val="20"/>
          <w:lang w:val="en-GB" w:eastAsia="ja-JP"/>
        </w:rPr>
        <w:tab/>
        <w:t xml:space="preserve">if the UE is not configured to receive multicast in RRC_INACTIVE for at least one of the MBS sessions indicated by the </w:t>
      </w:r>
      <w:r w:rsidRPr="00B42E0E">
        <w:rPr>
          <w:i/>
          <w:szCs w:val="20"/>
          <w:lang w:val="en-GB" w:eastAsia="ja-JP"/>
        </w:rPr>
        <w:t>TMGI(s)</w:t>
      </w:r>
      <w:r w:rsidRPr="00B42E0E">
        <w:rPr>
          <w:szCs w:val="20"/>
          <w:lang w:val="en-GB" w:eastAsia="ja-JP"/>
        </w:rPr>
        <w:t xml:space="preserve"> that the UE has joined; or</w:t>
      </w:r>
    </w:p>
    <w:p w:rsidR="00B42E0E" w:rsidRPr="00B42E0E" w:rsidRDefault="00B42E0E" w:rsidP="00B42E0E">
      <w:pPr>
        <w:overflowPunct w:val="0"/>
        <w:autoSpaceDE w:val="0"/>
        <w:autoSpaceDN w:val="0"/>
        <w:adjustRightInd w:val="0"/>
        <w:spacing w:after="180"/>
        <w:ind w:left="1135" w:hanging="284"/>
        <w:textAlignment w:val="baseline"/>
        <w:rPr>
          <w:szCs w:val="20"/>
          <w:lang w:val="en-GB"/>
        </w:rPr>
      </w:pPr>
      <w:r w:rsidRPr="00B42E0E">
        <w:rPr>
          <w:szCs w:val="20"/>
          <w:lang w:val="en-GB" w:eastAsia="ja-JP"/>
        </w:rPr>
        <w:t>3&gt;</w:t>
      </w:r>
      <w:r w:rsidRPr="00B42E0E">
        <w:rPr>
          <w:szCs w:val="20"/>
          <w:lang w:val="en-GB" w:eastAsia="ja-JP"/>
        </w:rPr>
        <w:tab/>
        <w:t xml:space="preserve">if </w:t>
      </w:r>
      <w:proofErr w:type="spellStart"/>
      <w:r w:rsidRPr="00B42E0E">
        <w:rPr>
          <w:i/>
          <w:szCs w:val="20"/>
          <w:lang w:val="en-GB" w:eastAsia="ja-JP"/>
        </w:rPr>
        <w:t>inactiveReceptionAllowed</w:t>
      </w:r>
      <w:proofErr w:type="spellEnd"/>
      <w:r w:rsidRPr="00B42E0E">
        <w:rPr>
          <w:szCs w:val="20"/>
          <w:lang w:val="en-GB" w:eastAsia="ja-JP"/>
        </w:rPr>
        <w:t xml:space="preserve"> is not included for at least one of the MBS sessions indicated by the </w:t>
      </w:r>
      <w:r w:rsidRPr="00B42E0E">
        <w:rPr>
          <w:i/>
          <w:szCs w:val="20"/>
          <w:lang w:val="en-GB" w:eastAsia="ja-JP"/>
        </w:rPr>
        <w:t>TMGI(s)</w:t>
      </w:r>
      <w:r w:rsidRPr="00B42E0E">
        <w:rPr>
          <w:szCs w:val="20"/>
          <w:lang w:val="en-GB" w:eastAsia="ja-JP"/>
        </w:rPr>
        <w:t xml:space="preserve"> that the UE has joined:</w:t>
      </w:r>
    </w:p>
    <w:p w:rsidR="00B42E0E" w:rsidRPr="00B42E0E" w:rsidRDefault="00B42E0E" w:rsidP="00B42E0E">
      <w:pPr>
        <w:overflowPunct w:val="0"/>
        <w:autoSpaceDE w:val="0"/>
        <w:autoSpaceDN w:val="0"/>
        <w:adjustRightInd w:val="0"/>
        <w:spacing w:after="180"/>
        <w:ind w:left="1418" w:hanging="284"/>
        <w:textAlignment w:val="baseline"/>
        <w:rPr>
          <w:szCs w:val="20"/>
          <w:lang w:val="en-GB" w:eastAsia="ja-JP"/>
        </w:rPr>
      </w:pPr>
      <w:r w:rsidRPr="00B42E0E">
        <w:rPr>
          <w:szCs w:val="20"/>
          <w:lang w:val="en-GB" w:eastAsia="ja-JP"/>
        </w:rPr>
        <w:t>4&gt;</w:t>
      </w:r>
      <w:r w:rsidRPr="00B42E0E">
        <w:rPr>
          <w:szCs w:val="20"/>
          <w:lang w:val="en-GB" w:eastAsia="ja-JP"/>
        </w:rPr>
        <w:tab/>
        <w:t xml:space="preserve">initiate the RRC connection resumption procedure according to 5.3.13 with </w:t>
      </w:r>
      <w:proofErr w:type="spellStart"/>
      <w:r w:rsidRPr="00B42E0E">
        <w:rPr>
          <w:i/>
          <w:szCs w:val="20"/>
          <w:lang w:val="en-GB" w:eastAsia="ja-JP"/>
        </w:rPr>
        <w:t>resumeCause</w:t>
      </w:r>
      <w:proofErr w:type="spellEnd"/>
      <w:r w:rsidRPr="00B42E0E">
        <w:rPr>
          <w:i/>
          <w:szCs w:val="20"/>
          <w:lang w:val="en-GB" w:eastAsia="ja-JP"/>
        </w:rPr>
        <w:t xml:space="preserve"> </w:t>
      </w:r>
      <w:r w:rsidRPr="00B42E0E">
        <w:rPr>
          <w:szCs w:val="20"/>
          <w:lang w:val="en-GB" w:eastAsia="ja-JP"/>
        </w:rPr>
        <w:t>set as below:</w:t>
      </w:r>
    </w:p>
    <w:p w:rsidR="00B42E0E" w:rsidRPr="00B42E0E" w:rsidRDefault="00B42E0E" w:rsidP="00B42E0E">
      <w:pPr>
        <w:overflowPunct w:val="0"/>
        <w:autoSpaceDE w:val="0"/>
        <w:autoSpaceDN w:val="0"/>
        <w:adjustRightInd w:val="0"/>
        <w:spacing w:after="180"/>
        <w:ind w:left="1702" w:hanging="284"/>
        <w:textAlignment w:val="baseline"/>
        <w:rPr>
          <w:szCs w:val="20"/>
          <w:lang w:val="en-GB" w:eastAsia="ja-JP"/>
        </w:rPr>
      </w:pPr>
      <w:r w:rsidRPr="00B42E0E">
        <w:rPr>
          <w:szCs w:val="20"/>
          <w:lang w:val="en-GB" w:eastAsia="ja-JP"/>
        </w:rPr>
        <w:t>5&gt;</w:t>
      </w:r>
      <w:r w:rsidRPr="00B42E0E">
        <w:rPr>
          <w:szCs w:val="20"/>
          <w:lang w:val="en-GB" w:eastAsia="ja-JP"/>
        </w:rPr>
        <w:tab/>
        <w:t>if the UE is configured by upper layers with Access Identity 1:</w:t>
      </w:r>
    </w:p>
    <w:p w:rsidR="00B42E0E" w:rsidRPr="00B42E0E" w:rsidRDefault="00B42E0E" w:rsidP="00B42E0E">
      <w:pPr>
        <w:overflowPunct w:val="0"/>
        <w:autoSpaceDE w:val="0"/>
        <w:autoSpaceDN w:val="0"/>
        <w:adjustRightInd w:val="0"/>
        <w:spacing w:after="180"/>
        <w:ind w:left="1985" w:hanging="284"/>
        <w:textAlignment w:val="baseline"/>
        <w:rPr>
          <w:szCs w:val="20"/>
          <w:lang w:val="en-GB" w:eastAsia="ja-JP"/>
        </w:rPr>
      </w:pPr>
      <w:r w:rsidRPr="00B42E0E">
        <w:rPr>
          <w:szCs w:val="20"/>
          <w:lang w:val="en-GB" w:eastAsia="ja-JP"/>
        </w:rPr>
        <w:lastRenderedPageBreak/>
        <w:t>6&gt;</w:t>
      </w:r>
      <w:r w:rsidRPr="00B42E0E">
        <w:rPr>
          <w:szCs w:val="20"/>
          <w:lang w:val="en-GB" w:eastAsia="ja-JP"/>
        </w:rPr>
        <w:tab/>
        <w:t xml:space="preserve">set </w:t>
      </w:r>
      <w:proofErr w:type="spellStart"/>
      <w:r w:rsidRPr="00B42E0E">
        <w:rPr>
          <w:i/>
          <w:iCs/>
          <w:szCs w:val="20"/>
          <w:lang w:val="en-GB" w:eastAsia="ja-JP"/>
        </w:rPr>
        <w:t>resumeCause</w:t>
      </w:r>
      <w:proofErr w:type="spellEnd"/>
      <w:r w:rsidRPr="00B42E0E">
        <w:rPr>
          <w:szCs w:val="20"/>
          <w:lang w:val="en-GB" w:eastAsia="ja-JP"/>
        </w:rPr>
        <w:t xml:space="preserve"> to </w:t>
      </w:r>
      <w:proofErr w:type="spellStart"/>
      <w:r w:rsidRPr="00B42E0E">
        <w:rPr>
          <w:i/>
          <w:iCs/>
          <w:szCs w:val="20"/>
          <w:lang w:val="en-GB" w:eastAsia="ja-JP"/>
        </w:rPr>
        <w:t>mps-PriorityAccess</w:t>
      </w:r>
      <w:proofErr w:type="spellEnd"/>
      <w:r w:rsidRPr="00B42E0E">
        <w:rPr>
          <w:szCs w:val="20"/>
          <w:lang w:val="en-GB" w:eastAsia="ja-JP"/>
        </w:rPr>
        <w:t>;</w:t>
      </w:r>
    </w:p>
    <w:p w:rsidR="00B42E0E" w:rsidRPr="00B42E0E" w:rsidRDefault="00B42E0E" w:rsidP="00B42E0E">
      <w:pPr>
        <w:overflowPunct w:val="0"/>
        <w:autoSpaceDE w:val="0"/>
        <w:autoSpaceDN w:val="0"/>
        <w:adjustRightInd w:val="0"/>
        <w:spacing w:after="180"/>
        <w:ind w:left="1702" w:hanging="284"/>
        <w:textAlignment w:val="baseline"/>
        <w:rPr>
          <w:szCs w:val="20"/>
          <w:lang w:val="en-GB" w:eastAsia="ja-JP"/>
        </w:rPr>
      </w:pPr>
      <w:r w:rsidRPr="00B42E0E">
        <w:rPr>
          <w:szCs w:val="20"/>
          <w:lang w:val="en-GB" w:eastAsia="ja-JP"/>
        </w:rPr>
        <w:t>5&gt;</w:t>
      </w:r>
      <w:r w:rsidRPr="00B42E0E">
        <w:rPr>
          <w:szCs w:val="20"/>
          <w:lang w:val="en-GB" w:eastAsia="ja-JP"/>
        </w:rPr>
        <w:tab/>
        <w:t>else if the UE is configured by upper layers with Access Identity 2:</w:t>
      </w:r>
    </w:p>
    <w:p w:rsidR="00B42E0E" w:rsidRPr="00B42E0E" w:rsidRDefault="00B42E0E" w:rsidP="00B42E0E">
      <w:pPr>
        <w:overflowPunct w:val="0"/>
        <w:autoSpaceDE w:val="0"/>
        <w:autoSpaceDN w:val="0"/>
        <w:adjustRightInd w:val="0"/>
        <w:spacing w:after="180"/>
        <w:ind w:left="1985" w:hanging="284"/>
        <w:textAlignment w:val="baseline"/>
        <w:rPr>
          <w:szCs w:val="20"/>
          <w:lang w:val="en-GB" w:eastAsia="ja-JP"/>
        </w:rPr>
      </w:pPr>
      <w:r w:rsidRPr="00B42E0E">
        <w:rPr>
          <w:szCs w:val="20"/>
          <w:lang w:val="en-GB" w:eastAsia="ja-JP"/>
        </w:rPr>
        <w:t>6&gt;</w:t>
      </w:r>
      <w:r w:rsidRPr="00B42E0E">
        <w:rPr>
          <w:szCs w:val="20"/>
          <w:lang w:val="en-GB" w:eastAsia="ja-JP"/>
        </w:rPr>
        <w:tab/>
        <w:t xml:space="preserve">set </w:t>
      </w:r>
      <w:proofErr w:type="spellStart"/>
      <w:r w:rsidRPr="00B42E0E">
        <w:rPr>
          <w:i/>
          <w:iCs/>
          <w:szCs w:val="20"/>
          <w:lang w:val="en-GB" w:eastAsia="ja-JP"/>
        </w:rPr>
        <w:t>resumeCause</w:t>
      </w:r>
      <w:proofErr w:type="spellEnd"/>
      <w:r w:rsidRPr="00B42E0E">
        <w:rPr>
          <w:szCs w:val="20"/>
          <w:lang w:val="en-GB" w:eastAsia="ja-JP"/>
        </w:rPr>
        <w:t xml:space="preserve"> to </w:t>
      </w:r>
      <w:proofErr w:type="spellStart"/>
      <w:r w:rsidRPr="00B42E0E">
        <w:rPr>
          <w:i/>
          <w:iCs/>
          <w:szCs w:val="20"/>
          <w:lang w:val="en-GB" w:eastAsia="ja-JP"/>
        </w:rPr>
        <w:t>mcs-PriorityAccess</w:t>
      </w:r>
      <w:proofErr w:type="spellEnd"/>
      <w:r w:rsidRPr="00B42E0E">
        <w:rPr>
          <w:szCs w:val="20"/>
          <w:lang w:val="en-GB" w:eastAsia="ja-JP"/>
        </w:rPr>
        <w:t>;</w:t>
      </w:r>
    </w:p>
    <w:p w:rsidR="00B42E0E" w:rsidRPr="00B42E0E" w:rsidRDefault="00B42E0E" w:rsidP="00B42E0E">
      <w:pPr>
        <w:overflowPunct w:val="0"/>
        <w:autoSpaceDE w:val="0"/>
        <w:autoSpaceDN w:val="0"/>
        <w:adjustRightInd w:val="0"/>
        <w:spacing w:after="180"/>
        <w:ind w:left="1702" w:hanging="284"/>
        <w:textAlignment w:val="baseline"/>
        <w:rPr>
          <w:szCs w:val="20"/>
          <w:lang w:val="en-GB" w:eastAsia="ja-JP"/>
        </w:rPr>
      </w:pPr>
      <w:r w:rsidRPr="00B42E0E">
        <w:rPr>
          <w:szCs w:val="20"/>
          <w:lang w:val="en-GB" w:eastAsia="ja-JP"/>
        </w:rPr>
        <w:t>5&gt;</w:t>
      </w:r>
      <w:r w:rsidRPr="00B42E0E">
        <w:rPr>
          <w:szCs w:val="20"/>
          <w:lang w:val="en-GB" w:eastAsia="ja-JP"/>
        </w:rPr>
        <w:tab/>
        <w:t>else if the UE is configured by upper layers with one or more Access Identities equal to 11-15:</w:t>
      </w:r>
    </w:p>
    <w:p w:rsidR="00B42E0E" w:rsidRPr="00B42E0E" w:rsidRDefault="00B42E0E" w:rsidP="00B42E0E">
      <w:pPr>
        <w:overflowPunct w:val="0"/>
        <w:autoSpaceDE w:val="0"/>
        <w:autoSpaceDN w:val="0"/>
        <w:adjustRightInd w:val="0"/>
        <w:spacing w:after="180"/>
        <w:ind w:left="1985" w:hanging="284"/>
        <w:textAlignment w:val="baseline"/>
        <w:rPr>
          <w:szCs w:val="20"/>
          <w:lang w:val="en-GB" w:eastAsia="ja-JP"/>
        </w:rPr>
      </w:pPr>
      <w:r w:rsidRPr="00B42E0E">
        <w:rPr>
          <w:szCs w:val="20"/>
          <w:lang w:val="en-GB" w:eastAsia="ja-JP"/>
        </w:rPr>
        <w:t>6&gt;</w:t>
      </w:r>
      <w:r w:rsidRPr="00B42E0E">
        <w:rPr>
          <w:szCs w:val="20"/>
          <w:lang w:val="en-GB" w:eastAsia="ja-JP"/>
        </w:rPr>
        <w:tab/>
        <w:t xml:space="preserve">set </w:t>
      </w:r>
      <w:proofErr w:type="spellStart"/>
      <w:r w:rsidRPr="00B42E0E">
        <w:rPr>
          <w:i/>
          <w:iCs/>
          <w:szCs w:val="20"/>
          <w:lang w:val="en-GB" w:eastAsia="ja-JP"/>
        </w:rPr>
        <w:t>resumeCause</w:t>
      </w:r>
      <w:proofErr w:type="spellEnd"/>
      <w:r w:rsidRPr="00B42E0E">
        <w:rPr>
          <w:szCs w:val="20"/>
          <w:lang w:val="en-GB" w:eastAsia="ja-JP"/>
        </w:rPr>
        <w:t xml:space="preserve"> to </w:t>
      </w:r>
      <w:proofErr w:type="spellStart"/>
      <w:r w:rsidRPr="00B42E0E">
        <w:rPr>
          <w:i/>
          <w:iCs/>
          <w:szCs w:val="20"/>
          <w:lang w:val="en-GB" w:eastAsia="ja-JP"/>
        </w:rPr>
        <w:t>highPriorityAcces</w:t>
      </w:r>
      <w:r w:rsidRPr="00B42E0E">
        <w:rPr>
          <w:szCs w:val="20"/>
          <w:lang w:val="en-GB" w:eastAsia="ja-JP"/>
        </w:rPr>
        <w:t>s</w:t>
      </w:r>
      <w:proofErr w:type="spellEnd"/>
      <w:r w:rsidRPr="00B42E0E">
        <w:rPr>
          <w:szCs w:val="20"/>
          <w:lang w:val="en-GB" w:eastAsia="ja-JP"/>
        </w:rPr>
        <w:t>;</w:t>
      </w:r>
    </w:p>
    <w:p w:rsidR="00B42E0E" w:rsidRPr="00B42E0E" w:rsidRDefault="00B42E0E" w:rsidP="00B42E0E">
      <w:pPr>
        <w:overflowPunct w:val="0"/>
        <w:autoSpaceDE w:val="0"/>
        <w:autoSpaceDN w:val="0"/>
        <w:adjustRightInd w:val="0"/>
        <w:spacing w:after="180"/>
        <w:ind w:left="1702" w:hanging="284"/>
        <w:textAlignment w:val="baseline"/>
        <w:rPr>
          <w:szCs w:val="20"/>
          <w:lang w:val="en-GB" w:eastAsia="ja-JP"/>
        </w:rPr>
      </w:pPr>
      <w:r w:rsidRPr="00B42E0E">
        <w:rPr>
          <w:szCs w:val="20"/>
          <w:lang w:val="en-GB" w:eastAsia="ja-JP"/>
        </w:rPr>
        <w:t>5&gt;</w:t>
      </w:r>
      <w:r w:rsidRPr="00B42E0E">
        <w:rPr>
          <w:szCs w:val="20"/>
          <w:lang w:val="en-GB" w:eastAsia="ja-JP"/>
        </w:rPr>
        <w:tab/>
        <w:t>else:</w:t>
      </w:r>
    </w:p>
    <w:p w:rsidR="00B42E0E" w:rsidRPr="00B42E0E" w:rsidRDefault="00B42E0E" w:rsidP="00B42E0E">
      <w:pPr>
        <w:overflowPunct w:val="0"/>
        <w:autoSpaceDE w:val="0"/>
        <w:autoSpaceDN w:val="0"/>
        <w:adjustRightInd w:val="0"/>
        <w:spacing w:after="180"/>
        <w:ind w:left="1985" w:hanging="284"/>
        <w:textAlignment w:val="baseline"/>
        <w:rPr>
          <w:szCs w:val="20"/>
          <w:lang w:val="en-GB" w:eastAsia="ja-JP"/>
        </w:rPr>
      </w:pPr>
      <w:r w:rsidRPr="00B42E0E">
        <w:rPr>
          <w:szCs w:val="20"/>
          <w:lang w:val="en-GB" w:eastAsia="ja-JP"/>
        </w:rPr>
        <w:t>6&gt;</w:t>
      </w:r>
      <w:r w:rsidRPr="00B42E0E">
        <w:rPr>
          <w:szCs w:val="20"/>
          <w:lang w:val="en-GB" w:eastAsia="ja-JP"/>
        </w:rPr>
        <w:tab/>
        <w:t>set</w:t>
      </w:r>
      <w:r w:rsidRPr="00B42E0E">
        <w:rPr>
          <w:i/>
          <w:iCs/>
          <w:szCs w:val="20"/>
          <w:lang w:val="en-GB" w:eastAsia="ja-JP"/>
        </w:rPr>
        <w:t xml:space="preserve"> </w:t>
      </w:r>
      <w:proofErr w:type="spellStart"/>
      <w:r w:rsidRPr="00B42E0E">
        <w:rPr>
          <w:i/>
          <w:iCs/>
          <w:szCs w:val="20"/>
          <w:lang w:val="en-GB" w:eastAsia="ja-JP"/>
        </w:rPr>
        <w:t>resumeCause</w:t>
      </w:r>
      <w:proofErr w:type="spellEnd"/>
      <w:r w:rsidRPr="00B42E0E">
        <w:rPr>
          <w:szCs w:val="20"/>
          <w:lang w:val="en-GB" w:eastAsia="ja-JP"/>
        </w:rPr>
        <w:t xml:space="preserve"> to </w:t>
      </w:r>
      <w:proofErr w:type="spellStart"/>
      <w:r w:rsidRPr="00B42E0E">
        <w:rPr>
          <w:i/>
          <w:iCs/>
          <w:szCs w:val="20"/>
          <w:lang w:val="en-GB" w:eastAsia="ja-JP"/>
        </w:rPr>
        <w:t>mt</w:t>
      </w:r>
      <w:proofErr w:type="spellEnd"/>
      <w:r w:rsidRPr="00B42E0E">
        <w:rPr>
          <w:i/>
          <w:iCs/>
          <w:szCs w:val="20"/>
          <w:lang w:val="en-GB" w:eastAsia="ja-JP"/>
        </w:rPr>
        <w:t>-Access</w:t>
      </w:r>
      <w:r w:rsidRPr="00B42E0E">
        <w:rPr>
          <w:szCs w:val="20"/>
          <w:lang w:val="en-GB" w:eastAsia="ja-JP"/>
        </w:rPr>
        <w:t>;</w:t>
      </w:r>
    </w:p>
    <w:p w:rsidR="00B42E0E" w:rsidRPr="00B42E0E" w:rsidRDefault="00B42E0E" w:rsidP="00B42E0E">
      <w:pPr>
        <w:overflowPunct w:val="0"/>
        <w:autoSpaceDE w:val="0"/>
        <w:autoSpaceDN w:val="0"/>
        <w:adjustRightInd w:val="0"/>
        <w:spacing w:after="180"/>
        <w:ind w:left="1135" w:hanging="284"/>
        <w:textAlignment w:val="baseline"/>
        <w:rPr>
          <w:szCs w:val="20"/>
          <w:lang w:val="en-GB" w:eastAsia="ja-JP"/>
        </w:rPr>
      </w:pPr>
      <w:r w:rsidRPr="00B42E0E">
        <w:rPr>
          <w:szCs w:val="20"/>
          <w:lang w:val="en-GB" w:eastAsia="zh-CN"/>
        </w:rPr>
        <w:t>3&gt;</w:t>
      </w:r>
      <w:r w:rsidRPr="00B42E0E">
        <w:rPr>
          <w:szCs w:val="20"/>
          <w:lang w:val="en-GB" w:eastAsia="zh-CN"/>
        </w:rPr>
        <w:tab/>
        <w:t>else</w:t>
      </w:r>
      <w:r w:rsidRPr="00B42E0E">
        <w:rPr>
          <w:szCs w:val="20"/>
          <w:lang w:val="en-GB" w:eastAsia="ja-JP"/>
        </w:rPr>
        <w:t>:</w:t>
      </w:r>
    </w:p>
    <w:p w:rsidR="00B42E0E" w:rsidRPr="00B42E0E" w:rsidRDefault="00B42E0E" w:rsidP="00B42E0E">
      <w:pPr>
        <w:overflowPunct w:val="0"/>
        <w:autoSpaceDE w:val="0"/>
        <w:autoSpaceDN w:val="0"/>
        <w:adjustRightInd w:val="0"/>
        <w:spacing w:after="180"/>
        <w:ind w:left="1418" w:hanging="284"/>
        <w:textAlignment w:val="baseline"/>
        <w:rPr>
          <w:szCs w:val="20"/>
          <w:lang w:val="en-GB" w:eastAsia="zh-CN"/>
        </w:rPr>
      </w:pPr>
      <w:r w:rsidRPr="00B42E0E">
        <w:rPr>
          <w:szCs w:val="20"/>
          <w:lang w:val="en-GB" w:eastAsia="ja-JP"/>
        </w:rPr>
        <w:t>4&gt;</w:t>
      </w:r>
      <w:r w:rsidRPr="00B42E0E">
        <w:rPr>
          <w:szCs w:val="20"/>
          <w:lang w:val="en-GB" w:eastAsia="ja-JP"/>
        </w:rPr>
        <w:tab/>
      </w:r>
      <w:r w:rsidRPr="00B42E0E">
        <w:rPr>
          <w:szCs w:val="20"/>
          <w:lang w:val="en-GB" w:eastAsia="zh-CN"/>
        </w:rPr>
        <w:t xml:space="preserve">start monitoring the G-RNTI(s), if configured, corresponding to the </w:t>
      </w:r>
      <w:r w:rsidRPr="00B42E0E">
        <w:rPr>
          <w:i/>
          <w:szCs w:val="20"/>
          <w:lang w:val="en-GB" w:eastAsia="zh-CN"/>
        </w:rPr>
        <w:t>TMGI(s)</w:t>
      </w:r>
      <w:r w:rsidRPr="00B42E0E">
        <w:rPr>
          <w:szCs w:val="20"/>
          <w:lang w:val="en-GB" w:eastAsia="ja-JP"/>
        </w:rPr>
        <w:t>;</w:t>
      </w:r>
    </w:p>
    <w:p w:rsidR="00B42E0E" w:rsidRPr="00B42E0E" w:rsidRDefault="00B42E0E" w:rsidP="00B42E0E">
      <w:pPr>
        <w:overflowPunct w:val="0"/>
        <w:autoSpaceDE w:val="0"/>
        <w:autoSpaceDN w:val="0"/>
        <w:adjustRightInd w:val="0"/>
        <w:spacing w:after="180"/>
        <w:ind w:left="1418" w:hanging="284"/>
        <w:textAlignment w:val="baseline"/>
        <w:rPr>
          <w:szCs w:val="20"/>
          <w:lang w:val="en-GB" w:eastAsia="zh-CN"/>
        </w:rPr>
      </w:pPr>
      <w:r w:rsidRPr="00B42E0E">
        <w:rPr>
          <w:szCs w:val="20"/>
          <w:lang w:val="en-GB" w:eastAsia="zh-CN"/>
        </w:rPr>
        <w:t xml:space="preserve">4&gt; if the UE was </w:t>
      </w:r>
      <w:r w:rsidRPr="00B42E0E">
        <w:rPr>
          <w:noProof/>
          <w:szCs w:val="20"/>
          <w:lang w:val="en-GB" w:eastAsia="ja-JP"/>
        </w:rPr>
        <w:t>notified</w:t>
      </w:r>
      <w:r w:rsidRPr="00B42E0E">
        <w:rPr>
          <w:szCs w:val="20"/>
          <w:lang w:val="en-GB" w:eastAsia="zh-CN"/>
        </w:rPr>
        <w:t xml:space="preserve"> to </w:t>
      </w:r>
      <w:r w:rsidRPr="00B42E0E">
        <w:rPr>
          <w:noProof/>
          <w:szCs w:val="20"/>
          <w:lang w:val="en-GB" w:eastAsia="ja-JP"/>
        </w:rPr>
        <w:t xml:space="preserve">stop monitoring the G-RNTI(s) for </w:t>
      </w:r>
      <w:r w:rsidRPr="00B42E0E">
        <w:rPr>
          <w:szCs w:val="20"/>
          <w:lang w:val="en-GB" w:eastAsia="zh-CN"/>
        </w:rPr>
        <w:t>all the joined multicast sessions that are configured for reception in RRC_INACTIVE:</w:t>
      </w:r>
    </w:p>
    <w:p w:rsidR="00B42E0E" w:rsidRPr="00B42E0E" w:rsidRDefault="00B42E0E" w:rsidP="00B42E0E">
      <w:pPr>
        <w:overflowPunct w:val="0"/>
        <w:autoSpaceDE w:val="0"/>
        <w:autoSpaceDN w:val="0"/>
        <w:adjustRightInd w:val="0"/>
        <w:spacing w:after="180"/>
        <w:ind w:left="1702" w:hanging="284"/>
        <w:textAlignment w:val="baseline"/>
        <w:rPr>
          <w:szCs w:val="20"/>
          <w:lang w:val="en-GB" w:eastAsia="zh-CN"/>
        </w:rPr>
      </w:pPr>
      <w:r w:rsidRPr="00B42E0E">
        <w:rPr>
          <w:szCs w:val="20"/>
          <w:lang w:val="en-GB" w:eastAsia="zh-CN"/>
        </w:rPr>
        <w:t>5&gt;</w:t>
      </w:r>
      <w:r w:rsidRPr="00B42E0E">
        <w:rPr>
          <w:szCs w:val="20"/>
          <w:lang w:val="en-GB" w:eastAsia="zh-CN"/>
        </w:rPr>
        <w:tab/>
        <w:t>if multicast MCCH is present:</w:t>
      </w:r>
    </w:p>
    <w:p w:rsidR="00B42E0E" w:rsidRPr="00B42E0E" w:rsidRDefault="00B42E0E" w:rsidP="00B42E0E">
      <w:pPr>
        <w:overflowPunct w:val="0"/>
        <w:autoSpaceDE w:val="0"/>
        <w:autoSpaceDN w:val="0"/>
        <w:adjustRightInd w:val="0"/>
        <w:spacing w:after="180"/>
        <w:ind w:left="1985" w:hanging="284"/>
        <w:textAlignment w:val="baseline"/>
        <w:rPr>
          <w:szCs w:val="20"/>
          <w:lang w:val="en-GB" w:eastAsia="zh-CN"/>
        </w:rPr>
      </w:pPr>
      <w:r w:rsidRPr="00B42E0E">
        <w:rPr>
          <w:szCs w:val="20"/>
          <w:lang w:val="en-GB" w:eastAsia="zh-CN"/>
        </w:rPr>
        <w:t>6&gt;</w:t>
      </w:r>
      <w:r w:rsidRPr="00B42E0E">
        <w:rPr>
          <w:szCs w:val="20"/>
          <w:lang w:val="en-GB" w:eastAsia="zh-CN"/>
        </w:rPr>
        <w:tab/>
        <w:t>start monitoring the Multicast MCCH-RNTI;</w:t>
      </w:r>
    </w:p>
    <w:p w:rsidR="00B42E0E" w:rsidRPr="00B42E0E" w:rsidRDefault="00B42E0E" w:rsidP="00B42E0E">
      <w:pPr>
        <w:overflowPunct w:val="0"/>
        <w:autoSpaceDE w:val="0"/>
        <w:autoSpaceDN w:val="0"/>
        <w:adjustRightInd w:val="0"/>
        <w:spacing w:after="180"/>
        <w:ind w:left="1985" w:hanging="284"/>
        <w:textAlignment w:val="baseline"/>
        <w:rPr>
          <w:szCs w:val="20"/>
          <w:lang w:val="en-GB" w:eastAsia="zh-CN"/>
        </w:rPr>
      </w:pPr>
      <w:r w:rsidRPr="00B42E0E">
        <w:rPr>
          <w:szCs w:val="20"/>
          <w:lang w:val="en-GB" w:eastAsia="zh-CN"/>
        </w:rPr>
        <w:t>6&gt;</w:t>
      </w:r>
      <w:r w:rsidRPr="00B42E0E">
        <w:rPr>
          <w:szCs w:val="20"/>
          <w:lang w:val="en-GB" w:eastAsia="zh-CN"/>
        </w:rPr>
        <w:tab/>
        <w:t xml:space="preserve">acquire the </w:t>
      </w:r>
      <w:proofErr w:type="spellStart"/>
      <w:r w:rsidRPr="00B42E0E">
        <w:rPr>
          <w:i/>
          <w:szCs w:val="20"/>
          <w:lang w:val="en-GB" w:eastAsia="zh-CN"/>
        </w:rPr>
        <w:t>MBSMulticastConfiguration</w:t>
      </w:r>
      <w:proofErr w:type="spellEnd"/>
      <w:r w:rsidRPr="00B42E0E">
        <w:rPr>
          <w:szCs w:val="20"/>
          <w:lang w:val="en-GB" w:eastAsia="zh-CN"/>
        </w:rPr>
        <w:t xml:space="preserve"> message on multicast MCCH;</w:t>
      </w:r>
    </w:p>
    <w:p w:rsidR="00B42E0E" w:rsidRPr="00B42E0E" w:rsidRDefault="00B42E0E" w:rsidP="00B42E0E">
      <w:pPr>
        <w:overflowPunct w:val="0"/>
        <w:autoSpaceDE w:val="0"/>
        <w:autoSpaceDN w:val="0"/>
        <w:adjustRightInd w:val="0"/>
        <w:spacing w:after="180"/>
        <w:ind w:left="1702" w:hanging="284"/>
        <w:textAlignment w:val="baseline"/>
        <w:rPr>
          <w:szCs w:val="20"/>
          <w:lang w:val="en-GB" w:eastAsia="zh-CN"/>
        </w:rPr>
      </w:pPr>
      <w:r w:rsidRPr="00B42E0E">
        <w:rPr>
          <w:szCs w:val="20"/>
          <w:lang w:val="en-GB" w:eastAsia="zh-CN"/>
        </w:rPr>
        <w:t>5&gt;</w:t>
      </w:r>
      <w:r w:rsidRPr="00B42E0E">
        <w:rPr>
          <w:szCs w:val="20"/>
          <w:lang w:val="en-GB" w:eastAsia="zh-CN"/>
        </w:rPr>
        <w:tab/>
        <w:t>else if the UE selected or re-selected to a cell which is different from the cell where the multicast service(s) was received in RRC_CONNECTED:</w:t>
      </w:r>
    </w:p>
    <w:p w:rsidR="00B42E0E" w:rsidRPr="00B42E0E" w:rsidRDefault="00B42E0E" w:rsidP="00B42E0E">
      <w:pPr>
        <w:overflowPunct w:val="0"/>
        <w:autoSpaceDE w:val="0"/>
        <w:autoSpaceDN w:val="0"/>
        <w:adjustRightInd w:val="0"/>
        <w:spacing w:after="180"/>
        <w:ind w:left="1985" w:hanging="284"/>
        <w:textAlignment w:val="baseline"/>
        <w:rPr>
          <w:szCs w:val="20"/>
          <w:lang w:val="en-GB" w:eastAsia="zh-CN"/>
        </w:rPr>
      </w:pPr>
      <w:r w:rsidRPr="00B42E0E">
        <w:rPr>
          <w:szCs w:val="20"/>
          <w:lang w:val="en-GB" w:eastAsia="zh-CN"/>
        </w:rPr>
        <w:t>6&gt;</w:t>
      </w:r>
      <w:r w:rsidRPr="00B42E0E">
        <w:rPr>
          <w:szCs w:val="20"/>
          <w:lang w:val="en-GB" w:eastAsia="zh-CN"/>
        </w:rPr>
        <w:tab/>
        <w:t>initiate RRC connection resume procedure for multicast reception as specified in 5.3.13.1d;</w:t>
      </w:r>
    </w:p>
    <w:p w:rsidR="00B42E0E" w:rsidRDefault="00B42E0E" w:rsidP="00B42E0E">
      <w:pPr>
        <w:overflowPunct w:val="0"/>
        <w:autoSpaceDE w:val="0"/>
        <w:autoSpaceDN w:val="0"/>
        <w:adjustRightInd w:val="0"/>
        <w:spacing w:after="180"/>
        <w:ind w:left="1418" w:hanging="284"/>
        <w:textAlignment w:val="baseline"/>
        <w:rPr>
          <w:ins w:id="20" w:author="CATT" w:date="2024-07-22T13:30:00Z"/>
          <w:rFonts w:eastAsiaTheme="minorEastAsia"/>
          <w:szCs w:val="20"/>
          <w:lang w:val="en-GB" w:eastAsia="zh-CN"/>
        </w:rPr>
      </w:pPr>
      <w:r w:rsidRPr="00B42E0E">
        <w:rPr>
          <w:szCs w:val="20"/>
          <w:lang w:val="en-GB" w:eastAsia="zh-CN"/>
        </w:rPr>
        <w:t>4&gt;</w:t>
      </w:r>
      <w:r w:rsidRPr="00B42E0E">
        <w:rPr>
          <w:szCs w:val="20"/>
          <w:lang w:val="en-GB" w:eastAsia="zh-CN"/>
        </w:rPr>
        <w:tab/>
        <w:t xml:space="preserve">else if the UE was </w:t>
      </w:r>
      <w:r w:rsidRPr="00B42E0E">
        <w:rPr>
          <w:noProof/>
          <w:szCs w:val="20"/>
          <w:lang w:val="en-GB" w:eastAsia="ja-JP"/>
        </w:rPr>
        <w:t>notified</w:t>
      </w:r>
      <w:r w:rsidRPr="00B42E0E">
        <w:rPr>
          <w:szCs w:val="20"/>
          <w:lang w:val="en-GB" w:eastAsia="zh-CN"/>
        </w:rPr>
        <w:t xml:space="preserve"> to </w:t>
      </w:r>
      <w:r w:rsidRPr="00B42E0E">
        <w:rPr>
          <w:noProof/>
          <w:szCs w:val="20"/>
          <w:lang w:val="en-GB" w:eastAsia="ja-JP"/>
        </w:rPr>
        <w:t>stop monitoring the G-RNTI for</w:t>
      </w:r>
      <w:r w:rsidRPr="00B42E0E">
        <w:rPr>
          <w:szCs w:val="20"/>
          <w:lang w:val="en-GB" w:eastAsia="zh-CN"/>
        </w:rPr>
        <w:t xml:space="preserve"> at least one multicast session for which the PTM configuration was not included in </w:t>
      </w:r>
      <w:proofErr w:type="spellStart"/>
      <w:r w:rsidRPr="00B42E0E">
        <w:rPr>
          <w:i/>
          <w:szCs w:val="20"/>
          <w:lang w:val="en-GB" w:eastAsia="zh-CN"/>
        </w:rPr>
        <w:t>RRCRelease</w:t>
      </w:r>
      <w:proofErr w:type="spellEnd"/>
      <w:r w:rsidRPr="00B42E0E">
        <w:rPr>
          <w:szCs w:val="20"/>
          <w:lang w:val="en-GB" w:eastAsia="zh-CN"/>
        </w:rPr>
        <w:t xml:space="preserve"> message:</w:t>
      </w:r>
    </w:p>
    <w:p w:rsidR="00B26B93" w:rsidRPr="00B42E0E" w:rsidRDefault="00B26B93" w:rsidP="00B26B93">
      <w:pPr>
        <w:overflowPunct w:val="0"/>
        <w:autoSpaceDE w:val="0"/>
        <w:autoSpaceDN w:val="0"/>
        <w:adjustRightInd w:val="0"/>
        <w:spacing w:after="180"/>
        <w:ind w:left="1702" w:hanging="284"/>
        <w:textAlignment w:val="baseline"/>
        <w:rPr>
          <w:rFonts w:eastAsia="游明朝"/>
          <w:szCs w:val="20"/>
          <w:lang w:val="en-GB" w:eastAsia="zh-CN"/>
        </w:rPr>
      </w:pPr>
      <w:ins w:id="21" w:author="CATT" w:date="2024-07-22T13:30:00Z">
        <w:r w:rsidRPr="00B42E0E">
          <w:rPr>
            <w:szCs w:val="20"/>
            <w:lang w:val="en-GB" w:eastAsia="zh-CN"/>
          </w:rPr>
          <w:t>5&gt;</w:t>
        </w:r>
        <w:r w:rsidRPr="00B42E0E">
          <w:rPr>
            <w:szCs w:val="20"/>
            <w:lang w:val="en-GB" w:eastAsia="zh-CN"/>
          </w:rPr>
          <w:tab/>
          <w:t>if multicast MCCH is present:</w:t>
        </w:r>
      </w:ins>
    </w:p>
    <w:p w:rsidR="00B42E0E" w:rsidRPr="00B42E0E" w:rsidRDefault="00A97A70" w:rsidP="00B42E0E">
      <w:pPr>
        <w:overflowPunct w:val="0"/>
        <w:autoSpaceDE w:val="0"/>
        <w:autoSpaceDN w:val="0"/>
        <w:adjustRightInd w:val="0"/>
        <w:spacing w:after="180"/>
        <w:ind w:left="1985" w:hanging="284"/>
        <w:textAlignment w:val="baseline"/>
        <w:rPr>
          <w:ins w:id="22" w:author="CATT" w:date="2024-07-17T13:40:00Z"/>
          <w:rFonts w:eastAsia="游明朝"/>
          <w:szCs w:val="20"/>
          <w:lang w:val="en-GB" w:eastAsia="zh-CN"/>
        </w:rPr>
      </w:pPr>
      <w:del w:id="23" w:author="CATT" w:date="2024-07-22T13:30:00Z">
        <w:r w:rsidDel="00A97A70">
          <w:rPr>
            <w:rFonts w:eastAsiaTheme="minorEastAsia" w:hint="eastAsia"/>
            <w:szCs w:val="20"/>
            <w:lang w:val="en-GB" w:eastAsia="zh-CN"/>
          </w:rPr>
          <w:delText>5</w:delText>
        </w:r>
      </w:del>
      <w:ins w:id="24" w:author="CATT" w:date="2024-07-17T13:40:00Z">
        <w:r w:rsidR="00B42E0E" w:rsidRPr="00B42E0E">
          <w:rPr>
            <w:rFonts w:hint="eastAsia"/>
            <w:szCs w:val="20"/>
            <w:lang w:val="en-GB" w:eastAsia="zh-CN"/>
          </w:rPr>
          <w:t>6</w:t>
        </w:r>
      </w:ins>
      <w:r w:rsidR="00B42E0E" w:rsidRPr="00B42E0E">
        <w:rPr>
          <w:szCs w:val="20"/>
          <w:lang w:val="en-GB" w:eastAsia="zh-CN"/>
        </w:rPr>
        <w:t>&gt;</w:t>
      </w:r>
      <w:r w:rsidR="00B42E0E" w:rsidRPr="00B42E0E">
        <w:rPr>
          <w:szCs w:val="20"/>
          <w:lang w:val="en-GB" w:eastAsia="zh-CN"/>
        </w:rPr>
        <w:tab/>
        <w:t xml:space="preserve">acquire the </w:t>
      </w:r>
      <w:proofErr w:type="spellStart"/>
      <w:r w:rsidR="00B42E0E" w:rsidRPr="00B42E0E">
        <w:rPr>
          <w:i/>
          <w:szCs w:val="20"/>
          <w:lang w:val="en-GB" w:eastAsia="zh-CN"/>
        </w:rPr>
        <w:t>MBSMulticastConfiguration</w:t>
      </w:r>
      <w:proofErr w:type="spellEnd"/>
      <w:r w:rsidR="00B42E0E" w:rsidRPr="00B42E0E">
        <w:rPr>
          <w:szCs w:val="20"/>
          <w:lang w:val="en-GB" w:eastAsia="zh-CN"/>
        </w:rPr>
        <w:t xml:space="preserve"> message on multicast MCCH;</w:t>
      </w:r>
    </w:p>
    <w:p w:rsidR="00B42E0E" w:rsidRDefault="00B42E0E" w:rsidP="00B42E0E">
      <w:pPr>
        <w:overflowPunct w:val="0"/>
        <w:autoSpaceDE w:val="0"/>
        <w:autoSpaceDN w:val="0"/>
        <w:adjustRightInd w:val="0"/>
        <w:spacing w:after="180"/>
        <w:ind w:left="1702" w:hanging="284"/>
        <w:textAlignment w:val="baseline"/>
        <w:rPr>
          <w:ins w:id="25" w:author="CATT" w:date="2024-07-22T13:30:00Z"/>
          <w:rFonts w:eastAsiaTheme="minorEastAsia"/>
          <w:szCs w:val="20"/>
          <w:lang w:val="en-GB" w:eastAsia="zh-CN"/>
        </w:rPr>
      </w:pPr>
      <w:ins w:id="26" w:author="CATT" w:date="2024-07-17T13:40:00Z">
        <w:r w:rsidRPr="00B42E0E">
          <w:rPr>
            <w:szCs w:val="20"/>
            <w:lang w:val="en-GB" w:eastAsia="zh-CN"/>
          </w:rPr>
          <w:t>5&gt;</w:t>
        </w:r>
        <w:r w:rsidRPr="00B42E0E">
          <w:rPr>
            <w:szCs w:val="20"/>
            <w:lang w:val="en-GB" w:eastAsia="zh-CN"/>
          </w:rPr>
          <w:tab/>
        </w:r>
        <w:r w:rsidRPr="00B42E0E">
          <w:rPr>
            <w:rFonts w:hint="eastAsia"/>
            <w:szCs w:val="20"/>
            <w:lang w:val="en-GB" w:eastAsia="zh-CN"/>
          </w:rPr>
          <w:t>else</w:t>
        </w:r>
        <w:r w:rsidRPr="00B42E0E">
          <w:rPr>
            <w:szCs w:val="20"/>
            <w:lang w:val="en-GB" w:eastAsia="zh-CN"/>
          </w:rPr>
          <w:t>:</w:t>
        </w:r>
      </w:ins>
    </w:p>
    <w:p w:rsidR="00B30A12" w:rsidRPr="00B42E0E" w:rsidRDefault="00B30A12" w:rsidP="00B30A12">
      <w:pPr>
        <w:overflowPunct w:val="0"/>
        <w:autoSpaceDE w:val="0"/>
        <w:autoSpaceDN w:val="0"/>
        <w:adjustRightInd w:val="0"/>
        <w:spacing w:after="180"/>
        <w:ind w:left="1985" w:hanging="284"/>
        <w:textAlignment w:val="baseline"/>
        <w:rPr>
          <w:ins w:id="27" w:author="CATT" w:date="2024-07-17T13:40:00Z"/>
          <w:rFonts w:eastAsia="游明朝"/>
          <w:szCs w:val="20"/>
          <w:lang w:val="en-GB" w:eastAsia="zh-CN"/>
        </w:rPr>
      </w:pPr>
      <w:ins w:id="28" w:author="CATT" w:date="2024-07-22T13:30:00Z">
        <w:r w:rsidRPr="00B42E0E">
          <w:rPr>
            <w:rFonts w:eastAsia="游明朝" w:hint="eastAsia"/>
            <w:szCs w:val="20"/>
            <w:lang w:val="en-GB" w:eastAsia="zh-CN"/>
          </w:rPr>
          <w:t>6&gt; initiate RRC connection resume procedure for multicast reception as specified in 5.3.13.1d;</w:t>
        </w:r>
      </w:ins>
    </w:p>
    <w:p w:rsidR="00B42E0E" w:rsidRPr="00B42E0E" w:rsidRDefault="00B42E0E" w:rsidP="00B42E0E">
      <w:pPr>
        <w:overflowPunct w:val="0"/>
        <w:autoSpaceDE w:val="0"/>
        <w:autoSpaceDN w:val="0"/>
        <w:adjustRightInd w:val="0"/>
        <w:spacing w:after="180"/>
        <w:ind w:left="851" w:hanging="284"/>
        <w:textAlignment w:val="baseline"/>
        <w:rPr>
          <w:szCs w:val="20"/>
          <w:lang w:val="en-GB" w:eastAsia="zh-CN"/>
        </w:rPr>
      </w:pPr>
      <w:r w:rsidRPr="00B42E0E">
        <w:rPr>
          <w:szCs w:val="20"/>
          <w:lang w:val="en-GB" w:eastAsia="zh-CN"/>
        </w:rPr>
        <w:t>2&gt;</w:t>
      </w:r>
      <w:r w:rsidRPr="00B42E0E">
        <w:rPr>
          <w:szCs w:val="20"/>
          <w:lang w:val="en-GB" w:eastAsia="zh-CN"/>
        </w:rPr>
        <w:tab/>
        <w:t xml:space="preserve">else </w:t>
      </w:r>
      <w:r w:rsidRPr="00B42E0E">
        <w:rPr>
          <w:szCs w:val="20"/>
          <w:lang w:val="en-GB" w:eastAsia="ja-JP"/>
        </w:rPr>
        <w:t xml:space="preserve">if the </w:t>
      </w:r>
      <w:proofErr w:type="spellStart"/>
      <w:r w:rsidRPr="00B42E0E">
        <w:rPr>
          <w:i/>
          <w:szCs w:val="20"/>
          <w:lang w:val="en-GB" w:eastAsia="ja-JP"/>
        </w:rPr>
        <w:t>ue</w:t>
      </w:r>
      <w:proofErr w:type="spellEnd"/>
      <w:r w:rsidRPr="00B42E0E">
        <w:rPr>
          <w:i/>
          <w:szCs w:val="20"/>
          <w:lang w:val="en-GB" w:eastAsia="ja-JP"/>
        </w:rPr>
        <w:t>-Identity</w:t>
      </w:r>
      <w:r w:rsidRPr="00B42E0E">
        <w:rPr>
          <w:szCs w:val="20"/>
          <w:lang w:val="en-GB" w:eastAsia="ja-JP"/>
        </w:rPr>
        <w:t xml:space="preserve"> included in any of the </w:t>
      </w:r>
      <w:proofErr w:type="spellStart"/>
      <w:r w:rsidRPr="00B42E0E">
        <w:rPr>
          <w:i/>
          <w:szCs w:val="20"/>
          <w:lang w:val="en-GB" w:eastAsia="ja-JP"/>
        </w:rPr>
        <w:t>PagingRecord</w:t>
      </w:r>
      <w:proofErr w:type="spellEnd"/>
      <w:r w:rsidRPr="00B42E0E">
        <w:rPr>
          <w:szCs w:val="20"/>
          <w:lang w:val="en-GB" w:eastAsia="ja-JP"/>
        </w:rPr>
        <w:t xml:space="preserve"> matches the UE identity allocated by upper layers</w:t>
      </w:r>
      <w:r w:rsidRPr="00B42E0E">
        <w:rPr>
          <w:szCs w:val="20"/>
          <w:lang w:val="en-GB" w:eastAsia="zh-CN"/>
        </w:rPr>
        <w:t>:</w:t>
      </w:r>
    </w:p>
    <w:p w:rsidR="00B42E0E" w:rsidRPr="00B42E0E" w:rsidRDefault="00B42E0E" w:rsidP="00B42E0E">
      <w:pPr>
        <w:overflowPunct w:val="0"/>
        <w:autoSpaceDE w:val="0"/>
        <w:autoSpaceDN w:val="0"/>
        <w:adjustRightInd w:val="0"/>
        <w:spacing w:after="180"/>
        <w:ind w:left="1135" w:hanging="284"/>
        <w:textAlignment w:val="baseline"/>
        <w:rPr>
          <w:szCs w:val="20"/>
          <w:lang w:val="en-GB" w:eastAsia="zh-CN"/>
        </w:rPr>
      </w:pPr>
      <w:r w:rsidRPr="00B42E0E">
        <w:rPr>
          <w:szCs w:val="20"/>
          <w:lang w:val="en-GB" w:eastAsia="zh-CN"/>
        </w:rPr>
        <w:t>3&gt;</w:t>
      </w:r>
      <w:r w:rsidRPr="00B42E0E">
        <w:rPr>
          <w:szCs w:val="20"/>
          <w:lang w:val="en-GB" w:eastAsia="zh-CN"/>
        </w:rPr>
        <w:tab/>
        <w:t>forward the</w:t>
      </w:r>
      <w:r w:rsidRPr="00B42E0E">
        <w:rPr>
          <w:i/>
          <w:szCs w:val="20"/>
          <w:lang w:val="en-GB" w:eastAsia="zh-CN"/>
        </w:rPr>
        <w:t xml:space="preserve"> TMGI(s)</w:t>
      </w:r>
      <w:r w:rsidRPr="00B42E0E">
        <w:rPr>
          <w:szCs w:val="20"/>
          <w:lang w:val="en-GB" w:eastAsia="zh-CN"/>
        </w:rPr>
        <w:t xml:space="preserve"> to the upper layers;</w:t>
      </w:r>
    </w:p>
    <w:p w:rsidR="00B42E0E" w:rsidRPr="00B42E0E" w:rsidRDefault="00B42E0E" w:rsidP="00B42E0E">
      <w:pPr>
        <w:overflowPunct w:val="0"/>
        <w:autoSpaceDE w:val="0"/>
        <w:autoSpaceDN w:val="0"/>
        <w:adjustRightInd w:val="0"/>
        <w:spacing w:after="180"/>
        <w:ind w:left="568" w:hanging="284"/>
        <w:textAlignment w:val="baseline"/>
        <w:rPr>
          <w:szCs w:val="20"/>
          <w:lang w:val="en-GB" w:eastAsia="ja-JP"/>
        </w:rPr>
      </w:pPr>
      <w:r w:rsidRPr="00B42E0E">
        <w:rPr>
          <w:szCs w:val="20"/>
          <w:lang w:val="en-GB" w:eastAsia="ja-JP"/>
        </w:rPr>
        <w:t>1&gt;</w:t>
      </w:r>
      <w:r w:rsidRPr="00B42E0E">
        <w:rPr>
          <w:szCs w:val="20"/>
          <w:lang w:val="en-GB" w:eastAsia="ja-JP"/>
        </w:rPr>
        <w:tab/>
        <w:t xml:space="preserve">if the UE is acting as a L2 U2N Relay UE, for each of the </w:t>
      </w:r>
      <w:proofErr w:type="spellStart"/>
      <w:r w:rsidRPr="00B42E0E">
        <w:rPr>
          <w:i/>
          <w:szCs w:val="20"/>
          <w:lang w:val="en-GB" w:eastAsia="ja-JP"/>
        </w:rPr>
        <w:t>PagingRecord</w:t>
      </w:r>
      <w:proofErr w:type="spellEnd"/>
      <w:r w:rsidRPr="00B42E0E">
        <w:rPr>
          <w:szCs w:val="20"/>
          <w:lang w:val="en-GB" w:eastAsia="ja-JP"/>
        </w:rPr>
        <w:t xml:space="preserve">, if any, included in the </w:t>
      </w:r>
      <w:r w:rsidRPr="00B42E0E">
        <w:rPr>
          <w:i/>
          <w:szCs w:val="20"/>
          <w:lang w:val="en-GB" w:eastAsia="ja-JP"/>
        </w:rPr>
        <w:t>Paging</w:t>
      </w:r>
      <w:r w:rsidRPr="00B42E0E">
        <w:rPr>
          <w:szCs w:val="20"/>
          <w:lang w:val="en-GB" w:eastAsia="ja-JP"/>
        </w:rPr>
        <w:t xml:space="preserve"> message:</w:t>
      </w:r>
    </w:p>
    <w:p w:rsidR="00B42E0E" w:rsidRPr="00B42E0E" w:rsidRDefault="00B42E0E" w:rsidP="00B42E0E">
      <w:pPr>
        <w:overflowPunct w:val="0"/>
        <w:autoSpaceDE w:val="0"/>
        <w:autoSpaceDN w:val="0"/>
        <w:adjustRightInd w:val="0"/>
        <w:spacing w:after="180"/>
        <w:ind w:left="851" w:hanging="284"/>
        <w:textAlignment w:val="baseline"/>
        <w:rPr>
          <w:szCs w:val="20"/>
          <w:lang w:val="en-GB" w:eastAsia="ja-JP"/>
        </w:rPr>
      </w:pPr>
      <w:r w:rsidRPr="00B42E0E">
        <w:rPr>
          <w:szCs w:val="20"/>
          <w:lang w:val="en-GB" w:eastAsia="ja-JP"/>
        </w:rPr>
        <w:t>2&gt;</w:t>
      </w:r>
      <w:r w:rsidRPr="00B42E0E">
        <w:rPr>
          <w:szCs w:val="20"/>
          <w:lang w:val="en-GB" w:eastAsia="ja-JP"/>
        </w:rPr>
        <w:tab/>
        <w:t xml:space="preserve">if the </w:t>
      </w:r>
      <w:proofErr w:type="spellStart"/>
      <w:r w:rsidRPr="00B42E0E">
        <w:rPr>
          <w:i/>
          <w:szCs w:val="20"/>
          <w:lang w:val="en-GB" w:eastAsia="ja-JP"/>
        </w:rPr>
        <w:t>ue</w:t>
      </w:r>
      <w:proofErr w:type="spellEnd"/>
      <w:r w:rsidRPr="00B42E0E">
        <w:rPr>
          <w:i/>
          <w:szCs w:val="20"/>
          <w:lang w:val="en-GB" w:eastAsia="ja-JP"/>
        </w:rPr>
        <w:t>-Identity</w:t>
      </w:r>
      <w:r w:rsidRPr="00B42E0E">
        <w:rPr>
          <w:szCs w:val="20"/>
          <w:lang w:val="en-GB" w:eastAsia="ja-JP"/>
        </w:rPr>
        <w:t xml:space="preserve"> included in the </w:t>
      </w:r>
      <w:proofErr w:type="spellStart"/>
      <w:r w:rsidRPr="00B42E0E">
        <w:rPr>
          <w:i/>
          <w:szCs w:val="20"/>
          <w:lang w:val="en-GB" w:eastAsia="ja-JP"/>
        </w:rPr>
        <w:t>PagingRecord</w:t>
      </w:r>
      <w:proofErr w:type="spellEnd"/>
      <w:r w:rsidRPr="00B42E0E">
        <w:rPr>
          <w:szCs w:val="20"/>
          <w:lang w:val="en-GB" w:eastAsia="ja-JP"/>
        </w:rPr>
        <w:t xml:space="preserve"> in the </w:t>
      </w:r>
      <w:r w:rsidRPr="00B42E0E">
        <w:rPr>
          <w:i/>
          <w:szCs w:val="20"/>
          <w:lang w:val="en-GB" w:eastAsia="ja-JP"/>
        </w:rPr>
        <w:t>Paging</w:t>
      </w:r>
      <w:r w:rsidRPr="00B42E0E">
        <w:rPr>
          <w:szCs w:val="20"/>
          <w:lang w:val="en-GB" w:eastAsia="ja-JP"/>
        </w:rPr>
        <w:t xml:space="preserve"> message matches the UE identity in </w:t>
      </w:r>
      <w:proofErr w:type="spellStart"/>
      <w:r w:rsidRPr="00B42E0E">
        <w:rPr>
          <w:i/>
          <w:szCs w:val="20"/>
          <w:lang w:val="en-GB" w:eastAsia="ja-JP"/>
        </w:rPr>
        <w:t>sl-PagingIdentityRemoteUE</w:t>
      </w:r>
      <w:proofErr w:type="spellEnd"/>
      <w:r w:rsidRPr="00B42E0E">
        <w:rPr>
          <w:szCs w:val="20"/>
          <w:lang w:val="en-GB" w:eastAsia="ja-JP"/>
        </w:rPr>
        <w:t xml:space="preserve"> included in</w:t>
      </w:r>
      <w:r w:rsidRPr="00B42E0E">
        <w:rPr>
          <w:i/>
          <w:szCs w:val="20"/>
          <w:lang w:val="en-GB" w:eastAsia="ja-JP"/>
        </w:rPr>
        <w:t xml:space="preserve"> </w:t>
      </w:r>
      <w:proofErr w:type="spellStart"/>
      <w:r w:rsidRPr="00B42E0E">
        <w:rPr>
          <w:i/>
          <w:szCs w:val="20"/>
          <w:lang w:val="en-GB" w:eastAsia="ja-JP"/>
        </w:rPr>
        <w:t>sl-PagingInfo-RemoteUE</w:t>
      </w:r>
      <w:proofErr w:type="spellEnd"/>
      <w:r w:rsidRPr="00B42E0E">
        <w:rPr>
          <w:szCs w:val="20"/>
          <w:lang w:val="en-GB" w:eastAsia="ja-JP"/>
        </w:rPr>
        <w:t xml:space="preserve"> received in </w:t>
      </w:r>
      <w:proofErr w:type="spellStart"/>
      <w:r w:rsidRPr="00B42E0E">
        <w:rPr>
          <w:i/>
          <w:szCs w:val="20"/>
          <w:lang w:val="en-GB" w:eastAsia="ja-JP"/>
        </w:rPr>
        <w:t>RemoteUEInformationSidelink</w:t>
      </w:r>
      <w:proofErr w:type="spellEnd"/>
      <w:r w:rsidRPr="00B42E0E">
        <w:rPr>
          <w:szCs w:val="20"/>
          <w:lang w:val="en-GB" w:eastAsia="ja-JP"/>
        </w:rPr>
        <w:t xml:space="preserve"> message from a L2 U2N Remote UE:</w:t>
      </w:r>
    </w:p>
    <w:p w:rsidR="00EE7CD9" w:rsidRPr="00B42E0E" w:rsidRDefault="00B42E0E" w:rsidP="00B42E0E">
      <w:pPr>
        <w:overflowPunct w:val="0"/>
        <w:autoSpaceDE w:val="0"/>
        <w:autoSpaceDN w:val="0"/>
        <w:adjustRightInd w:val="0"/>
        <w:spacing w:after="180"/>
        <w:ind w:left="1135" w:hanging="284"/>
        <w:textAlignment w:val="baseline"/>
        <w:rPr>
          <w:rFonts w:eastAsia="游明朝"/>
          <w:szCs w:val="20"/>
          <w:lang w:val="en-GB" w:eastAsia="zh-CN"/>
        </w:rPr>
      </w:pPr>
      <w:r w:rsidRPr="00B42E0E">
        <w:rPr>
          <w:szCs w:val="20"/>
          <w:lang w:val="en-GB" w:eastAsia="ja-JP"/>
        </w:rPr>
        <w:t>3&gt;</w:t>
      </w:r>
      <w:r w:rsidRPr="00B42E0E">
        <w:rPr>
          <w:szCs w:val="20"/>
          <w:lang w:val="en-GB" w:eastAsia="ja-JP"/>
        </w:rPr>
        <w:tab/>
      </w:r>
      <w:proofErr w:type="spellStart"/>
      <w:r w:rsidRPr="00B42E0E">
        <w:rPr>
          <w:szCs w:val="20"/>
          <w:lang w:val="en-GB" w:eastAsia="ja-JP"/>
        </w:rPr>
        <w:t>inititate</w:t>
      </w:r>
      <w:proofErr w:type="spellEnd"/>
      <w:r w:rsidRPr="00B42E0E">
        <w:rPr>
          <w:szCs w:val="20"/>
          <w:lang w:val="en-GB" w:eastAsia="ja-JP"/>
        </w:rPr>
        <w:t xml:space="preserve"> the </w:t>
      </w:r>
      <w:proofErr w:type="spellStart"/>
      <w:r w:rsidRPr="00B42E0E">
        <w:rPr>
          <w:szCs w:val="20"/>
          <w:lang w:val="en-GB" w:eastAsia="ja-JP"/>
        </w:rPr>
        <w:t>Uu</w:t>
      </w:r>
      <w:proofErr w:type="spellEnd"/>
      <w:r w:rsidRPr="00B42E0E">
        <w:rPr>
          <w:szCs w:val="20"/>
          <w:lang w:val="en-GB" w:eastAsia="ja-JP"/>
        </w:rPr>
        <w:t xml:space="preserve"> Message transfer in </w:t>
      </w:r>
      <w:proofErr w:type="spellStart"/>
      <w:r w:rsidRPr="00B42E0E">
        <w:rPr>
          <w:szCs w:val="20"/>
          <w:lang w:val="en-GB" w:eastAsia="ja-JP"/>
        </w:rPr>
        <w:t>sidelink</w:t>
      </w:r>
      <w:proofErr w:type="spellEnd"/>
      <w:r w:rsidRPr="00B42E0E">
        <w:rPr>
          <w:szCs w:val="20"/>
          <w:lang w:val="en-GB" w:eastAsia="ja-JP"/>
        </w:rPr>
        <w:t xml:space="preserve"> to that UE as specified in 5.8.9.9;</w:t>
      </w:r>
    </w:p>
    <w:p w:rsidR="0020451B" w:rsidRPr="00F55E7E" w:rsidRDefault="0020451B" w:rsidP="0020451B">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rFonts w:eastAsiaTheme="minorEastAsia" w:hint="eastAsia"/>
          <w:i/>
          <w:lang w:eastAsia="zh-CN"/>
        </w:rPr>
        <w:t>End</w:t>
      </w:r>
      <w:r>
        <w:rPr>
          <w:i/>
        </w:rPr>
        <w:t xml:space="preserve"> </w:t>
      </w:r>
      <w:r>
        <w:rPr>
          <w:rFonts w:hint="eastAsia"/>
          <w:i/>
          <w:lang w:eastAsia="zh-CN"/>
        </w:rPr>
        <w:t xml:space="preserve">of </w:t>
      </w:r>
      <w:r>
        <w:rPr>
          <w:i/>
        </w:rPr>
        <w:t>change</w:t>
      </w:r>
    </w:p>
    <w:p w:rsidR="00EE7CD9" w:rsidRDefault="00EE7CD9" w:rsidP="00EE7CD9">
      <w:pPr>
        <w:pStyle w:val="1"/>
        <w:numPr>
          <w:ilvl w:val="0"/>
          <w:numId w:val="0"/>
        </w:numPr>
        <w:ind w:left="420" w:hanging="420"/>
      </w:pPr>
      <w:r>
        <w:rPr>
          <w:rFonts w:hint="eastAsia"/>
        </w:rPr>
        <w:t>Annex 3</w:t>
      </w:r>
    </w:p>
    <w:p w:rsidR="008A4CE1" w:rsidRPr="00A71610" w:rsidRDefault="008A4CE1" w:rsidP="008A4CE1">
      <w:pPr>
        <w:spacing w:beforeLines="50" w:before="120" w:afterLines="50" w:after="120"/>
        <w:jc w:val="both"/>
        <w:rPr>
          <w:rFonts w:ascii="Arial" w:eastAsiaTheme="minorEastAsia" w:hAnsi="Arial" w:cs="Arial"/>
          <w:u w:val="single"/>
          <w:lang w:eastAsia="zh-CN"/>
        </w:rPr>
      </w:pPr>
      <w:r w:rsidRPr="00A71610">
        <w:rPr>
          <w:rFonts w:ascii="Arial" w:eastAsiaTheme="minorEastAsia" w:hAnsi="Arial" w:cs="Arial"/>
          <w:u w:val="single"/>
          <w:lang w:eastAsia="zh-CN"/>
        </w:rPr>
        <w:t>Inter-operability</w:t>
      </w:r>
      <w:r>
        <w:rPr>
          <w:rFonts w:ascii="Arial" w:eastAsiaTheme="minorEastAsia" w:hAnsi="Arial" w:cs="Arial" w:hint="eastAsia"/>
          <w:u w:val="single"/>
          <w:lang w:eastAsia="zh-CN"/>
        </w:rPr>
        <w:t xml:space="preserve"> </w:t>
      </w:r>
      <w:r w:rsidRPr="00197E52">
        <w:rPr>
          <w:rFonts w:ascii="Arial" w:eastAsiaTheme="minorEastAsia" w:hAnsi="Arial" w:cs="Arial"/>
          <w:u w:val="single"/>
          <w:lang w:eastAsia="zh-CN"/>
        </w:rPr>
        <w:t>analysis</w:t>
      </w:r>
      <w:r w:rsidRPr="00A71610">
        <w:rPr>
          <w:rFonts w:ascii="Arial" w:eastAsiaTheme="minorEastAsia" w:hAnsi="Arial" w:cs="Arial"/>
          <w:u w:val="single"/>
          <w:lang w:eastAsia="zh-CN"/>
        </w:rPr>
        <w:t>:</w:t>
      </w:r>
    </w:p>
    <w:p w:rsidR="006B1BBC" w:rsidRPr="00671C27" w:rsidRDefault="006B1BBC" w:rsidP="006B1BBC">
      <w:pPr>
        <w:spacing w:beforeLines="50" w:before="120" w:afterLines="50" w:after="120"/>
        <w:jc w:val="both"/>
        <w:rPr>
          <w:rFonts w:ascii="Arial" w:eastAsiaTheme="minorEastAsia" w:hAnsi="Arial" w:cs="Arial"/>
          <w:lang w:eastAsia="zh-CN"/>
        </w:rPr>
      </w:pPr>
      <w:bookmarkStart w:id="29" w:name="_GoBack"/>
      <w:r w:rsidRPr="00671C27">
        <w:rPr>
          <w:rFonts w:ascii="Arial" w:eastAsiaTheme="minorEastAsia" w:hAnsi="Arial" w:cs="Arial"/>
          <w:lang w:eastAsia="zh-CN"/>
        </w:rPr>
        <w:lastRenderedPageBreak/>
        <w:t>I</w:t>
      </w:r>
      <w:r w:rsidRPr="00671C27">
        <w:rPr>
          <w:rFonts w:ascii="Arial" w:eastAsiaTheme="minorEastAsia" w:hAnsi="Arial" w:cs="Arial" w:hint="eastAsia"/>
          <w:lang w:eastAsia="zh-CN"/>
        </w:rPr>
        <w:t xml:space="preserve">f NW implements this CR but UE not, UE will </w:t>
      </w:r>
      <w:r w:rsidR="00E24EEC" w:rsidRPr="00671C27">
        <w:rPr>
          <w:rFonts w:ascii="Arial" w:eastAsiaTheme="minorEastAsia" w:hAnsi="Arial" w:cs="Arial" w:hint="eastAsia"/>
          <w:lang w:eastAsia="zh-CN"/>
        </w:rPr>
        <w:t xml:space="preserve">try to monitor </w:t>
      </w:r>
      <w:r w:rsidR="00E24EEC" w:rsidRPr="00671C27">
        <w:rPr>
          <w:rFonts w:ascii="Arial" w:eastAsiaTheme="minorEastAsia" w:hAnsi="Arial" w:cs="Arial"/>
          <w:lang w:eastAsia="zh-CN"/>
        </w:rPr>
        <w:t xml:space="preserve">multicast MCCH-RNTI, </w:t>
      </w:r>
      <w:r w:rsidR="00E24EEC" w:rsidRPr="00671C27">
        <w:rPr>
          <w:rFonts w:ascii="Arial" w:eastAsiaTheme="minorEastAsia" w:hAnsi="Arial" w:cs="Arial" w:hint="eastAsia"/>
          <w:lang w:eastAsia="zh-CN"/>
        </w:rPr>
        <w:t>even</w:t>
      </w:r>
      <w:r w:rsidR="00E24EEC" w:rsidRPr="00671C27">
        <w:rPr>
          <w:rFonts w:ascii="Arial" w:eastAsiaTheme="minorEastAsia" w:hAnsi="Arial" w:cs="Arial"/>
          <w:lang w:eastAsia="zh-CN"/>
        </w:rPr>
        <w:t xml:space="preserve"> if </w:t>
      </w:r>
      <w:r w:rsidR="00E24EEC" w:rsidRPr="00671C27">
        <w:rPr>
          <w:rFonts w:ascii="Arial" w:eastAsiaTheme="minorEastAsia" w:hAnsi="Arial" w:cs="Arial" w:hint="eastAsia"/>
          <w:lang w:eastAsia="zh-CN"/>
        </w:rPr>
        <w:t>the</w:t>
      </w:r>
      <w:r w:rsidR="00E24EEC" w:rsidRPr="00671C27">
        <w:rPr>
          <w:rFonts w:ascii="Arial" w:eastAsiaTheme="minorEastAsia" w:hAnsi="Arial" w:cs="Arial"/>
          <w:lang w:eastAsia="zh-CN"/>
        </w:rPr>
        <w:t xml:space="preserve"> </w:t>
      </w:r>
      <w:r w:rsidR="00E24EEC" w:rsidRPr="00671C27">
        <w:rPr>
          <w:rFonts w:ascii="Arial" w:eastAsiaTheme="minorEastAsia" w:hAnsi="Arial" w:cs="Arial" w:hint="eastAsia"/>
          <w:lang w:eastAsia="zh-CN"/>
        </w:rPr>
        <w:t>multicast MCCH is not present</w:t>
      </w:r>
      <w:r w:rsidR="00E24EEC" w:rsidRPr="00671C27">
        <w:rPr>
          <w:rFonts w:ascii="Arial" w:eastAsiaTheme="minorEastAsia" w:hAnsi="Arial" w:cs="Arial"/>
          <w:lang w:eastAsia="zh-CN"/>
        </w:rPr>
        <w:t xml:space="preserve"> </w:t>
      </w:r>
      <w:r w:rsidR="00E24EEC" w:rsidRPr="00671C27">
        <w:rPr>
          <w:rFonts w:ascii="Arial" w:eastAsiaTheme="minorEastAsia" w:hAnsi="Arial" w:cs="Arial" w:hint="eastAsia"/>
          <w:lang w:eastAsia="zh-CN"/>
        </w:rPr>
        <w:t>on the selected cell u</w:t>
      </w:r>
      <w:r w:rsidR="00E24EEC" w:rsidRPr="00671C27">
        <w:rPr>
          <w:rFonts w:ascii="Arial" w:eastAsiaTheme="minorEastAsia" w:hAnsi="Arial" w:cs="Arial"/>
          <w:lang w:eastAsia="zh-CN"/>
        </w:rPr>
        <w:t xml:space="preserve">pon receiving </w:t>
      </w:r>
      <w:proofErr w:type="spellStart"/>
      <w:r w:rsidR="00E24EEC" w:rsidRPr="00671C27">
        <w:rPr>
          <w:rFonts w:ascii="Arial" w:eastAsiaTheme="minorEastAsia" w:hAnsi="Arial" w:cs="Arial"/>
          <w:lang w:eastAsia="zh-CN"/>
        </w:rPr>
        <w:t>RRCRelease</w:t>
      </w:r>
      <w:proofErr w:type="spellEnd"/>
      <w:r w:rsidRPr="00671C27">
        <w:rPr>
          <w:rFonts w:ascii="Arial" w:eastAsiaTheme="minorEastAsia" w:hAnsi="Arial" w:cs="Arial" w:hint="eastAsia"/>
          <w:lang w:eastAsia="zh-CN"/>
        </w:rPr>
        <w:t>;</w:t>
      </w:r>
    </w:p>
    <w:p w:rsidR="00E247C3" w:rsidRPr="00671C27" w:rsidRDefault="006B1BBC" w:rsidP="006B1BBC">
      <w:pPr>
        <w:spacing w:beforeLines="50" w:before="120" w:afterLines="50" w:after="120"/>
        <w:jc w:val="both"/>
        <w:rPr>
          <w:rFonts w:ascii="Arial" w:eastAsiaTheme="minorEastAsia" w:hAnsi="Arial" w:cs="Arial"/>
          <w:lang w:eastAsia="zh-CN"/>
        </w:rPr>
      </w:pPr>
      <w:r w:rsidRPr="00671C27">
        <w:rPr>
          <w:rFonts w:ascii="Arial" w:eastAsiaTheme="minorEastAsia" w:hAnsi="Arial" w:cs="Arial"/>
          <w:lang w:eastAsia="zh-CN"/>
        </w:rPr>
        <w:t>I</w:t>
      </w:r>
      <w:r w:rsidRPr="00671C27">
        <w:rPr>
          <w:rFonts w:ascii="Arial" w:eastAsiaTheme="minorEastAsia" w:hAnsi="Arial" w:cs="Arial" w:hint="eastAsia"/>
          <w:lang w:eastAsia="zh-CN"/>
        </w:rPr>
        <w:t>f UE implements this CR but NW not, there is no inter-operability issue found.</w:t>
      </w:r>
    </w:p>
    <w:bookmarkEnd w:id="29"/>
    <w:p w:rsidR="00E247C3" w:rsidRPr="00E247C3" w:rsidRDefault="00E247C3" w:rsidP="00E247C3">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rFonts w:eastAsiaTheme="minorEastAsia" w:hint="eastAsia"/>
          <w:i/>
          <w:lang w:eastAsia="zh-CN"/>
        </w:rPr>
        <w:t>Start</w:t>
      </w:r>
      <w:r>
        <w:rPr>
          <w:i/>
        </w:rPr>
        <w:t xml:space="preserve"> </w:t>
      </w:r>
      <w:r>
        <w:rPr>
          <w:rFonts w:hint="eastAsia"/>
          <w:i/>
          <w:lang w:eastAsia="zh-CN"/>
        </w:rPr>
        <w:t xml:space="preserve">of </w:t>
      </w:r>
      <w:r>
        <w:rPr>
          <w:i/>
        </w:rPr>
        <w:t>change</w:t>
      </w:r>
    </w:p>
    <w:p w:rsidR="004C67F0" w:rsidRPr="004C67F0" w:rsidRDefault="004C67F0" w:rsidP="004C67F0">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30" w:name="_Toc60776816"/>
      <w:bookmarkStart w:id="31" w:name="_Toc171467242"/>
      <w:r w:rsidRPr="004C67F0">
        <w:rPr>
          <w:rFonts w:ascii="Arial" w:hAnsi="Arial"/>
          <w:sz w:val="24"/>
          <w:szCs w:val="20"/>
          <w:lang w:val="en-GB" w:eastAsia="ja-JP"/>
        </w:rPr>
        <w:t>5.3.8.3</w:t>
      </w:r>
      <w:r w:rsidRPr="004C67F0">
        <w:rPr>
          <w:rFonts w:ascii="Arial" w:hAnsi="Arial"/>
          <w:sz w:val="24"/>
          <w:szCs w:val="20"/>
          <w:lang w:val="en-GB" w:eastAsia="ja-JP"/>
        </w:rPr>
        <w:tab/>
        <w:t xml:space="preserve">Reception of the </w:t>
      </w:r>
      <w:proofErr w:type="spellStart"/>
      <w:r w:rsidRPr="004C67F0">
        <w:rPr>
          <w:rFonts w:ascii="Arial" w:hAnsi="Arial"/>
          <w:i/>
          <w:sz w:val="24"/>
          <w:szCs w:val="20"/>
          <w:lang w:val="en-GB" w:eastAsia="ja-JP"/>
        </w:rPr>
        <w:t>RRCRelease</w:t>
      </w:r>
      <w:proofErr w:type="spellEnd"/>
      <w:r w:rsidRPr="004C67F0">
        <w:rPr>
          <w:rFonts w:ascii="Arial" w:hAnsi="Arial"/>
          <w:sz w:val="24"/>
          <w:szCs w:val="20"/>
          <w:lang w:val="en-GB" w:eastAsia="ja-JP"/>
        </w:rPr>
        <w:t xml:space="preserve"> by the UE</w:t>
      </w:r>
      <w:bookmarkEnd w:id="30"/>
      <w:bookmarkEnd w:id="31"/>
    </w:p>
    <w:p w:rsidR="004C67F0" w:rsidRPr="004C67F0" w:rsidRDefault="004C67F0" w:rsidP="004C67F0">
      <w:pPr>
        <w:overflowPunct w:val="0"/>
        <w:autoSpaceDE w:val="0"/>
        <w:autoSpaceDN w:val="0"/>
        <w:adjustRightInd w:val="0"/>
        <w:spacing w:after="180"/>
        <w:textAlignment w:val="baseline"/>
        <w:rPr>
          <w:szCs w:val="20"/>
          <w:lang w:val="en-GB" w:eastAsia="ja-JP"/>
        </w:rPr>
      </w:pPr>
      <w:r w:rsidRPr="004C67F0">
        <w:rPr>
          <w:szCs w:val="20"/>
          <w:lang w:val="en-GB" w:eastAsia="ja-JP"/>
        </w:rPr>
        <w:t>The UE shall:</w:t>
      </w:r>
    </w:p>
    <w:p w:rsidR="004C67F0" w:rsidRPr="004C67F0" w:rsidRDefault="004C67F0" w:rsidP="004C67F0">
      <w:pPr>
        <w:overflowPunct w:val="0"/>
        <w:autoSpaceDE w:val="0"/>
        <w:autoSpaceDN w:val="0"/>
        <w:adjustRightInd w:val="0"/>
        <w:spacing w:after="180"/>
        <w:ind w:left="568" w:hanging="284"/>
        <w:textAlignment w:val="baseline"/>
        <w:rPr>
          <w:szCs w:val="20"/>
          <w:lang w:val="en-GB" w:eastAsia="ja-JP"/>
        </w:rPr>
      </w:pPr>
      <w:r w:rsidRPr="004C67F0">
        <w:rPr>
          <w:szCs w:val="20"/>
          <w:lang w:val="en-GB" w:eastAsia="ja-JP"/>
        </w:rPr>
        <w:t>1&gt;</w:t>
      </w:r>
      <w:r w:rsidRPr="004C67F0">
        <w:rPr>
          <w:szCs w:val="20"/>
          <w:lang w:val="en-GB" w:eastAsia="ja-JP"/>
        </w:rPr>
        <w:tab/>
        <w:t xml:space="preserve">delay the following actions defined in this clause 60 </w:t>
      </w:r>
      <w:proofErr w:type="spellStart"/>
      <w:r w:rsidRPr="004C67F0">
        <w:rPr>
          <w:szCs w:val="20"/>
          <w:lang w:val="en-GB" w:eastAsia="ja-JP"/>
        </w:rPr>
        <w:t>ms</w:t>
      </w:r>
      <w:proofErr w:type="spellEnd"/>
      <w:r w:rsidRPr="004C67F0">
        <w:rPr>
          <w:szCs w:val="20"/>
          <w:lang w:val="en-GB" w:eastAsia="ja-JP"/>
        </w:rPr>
        <w:t xml:space="preserve"> from the moment the </w:t>
      </w:r>
      <w:proofErr w:type="spellStart"/>
      <w:r w:rsidRPr="004C67F0">
        <w:rPr>
          <w:i/>
          <w:szCs w:val="20"/>
          <w:lang w:val="en-GB" w:eastAsia="ja-JP"/>
        </w:rPr>
        <w:t>RRCRelease</w:t>
      </w:r>
      <w:proofErr w:type="spellEnd"/>
      <w:r w:rsidRPr="004C67F0">
        <w:rPr>
          <w:szCs w:val="20"/>
          <w:lang w:val="en-GB" w:eastAsia="ja-JP"/>
        </w:rPr>
        <w:t xml:space="preserve"> message was received or optionally when lower layers indicate that the receipt of the </w:t>
      </w:r>
      <w:proofErr w:type="spellStart"/>
      <w:r w:rsidRPr="004C67F0">
        <w:rPr>
          <w:i/>
          <w:szCs w:val="20"/>
          <w:lang w:val="en-GB" w:eastAsia="ja-JP"/>
        </w:rPr>
        <w:t>RRCRelease</w:t>
      </w:r>
      <w:proofErr w:type="spellEnd"/>
      <w:r w:rsidRPr="004C67F0">
        <w:rPr>
          <w:szCs w:val="20"/>
          <w:lang w:val="en-GB" w:eastAsia="ja-JP"/>
        </w:rPr>
        <w:t xml:space="preserve"> message has been successfully acknowledged, whichever is earlier;</w:t>
      </w:r>
    </w:p>
    <w:p w:rsidR="004C67F0" w:rsidRPr="004C67F0" w:rsidRDefault="004C67F0" w:rsidP="004C67F0">
      <w:pPr>
        <w:keepLines/>
        <w:overflowPunct w:val="0"/>
        <w:autoSpaceDE w:val="0"/>
        <w:autoSpaceDN w:val="0"/>
        <w:adjustRightInd w:val="0"/>
        <w:spacing w:after="180"/>
        <w:ind w:left="1135" w:hanging="851"/>
        <w:textAlignment w:val="baseline"/>
        <w:rPr>
          <w:szCs w:val="20"/>
          <w:lang w:val="en-GB" w:eastAsia="zh-CN"/>
        </w:rPr>
      </w:pPr>
      <w:r w:rsidRPr="004C67F0">
        <w:rPr>
          <w:szCs w:val="20"/>
          <w:lang w:val="en-GB" w:eastAsia="zh-CN"/>
        </w:rPr>
        <w:t>NOTE 0:</w:t>
      </w:r>
      <w:r w:rsidRPr="004C67F0">
        <w:rPr>
          <w:szCs w:val="20"/>
          <w:lang w:val="en-GB" w:eastAsia="zh-CN"/>
        </w:rPr>
        <w:tab/>
      </w:r>
      <w:r w:rsidRPr="004C67F0">
        <w:rPr>
          <w:szCs w:val="20"/>
          <w:lang w:val="en-GB" w:eastAsia="ja-JP"/>
        </w:rPr>
        <w:t xml:space="preserve">When the </w:t>
      </w:r>
      <w:proofErr w:type="spellStart"/>
      <w:r w:rsidRPr="004C67F0">
        <w:rPr>
          <w:i/>
          <w:iCs/>
          <w:szCs w:val="20"/>
          <w:lang w:val="en-GB" w:eastAsia="ja-JP"/>
        </w:rPr>
        <w:t>RRCRelease</w:t>
      </w:r>
      <w:proofErr w:type="spellEnd"/>
      <w:r w:rsidRPr="004C67F0">
        <w:rPr>
          <w:i/>
          <w:iCs/>
          <w:szCs w:val="20"/>
          <w:lang w:val="en-GB" w:eastAsia="ja-JP"/>
        </w:rPr>
        <w:t xml:space="preserve"> </w:t>
      </w:r>
      <w:r w:rsidRPr="004C67F0">
        <w:rPr>
          <w:szCs w:val="20"/>
          <w:lang w:val="en-GB" w:eastAsia="ja-JP"/>
        </w:rPr>
        <w:t>message is received on a HARQ process with disabled HARQ feedback</w:t>
      </w:r>
      <w:r w:rsidRPr="004C67F0">
        <w:rPr>
          <w:szCs w:val="20"/>
          <w:lang w:val="en-GB" w:eastAsia="zh-CN"/>
        </w:rPr>
        <w:t>, and when STATUS reporting, as defined in TS 38.322 [4], has not been triggered</w:t>
      </w:r>
      <w:r w:rsidRPr="004C67F0">
        <w:rPr>
          <w:szCs w:val="20"/>
          <w:lang w:val="en-GB" w:eastAsia="ja-JP"/>
        </w:rPr>
        <w:t xml:space="preserve"> </w:t>
      </w:r>
      <w:r w:rsidRPr="004C67F0">
        <w:rPr>
          <w:szCs w:val="20"/>
          <w:lang w:val="en-GB" w:eastAsia="zh-CN"/>
        </w:rPr>
        <w:t xml:space="preserve">for a logical channel associated with the SRB1, </w:t>
      </w:r>
      <w:r w:rsidRPr="004C67F0">
        <w:rPr>
          <w:szCs w:val="20"/>
          <w:lang w:val="en-GB" w:eastAsia="ja-JP"/>
        </w:rPr>
        <w:t xml:space="preserve">the lower layers can be considered to have indicated that the receipt of the </w:t>
      </w:r>
      <w:proofErr w:type="spellStart"/>
      <w:r w:rsidRPr="004C67F0">
        <w:rPr>
          <w:i/>
          <w:iCs/>
          <w:szCs w:val="20"/>
          <w:lang w:val="en-GB" w:eastAsia="ja-JP"/>
        </w:rPr>
        <w:t>RRCRelease</w:t>
      </w:r>
      <w:proofErr w:type="spellEnd"/>
      <w:r w:rsidRPr="004C67F0">
        <w:rPr>
          <w:szCs w:val="20"/>
          <w:lang w:val="en-GB" w:eastAsia="ja-JP"/>
        </w:rPr>
        <w:t xml:space="preserve"> message has been successfully acknowledged</w:t>
      </w:r>
      <w:r w:rsidRPr="004C67F0">
        <w:rPr>
          <w:szCs w:val="20"/>
          <w:lang w:val="en-GB" w:eastAsia="zh-CN"/>
        </w:rPr>
        <w:t>.</w:t>
      </w:r>
    </w:p>
    <w:p w:rsidR="004C67F0" w:rsidRPr="004C67F0" w:rsidRDefault="004C67F0" w:rsidP="004C67F0">
      <w:pPr>
        <w:overflowPunct w:val="0"/>
        <w:autoSpaceDE w:val="0"/>
        <w:autoSpaceDN w:val="0"/>
        <w:adjustRightInd w:val="0"/>
        <w:spacing w:after="180"/>
        <w:ind w:left="568" w:hanging="284"/>
        <w:textAlignment w:val="baseline"/>
        <w:rPr>
          <w:szCs w:val="20"/>
          <w:lang w:val="en-GB" w:eastAsia="ja-JP"/>
        </w:rPr>
      </w:pPr>
      <w:r w:rsidRPr="004C67F0">
        <w:rPr>
          <w:szCs w:val="20"/>
          <w:lang w:val="en-GB" w:eastAsia="zh-CN"/>
        </w:rPr>
        <w:t>1&gt;</w:t>
      </w:r>
      <w:r w:rsidRPr="004C67F0">
        <w:rPr>
          <w:szCs w:val="20"/>
          <w:lang w:val="en-GB" w:eastAsia="zh-CN"/>
        </w:rPr>
        <w:tab/>
      </w:r>
      <w:r w:rsidRPr="004C67F0">
        <w:rPr>
          <w:szCs w:val="20"/>
          <w:lang w:val="en-GB" w:eastAsia="ja-JP"/>
        </w:rPr>
        <w:t>stop timer T380, if running;</w:t>
      </w:r>
    </w:p>
    <w:p w:rsidR="004C67F0" w:rsidRPr="004C67F0" w:rsidRDefault="004C67F0" w:rsidP="004C67F0">
      <w:pPr>
        <w:overflowPunct w:val="0"/>
        <w:autoSpaceDE w:val="0"/>
        <w:autoSpaceDN w:val="0"/>
        <w:adjustRightInd w:val="0"/>
        <w:spacing w:after="180"/>
        <w:ind w:left="568" w:hanging="284"/>
        <w:textAlignment w:val="baseline"/>
        <w:rPr>
          <w:szCs w:val="20"/>
          <w:lang w:val="en-GB" w:eastAsia="ja-JP"/>
        </w:rPr>
      </w:pPr>
      <w:r w:rsidRPr="004C67F0">
        <w:rPr>
          <w:szCs w:val="20"/>
          <w:lang w:val="en-GB" w:eastAsia="ja-JP"/>
        </w:rPr>
        <w:t>1&gt;</w:t>
      </w:r>
      <w:r w:rsidRPr="004C67F0">
        <w:rPr>
          <w:szCs w:val="20"/>
          <w:lang w:val="en-GB" w:eastAsia="ja-JP"/>
        </w:rPr>
        <w:tab/>
        <w:t>stop timer T320, if running;</w:t>
      </w:r>
    </w:p>
    <w:p w:rsidR="004C67F0" w:rsidRPr="004C67F0" w:rsidRDefault="004C67F0" w:rsidP="004C67F0">
      <w:pPr>
        <w:overflowPunct w:val="0"/>
        <w:autoSpaceDE w:val="0"/>
        <w:autoSpaceDN w:val="0"/>
        <w:adjustRightInd w:val="0"/>
        <w:spacing w:after="180"/>
        <w:ind w:left="568" w:hanging="284"/>
        <w:textAlignment w:val="baseline"/>
        <w:rPr>
          <w:szCs w:val="20"/>
          <w:lang w:val="en-GB" w:eastAsia="ja-JP"/>
        </w:rPr>
      </w:pPr>
      <w:r w:rsidRPr="004C67F0">
        <w:rPr>
          <w:szCs w:val="20"/>
          <w:lang w:val="en-GB" w:eastAsia="ja-JP"/>
        </w:rPr>
        <w:t>1&gt;</w:t>
      </w:r>
      <w:r w:rsidRPr="004C67F0">
        <w:rPr>
          <w:szCs w:val="20"/>
          <w:lang w:val="en-GB" w:eastAsia="ja-JP"/>
        </w:rPr>
        <w:tab/>
        <w:t>if timer T316 is running;</w:t>
      </w:r>
    </w:p>
    <w:p w:rsidR="004C67F0" w:rsidRPr="004C67F0" w:rsidRDefault="004C67F0" w:rsidP="004C67F0">
      <w:pPr>
        <w:overflowPunct w:val="0"/>
        <w:autoSpaceDE w:val="0"/>
        <w:autoSpaceDN w:val="0"/>
        <w:adjustRightInd w:val="0"/>
        <w:spacing w:after="180"/>
        <w:ind w:left="851" w:hanging="284"/>
        <w:textAlignment w:val="baseline"/>
        <w:rPr>
          <w:szCs w:val="20"/>
          <w:lang w:val="en-GB" w:eastAsia="ja-JP"/>
        </w:rPr>
      </w:pPr>
      <w:r w:rsidRPr="004C67F0">
        <w:rPr>
          <w:szCs w:val="20"/>
          <w:lang w:val="en-GB" w:eastAsia="ja-JP"/>
        </w:rPr>
        <w:t>2&gt;</w:t>
      </w:r>
      <w:r w:rsidRPr="004C67F0">
        <w:rPr>
          <w:szCs w:val="20"/>
          <w:lang w:val="en-GB" w:eastAsia="ja-JP"/>
        </w:rPr>
        <w:tab/>
        <w:t>stop timer T316;</w:t>
      </w:r>
    </w:p>
    <w:p w:rsidR="004C67F0" w:rsidRPr="004C67F0" w:rsidRDefault="004C67F0" w:rsidP="004C67F0">
      <w:pPr>
        <w:overflowPunct w:val="0"/>
        <w:autoSpaceDE w:val="0"/>
        <w:autoSpaceDN w:val="0"/>
        <w:adjustRightInd w:val="0"/>
        <w:spacing w:after="180"/>
        <w:ind w:left="851" w:hanging="284"/>
        <w:textAlignment w:val="baseline"/>
        <w:rPr>
          <w:szCs w:val="20"/>
          <w:lang w:val="en-GB" w:eastAsia="ja-JP"/>
        </w:rPr>
      </w:pPr>
      <w:r w:rsidRPr="004C67F0">
        <w:rPr>
          <w:szCs w:val="20"/>
          <w:lang w:val="en-GB" w:eastAsia="ja-JP"/>
        </w:rPr>
        <w:t>2&gt;</w:t>
      </w:r>
      <w:r w:rsidRPr="004C67F0">
        <w:rPr>
          <w:szCs w:val="20"/>
          <w:lang w:val="en-GB" w:eastAsia="ja-JP"/>
        </w:rPr>
        <w:tab/>
        <w:t xml:space="preserve">if the UE supports </w:t>
      </w:r>
      <w:r w:rsidRPr="004C67F0">
        <w:rPr>
          <w:rFonts w:eastAsia="DengXian"/>
          <w:szCs w:val="20"/>
          <w:lang w:val="en-GB" w:eastAsia="zh-CN"/>
        </w:rPr>
        <w:t xml:space="preserve">RLF-Report for fast MCG recovery procedure </w:t>
      </w:r>
      <w:r w:rsidRPr="004C67F0">
        <w:rPr>
          <w:rFonts w:eastAsia="宋体"/>
          <w:szCs w:val="20"/>
          <w:lang w:val="en-GB" w:eastAsia="zh-CN"/>
        </w:rPr>
        <w:t>as specified in 38.306 [26]</w:t>
      </w:r>
      <w:r w:rsidRPr="004C67F0">
        <w:rPr>
          <w:szCs w:val="20"/>
          <w:lang w:val="en-GB" w:eastAsia="ja-JP"/>
        </w:rPr>
        <w:t>:</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ja-JP"/>
        </w:rPr>
      </w:pPr>
      <w:r w:rsidRPr="004C67F0">
        <w:rPr>
          <w:szCs w:val="20"/>
          <w:lang w:val="en-GB" w:eastAsia="ja-JP"/>
        </w:rPr>
        <w:t>3&gt;</w:t>
      </w:r>
      <w:r w:rsidRPr="004C67F0">
        <w:rPr>
          <w:szCs w:val="20"/>
          <w:lang w:val="en-GB" w:eastAsia="ja-JP"/>
        </w:rPr>
        <w:tab/>
        <w:t xml:space="preserve">set the </w:t>
      </w:r>
      <w:r w:rsidRPr="004C67F0">
        <w:rPr>
          <w:i/>
          <w:iCs/>
          <w:szCs w:val="20"/>
          <w:lang w:val="en-GB" w:eastAsia="ja-JP"/>
        </w:rPr>
        <w:t>elapsedTimeT316</w:t>
      </w:r>
      <w:r w:rsidRPr="004C67F0">
        <w:rPr>
          <w:szCs w:val="20"/>
          <w:lang w:val="en-GB" w:eastAsia="ja-JP"/>
        </w:rPr>
        <w:t xml:space="preserve"> in the </w:t>
      </w:r>
      <w:proofErr w:type="spellStart"/>
      <w:r w:rsidRPr="004C67F0">
        <w:rPr>
          <w:i/>
          <w:szCs w:val="20"/>
          <w:lang w:val="en-GB" w:eastAsia="ja-JP"/>
        </w:rPr>
        <w:t>VarRLF</w:t>
      </w:r>
      <w:proofErr w:type="spellEnd"/>
      <w:r w:rsidRPr="004C67F0">
        <w:rPr>
          <w:i/>
          <w:szCs w:val="20"/>
          <w:lang w:val="en-GB" w:eastAsia="ja-JP"/>
        </w:rPr>
        <w:t>-Report</w:t>
      </w:r>
      <w:r w:rsidRPr="004C67F0">
        <w:rPr>
          <w:szCs w:val="20"/>
          <w:lang w:val="en-GB" w:eastAsia="ja-JP"/>
        </w:rPr>
        <w:t xml:space="preserve"> to the value of the elapsed time of the timer T316;</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ja-JP"/>
        </w:rPr>
      </w:pPr>
      <w:r w:rsidRPr="004C67F0">
        <w:rPr>
          <w:szCs w:val="20"/>
          <w:lang w:val="en-GB" w:eastAsia="ja-JP"/>
        </w:rPr>
        <w:t>3&gt;</w:t>
      </w:r>
      <w:r w:rsidRPr="004C67F0">
        <w:rPr>
          <w:szCs w:val="20"/>
          <w:lang w:val="en-GB" w:eastAsia="ja-JP"/>
        </w:rPr>
        <w:tab/>
        <w:t xml:space="preserve">set the </w:t>
      </w:r>
      <w:proofErr w:type="spellStart"/>
      <w:r w:rsidRPr="004C67F0">
        <w:rPr>
          <w:i/>
          <w:iCs/>
          <w:szCs w:val="20"/>
          <w:lang w:val="en-GB" w:eastAsia="ja-JP"/>
        </w:rPr>
        <w:t>pSCellId</w:t>
      </w:r>
      <w:proofErr w:type="spellEnd"/>
      <w:r w:rsidRPr="004C67F0">
        <w:rPr>
          <w:szCs w:val="20"/>
          <w:lang w:val="en-GB" w:eastAsia="ja-JP"/>
        </w:rPr>
        <w:t xml:space="preserve"> in the </w:t>
      </w:r>
      <w:proofErr w:type="spellStart"/>
      <w:r w:rsidRPr="004C67F0">
        <w:rPr>
          <w:i/>
          <w:szCs w:val="20"/>
          <w:lang w:val="en-GB" w:eastAsia="ja-JP"/>
        </w:rPr>
        <w:t>VarRLF</w:t>
      </w:r>
      <w:proofErr w:type="spellEnd"/>
      <w:r w:rsidRPr="004C67F0">
        <w:rPr>
          <w:i/>
          <w:szCs w:val="20"/>
          <w:lang w:val="en-GB" w:eastAsia="ja-JP"/>
        </w:rPr>
        <w:t>-Report</w:t>
      </w:r>
      <w:r w:rsidRPr="004C67F0">
        <w:rPr>
          <w:szCs w:val="20"/>
          <w:lang w:val="en-GB" w:eastAsia="ja-JP"/>
        </w:rPr>
        <w:t xml:space="preserve"> to the global cell identity of the </w:t>
      </w:r>
      <w:proofErr w:type="spellStart"/>
      <w:r w:rsidRPr="004C67F0">
        <w:rPr>
          <w:szCs w:val="20"/>
          <w:lang w:val="en-GB" w:eastAsia="ja-JP"/>
        </w:rPr>
        <w:t>PSCell</w:t>
      </w:r>
      <w:proofErr w:type="spellEnd"/>
      <w:r w:rsidRPr="004C67F0">
        <w:rPr>
          <w:szCs w:val="20"/>
          <w:lang w:val="en-GB" w:eastAsia="ja-JP"/>
        </w:rPr>
        <w:t xml:space="preserve">, if available, otherwise to the physical cell identity and carrier frequency of the </w:t>
      </w:r>
      <w:proofErr w:type="spellStart"/>
      <w:r w:rsidRPr="004C67F0">
        <w:rPr>
          <w:szCs w:val="20"/>
          <w:lang w:val="en-GB" w:eastAsia="ja-JP"/>
        </w:rPr>
        <w:t>PSCell</w:t>
      </w:r>
      <w:proofErr w:type="spellEnd"/>
      <w:r w:rsidRPr="004C67F0">
        <w:rPr>
          <w:szCs w:val="20"/>
          <w:lang w:val="en-GB" w:eastAsia="ja-JP"/>
        </w:rPr>
        <w:t>;</w:t>
      </w:r>
    </w:p>
    <w:p w:rsidR="004C67F0" w:rsidRPr="004C67F0" w:rsidRDefault="004C67F0" w:rsidP="004C67F0">
      <w:pPr>
        <w:overflowPunct w:val="0"/>
        <w:autoSpaceDE w:val="0"/>
        <w:autoSpaceDN w:val="0"/>
        <w:adjustRightInd w:val="0"/>
        <w:spacing w:after="180"/>
        <w:ind w:left="851" w:hanging="284"/>
        <w:textAlignment w:val="baseline"/>
        <w:rPr>
          <w:szCs w:val="20"/>
          <w:lang w:val="en-GB" w:eastAsia="ja-JP"/>
        </w:rPr>
      </w:pPr>
      <w:r w:rsidRPr="004C67F0">
        <w:rPr>
          <w:szCs w:val="20"/>
          <w:lang w:val="en-GB" w:eastAsia="ja-JP"/>
        </w:rPr>
        <w:t>2&gt;</w:t>
      </w:r>
      <w:r w:rsidRPr="004C67F0">
        <w:rPr>
          <w:szCs w:val="20"/>
          <w:lang w:val="en-GB" w:eastAsia="ja-JP"/>
        </w:rPr>
        <w:tab/>
        <w:t>else:</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ja-JP"/>
        </w:rPr>
      </w:pPr>
      <w:r w:rsidRPr="004C67F0">
        <w:rPr>
          <w:szCs w:val="20"/>
          <w:lang w:val="en-GB" w:eastAsia="ja-JP"/>
        </w:rPr>
        <w:t>3&gt;</w:t>
      </w:r>
      <w:r w:rsidRPr="004C67F0">
        <w:rPr>
          <w:szCs w:val="20"/>
          <w:lang w:val="en-GB" w:eastAsia="ja-JP"/>
        </w:rPr>
        <w:tab/>
        <w:t xml:space="preserve">clear the information included in </w:t>
      </w:r>
      <w:proofErr w:type="spellStart"/>
      <w:r w:rsidRPr="004C67F0">
        <w:rPr>
          <w:i/>
          <w:szCs w:val="20"/>
          <w:lang w:val="en-GB" w:eastAsia="ja-JP"/>
        </w:rPr>
        <w:t>VarRLF</w:t>
      </w:r>
      <w:proofErr w:type="spellEnd"/>
      <w:r w:rsidRPr="004C67F0">
        <w:rPr>
          <w:i/>
          <w:szCs w:val="20"/>
          <w:lang w:val="en-GB" w:eastAsia="ja-JP"/>
        </w:rPr>
        <w:t xml:space="preserve">-Report, </w:t>
      </w:r>
      <w:r w:rsidRPr="004C67F0">
        <w:rPr>
          <w:rFonts w:eastAsia="宋体"/>
          <w:szCs w:val="20"/>
          <w:lang w:val="en-GB" w:eastAsia="ja-JP"/>
        </w:rPr>
        <w:t>if any</w:t>
      </w:r>
      <w:r w:rsidRPr="004C67F0">
        <w:rPr>
          <w:szCs w:val="20"/>
          <w:lang w:val="en-GB" w:eastAsia="ja-JP"/>
        </w:rPr>
        <w:t>;</w:t>
      </w:r>
    </w:p>
    <w:p w:rsidR="004C67F0" w:rsidRPr="004C67F0" w:rsidRDefault="004C67F0" w:rsidP="004C67F0">
      <w:pPr>
        <w:overflowPunct w:val="0"/>
        <w:autoSpaceDE w:val="0"/>
        <w:autoSpaceDN w:val="0"/>
        <w:adjustRightInd w:val="0"/>
        <w:spacing w:after="180"/>
        <w:ind w:left="568" w:hanging="284"/>
        <w:textAlignment w:val="baseline"/>
        <w:rPr>
          <w:szCs w:val="20"/>
          <w:lang w:val="en-GB" w:eastAsia="ja-JP"/>
        </w:rPr>
      </w:pPr>
      <w:r w:rsidRPr="004C67F0">
        <w:rPr>
          <w:szCs w:val="20"/>
          <w:lang w:val="en-GB" w:eastAsia="ja-JP"/>
        </w:rPr>
        <w:t>1&gt;</w:t>
      </w:r>
      <w:r w:rsidRPr="004C67F0">
        <w:rPr>
          <w:szCs w:val="20"/>
          <w:lang w:val="en-GB" w:eastAsia="ja-JP"/>
        </w:rPr>
        <w:tab/>
        <w:t>stop timer T350, if running;</w:t>
      </w:r>
    </w:p>
    <w:p w:rsidR="004C67F0" w:rsidRPr="004C67F0" w:rsidRDefault="004C67F0" w:rsidP="004C67F0">
      <w:pPr>
        <w:overflowPunct w:val="0"/>
        <w:autoSpaceDE w:val="0"/>
        <w:autoSpaceDN w:val="0"/>
        <w:adjustRightInd w:val="0"/>
        <w:spacing w:after="180"/>
        <w:ind w:left="568" w:hanging="284"/>
        <w:textAlignment w:val="baseline"/>
        <w:rPr>
          <w:szCs w:val="20"/>
          <w:lang w:val="en-GB" w:eastAsia="ja-JP"/>
        </w:rPr>
      </w:pPr>
      <w:r w:rsidRPr="004C67F0">
        <w:rPr>
          <w:szCs w:val="20"/>
          <w:lang w:val="en-GB" w:eastAsia="ja-JP"/>
        </w:rPr>
        <w:t>1&gt;</w:t>
      </w:r>
      <w:r w:rsidRPr="004C67F0">
        <w:rPr>
          <w:szCs w:val="20"/>
          <w:lang w:val="en-GB" w:eastAsia="ja-JP"/>
        </w:rPr>
        <w:tab/>
        <w:t>stop timer T346g, if running;</w:t>
      </w:r>
    </w:p>
    <w:p w:rsidR="004C67F0" w:rsidRPr="004C67F0" w:rsidRDefault="004C67F0" w:rsidP="004C67F0">
      <w:pPr>
        <w:overflowPunct w:val="0"/>
        <w:autoSpaceDE w:val="0"/>
        <w:autoSpaceDN w:val="0"/>
        <w:adjustRightInd w:val="0"/>
        <w:spacing w:after="180"/>
        <w:ind w:left="568" w:hanging="284"/>
        <w:textAlignment w:val="baseline"/>
        <w:rPr>
          <w:szCs w:val="20"/>
          <w:lang w:val="en-GB" w:eastAsia="ja-JP"/>
        </w:rPr>
      </w:pPr>
      <w:r w:rsidRPr="004C67F0">
        <w:rPr>
          <w:szCs w:val="20"/>
          <w:lang w:val="en-GB" w:eastAsia="ja-JP"/>
        </w:rPr>
        <w:t>1&gt;</w:t>
      </w:r>
      <w:r w:rsidRPr="004C67F0">
        <w:rPr>
          <w:szCs w:val="20"/>
          <w:lang w:val="en-GB" w:eastAsia="ja-JP"/>
        </w:rPr>
        <w:tab/>
        <w:t>stop timer T348, if running;</w:t>
      </w:r>
    </w:p>
    <w:p w:rsidR="004C67F0" w:rsidRPr="004C67F0" w:rsidRDefault="004C67F0" w:rsidP="004C67F0">
      <w:pPr>
        <w:overflowPunct w:val="0"/>
        <w:autoSpaceDE w:val="0"/>
        <w:autoSpaceDN w:val="0"/>
        <w:adjustRightInd w:val="0"/>
        <w:spacing w:after="180"/>
        <w:ind w:left="568" w:hanging="284"/>
        <w:textAlignment w:val="baseline"/>
        <w:rPr>
          <w:szCs w:val="20"/>
          <w:lang w:val="en-GB" w:eastAsia="ja-JP"/>
        </w:rPr>
      </w:pPr>
      <w:r w:rsidRPr="004C67F0">
        <w:rPr>
          <w:szCs w:val="20"/>
          <w:lang w:val="en-GB" w:eastAsia="ja-JP"/>
        </w:rPr>
        <w:t>1&gt;</w:t>
      </w:r>
      <w:r w:rsidRPr="004C67F0">
        <w:rPr>
          <w:szCs w:val="20"/>
          <w:lang w:val="en-GB" w:eastAsia="ja-JP"/>
        </w:rPr>
        <w:tab/>
        <w:t>if the</w:t>
      </w:r>
      <w:r w:rsidRPr="004C67F0">
        <w:rPr>
          <w:i/>
          <w:szCs w:val="20"/>
          <w:lang w:val="en-GB" w:eastAsia="ja-JP"/>
        </w:rPr>
        <w:t xml:space="preserve"> </w:t>
      </w:r>
      <w:r w:rsidRPr="004C67F0">
        <w:rPr>
          <w:szCs w:val="20"/>
          <w:lang w:val="en-GB" w:eastAsia="ja-JP"/>
        </w:rPr>
        <w:t>AS security is not activated:</w:t>
      </w:r>
    </w:p>
    <w:p w:rsidR="004C67F0" w:rsidRPr="004C67F0" w:rsidRDefault="004C67F0" w:rsidP="004C67F0">
      <w:pPr>
        <w:overflowPunct w:val="0"/>
        <w:autoSpaceDE w:val="0"/>
        <w:autoSpaceDN w:val="0"/>
        <w:adjustRightInd w:val="0"/>
        <w:spacing w:after="180"/>
        <w:ind w:left="851" w:hanging="284"/>
        <w:textAlignment w:val="baseline"/>
        <w:rPr>
          <w:szCs w:val="20"/>
          <w:lang w:val="en-GB" w:eastAsia="ja-JP"/>
        </w:rPr>
      </w:pPr>
      <w:r w:rsidRPr="004C67F0">
        <w:rPr>
          <w:szCs w:val="20"/>
          <w:lang w:val="en-GB" w:eastAsia="ja-JP"/>
        </w:rPr>
        <w:t>2&gt;</w:t>
      </w:r>
      <w:r w:rsidRPr="004C67F0">
        <w:rPr>
          <w:szCs w:val="20"/>
          <w:lang w:val="en-GB" w:eastAsia="ja-JP"/>
        </w:rPr>
        <w:tab/>
        <w:t xml:space="preserve">ignore any field included in </w:t>
      </w:r>
      <w:proofErr w:type="spellStart"/>
      <w:r w:rsidRPr="004C67F0">
        <w:rPr>
          <w:i/>
          <w:szCs w:val="20"/>
          <w:lang w:val="en-GB" w:eastAsia="ja-JP"/>
        </w:rPr>
        <w:t>RRCRelease</w:t>
      </w:r>
      <w:proofErr w:type="spellEnd"/>
      <w:r w:rsidRPr="004C67F0">
        <w:rPr>
          <w:i/>
          <w:szCs w:val="20"/>
          <w:lang w:val="en-GB" w:eastAsia="ja-JP"/>
        </w:rPr>
        <w:t xml:space="preserve"> </w:t>
      </w:r>
      <w:r w:rsidRPr="004C67F0">
        <w:rPr>
          <w:szCs w:val="20"/>
          <w:lang w:val="en-GB" w:eastAsia="ja-JP"/>
        </w:rPr>
        <w:t xml:space="preserve">message except </w:t>
      </w:r>
      <w:proofErr w:type="spellStart"/>
      <w:r w:rsidRPr="004C67F0">
        <w:rPr>
          <w:i/>
          <w:szCs w:val="20"/>
          <w:lang w:val="en-GB" w:eastAsia="ja-JP"/>
        </w:rPr>
        <w:t>waitTime</w:t>
      </w:r>
      <w:proofErr w:type="spellEnd"/>
      <w:r w:rsidRPr="004C67F0">
        <w:rPr>
          <w:szCs w:val="20"/>
          <w:lang w:val="en-GB" w:eastAsia="ja-JP"/>
        </w:rPr>
        <w:t>;</w:t>
      </w:r>
    </w:p>
    <w:p w:rsidR="004C67F0" w:rsidRPr="004C67F0" w:rsidRDefault="004C67F0" w:rsidP="004C67F0">
      <w:pPr>
        <w:overflowPunct w:val="0"/>
        <w:autoSpaceDE w:val="0"/>
        <w:autoSpaceDN w:val="0"/>
        <w:adjustRightInd w:val="0"/>
        <w:spacing w:after="180"/>
        <w:ind w:left="851" w:hanging="284"/>
        <w:textAlignment w:val="baseline"/>
        <w:rPr>
          <w:szCs w:val="20"/>
          <w:lang w:val="en-GB" w:eastAsia="ja-JP"/>
        </w:rPr>
      </w:pPr>
      <w:r w:rsidRPr="004C67F0">
        <w:rPr>
          <w:szCs w:val="20"/>
          <w:lang w:val="en-GB" w:eastAsia="ja-JP"/>
        </w:rPr>
        <w:t>2&gt;</w:t>
      </w:r>
      <w:r w:rsidRPr="004C67F0">
        <w:rPr>
          <w:szCs w:val="20"/>
          <w:lang w:val="en-GB" w:eastAsia="ja-JP"/>
        </w:rPr>
        <w:tab/>
        <w:t>perform the actions upon going to RRC_IDLE as specified in 5.3.11 with the release cause 'other' upon which the procedure ends;</w:t>
      </w:r>
    </w:p>
    <w:p w:rsidR="004C67F0" w:rsidRPr="004C67F0" w:rsidRDefault="004C67F0" w:rsidP="004C67F0">
      <w:pPr>
        <w:overflowPunct w:val="0"/>
        <w:autoSpaceDE w:val="0"/>
        <w:autoSpaceDN w:val="0"/>
        <w:adjustRightInd w:val="0"/>
        <w:spacing w:after="180"/>
        <w:ind w:left="568" w:hanging="284"/>
        <w:textAlignment w:val="baseline"/>
        <w:rPr>
          <w:szCs w:val="20"/>
          <w:lang w:val="en-GB" w:eastAsia="ja-JP"/>
        </w:rPr>
      </w:pPr>
      <w:r w:rsidRPr="004C67F0">
        <w:rPr>
          <w:szCs w:val="20"/>
          <w:lang w:val="en-GB" w:eastAsia="ja-JP"/>
        </w:rPr>
        <w:t>1&gt;</w:t>
      </w:r>
      <w:r w:rsidRPr="004C67F0">
        <w:rPr>
          <w:szCs w:val="20"/>
          <w:lang w:val="en-GB" w:eastAsia="ja-JP"/>
        </w:rPr>
        <w:tab/>
        <w:t xml:space="preserve">if the </w:t>
      </w:r>
      <w:proofErr w:type="spellStart"/>
      <w:r w:rsidRPr="004C67F0">
        <w:rPr>
          <w:i/>
          <w:szCs w:val="20"/>
          <w:lang w:val="en-GB" w:eastAsia="ja-JP"/>
        </w:rPr>
        <w:t>RRCRelease</w:t>
      </w:r>
      <w:proofErr w:type="spellEnd"/>
      <w:r w:rsidRPr="004C67F0">
        <w:rPr>
          <w:szCs w:val="20"/>
          <w:lang w:val="en-GB" w:eastAsia="ja-JP"/>
        </w:rPr>
        <w:t xml:space="preserve"> message includes </w:t>
      </w:r>
      <w:proofErr w:type="spellStart"/>
      <w:r w:rsidRPr="004C67F0">
        <w:rPr>
          <w:i/>
          <w:szCs w:val="20"/>
          <w:lang w:val="en-GB" w:eastAsia="ja-JP"/>
        </w:rPr>
        <w:t>redirectedCarrierInfo</w:t>
      </w:r>
      <w:proofErr w:type="spellEnd"/>
      <w:r w:rsidRPr="004C67F0">
        <w:rPr>
          <w:szCs w:val="20"/>
          <w:lang w:val="en-GB" w:eastAsia="ja-JP"/>
        </w:rPr>
        <w:t xml:space="preserve"> indicating redirection to </w:t>
      </w:r>
      <w:proofErr w:type="spellStart"/>
      <w:r w:rsidRPr="004C67F0">
        <w:rPr>
          <w:i/>
          <w:szCs w:val="20"/>
          <w:lang w:val="en-GB" w:eastAsia="ja-JP"/>
        </w:rPr>
        <w:t>eutra</w:t>
      </w:r>
      <w:proofErr w:type="spellEnd"/>
      <w:r w:rsidRPr="004C67F0">
        <w:rPr>
          <w:szCs w:val="20"/>
          <w:lang w:val="en-GB" w:eastAsia="ja-JP"/>
        </w:rPr>
        <w:t>:</w:t>
      </w:r>
    </w:p>
    <w:p w:rsidR="004C67F0" w:rsidRPr="004C67F0" w:rsidRDefault="004C67F0" w:rsidP="004C67F0">
      <w:pPr>
        <w:overflowPunct w:val="0"/>
        <w:autoSpaceDE w:val="0"/>
        <w:autoSpaceDN w:val="0"/>
        <w:adjustRightInd w:val="0"/>
        <w:spacing w:after="180"/>
        <w:ind w:left="851" w:hanging="284"/>
        <w:textAlignment w:val="baseline"/>
        <w:rPr>
          <w:szCs w:val="20"/>
          <w:lang w:val="en-GB" w:eastAsia="ja-JP"/>
        </w:rPr>
      </w:pPr>
      <w:r w:rsidRPr="004C67F0">
        <w:rPr>
          <w:szCs w:val="20"/>
          <w:lang w:val="en-GB" w:eastAsia="ja-JP"/>
        </w:rPr>
        <w:t>2&gt;</w:t>
      </w:r>
      <w:r w:rsidRPr="004C67F0">
        <w:rPr>
          <w:szCs w:val="20"/>
          <w:lang w:val="en-GB" w:eastAsia="ja-JP"/>
        </w:rPr>
        <w:tab/>
        <w:t xml:space="preserve">if </w:t>
      </w:r>
      <w:proofErr w:type="spellStart"/>
      <w:r w:rsidRPr="004C67F0">
        <w:rPr>
          <w:i/>
          <w:szCs w:val="20"/>
          <w:lang w:val="en-GB" w:eastAsia="ja-JP"/>
        </w:rPr>
        <w:t>cnType</w:t>
      </w:r>
      <w:proofErr w:type="spellEnd"/>
      <w:r w:rsidRPr="004C67F0">
        <w:rPr>
          <w:szCs w:val="20"/>
          <w:lang w:val="en-GB" w:eastAsia="ja-JP"/>
        </w:rPr>
        <w:t xml:space="preserve"> is included:</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ja-JP"/>
        </w:rPr>
      </w:pPr>
      <w:r w:rsidRPr="004C67F0">
        <w:rPr>
          <w:szCs w:val="20"/>
          <w:lang w:val="en-GB" w:eastAsia="ja-JP"/>
        </w:rPr>
        <w:t>3&gt;</w:t>
      </w:r>
      <w:r w:rsidRPr="004C67F0">
        <w:rPr>
          <w:szCs w:val="20"/>
          <w:lang w:val="en-GB" w:eastAsia="ja-JP"/>
        </w:rPr>
        <w:tab/>
        <w:t xml:space="preserve">after the cell selection, indicate the available CN Type(s) and the received </w:t>
      </w:r>
      <w:proofErr w:type="spellStart"/>
      <w:r w:rsidRPr="004C67F0">
        <w:rPr>
          <w:i/>
          <w:szCs w:val="20"/>
          <w:lang w:val="en-GB" w:eastAsia="ja-JP"/>
        </w:rPr>
        <w:t>cnType</w:t>
      </w:r>
      <w:proofErr w:type="spellEnd"/>
      <w:r w:rsidRPr="004C67F0">
        <w:rPr>
          <w:szCs w:val="20"/>
          <w:lang w:val="en-GB" w:eastAsia="ja-JP"/>
        </w:rPr>
        <w:t xml:space="preserve"> to upper layers;</w:t>
      </w:r>
    </w:p>
    <w:p w:rsidR="004C67F0" w:rsidRPr="004C67F0" w:rsidRDefault="004C67F0" w:rsidP="004C67F0">
      <w:pPr>
        <w:keepLines/>
        <w:overflowPunct w:val="0"/>
        <w:autoSpaceDE w:val="0"/>
        <w:autoSpaceDN w:val="0"/>
        <w:adjustRightInd w:val="0"/>
        <w:spacing w:after="180"/>
        <w:ind w:left="1135" w:hanging="851"/>
        <w:textAlignment w:val="baseline"/>
        <w:rPr>
          <w:szCs w:val="20"/>
          <w:lang w:val="en-GB" w:eastAsia="ja-JP"/>
        </w:rPr>
      </w:pPr>
      <w:r w:rsidRPr="004C67F0">
        <w:rPr>
          <w:szCs w:val="20"/>
          <w:lang w:val="en-GB" w:eastAsia="ja-JP"/>
        </w:rPr>
        <w:t>NOTE 1:</w:t>
      </w:r>
      <w:r w:rsidRPr="004C67F0">
        <w:rPr>
          <w:szCs w:val="20"/>
          <w:lang w:val="en-GB" w:eastAsia="ja-JP"/>
        </w:rPr>
        <w:tab/>
        <w:t xml:space="preserve">Handling the case if the E-UTRA cell selected after the redirection does not support the core network type specified by the </w:t>
      </w:r>
      <w:proofErr w:type="spellStart"/>
      <w:r w:rsidRPr="004C67F0">
        <w:rPr>
          <w:i/>
          <w:szCs w:val="20"/>
          <w:lang w:val="en-GB" w:eastAsia="ja-JP"/>
        </w:rPr>
        <w:t>cnType</w:t>
      </w:r>
      <w:proofErr w:type="spellEnd"/>
      <w:r w:rsidRPr="004C67F0">
        <w:rPr>
          <w:i/>
          <w:szCs w:val="20"/>
          <w:lang w:val="en-GB" w:eastAsia="ja-JP"/>
        </w:rPr>
        <w:t>,</w:t>
      </w:r>
      <w:r w:rsidRPr="004C67F0">
        <w:rPr>
          <w:szCs w:val="20"/>
          <w:lang w:val="en-GB" w:eastAsia="ja-JP"/>
        </w:rPr>
        <w:t xml:space="preserve"> is up to UE implementation.</w:t>
      </w:r>
    </w:p>
    <w:p w:rsidR="004C67F0" w:rsidRPr="004C67F0" w:rsidRDefault="004C67F0" w:rsidP="004C67F0">
      <w:pPr>
        <w:overflowPunct w:val="0"/>
        <w:autoSpaceDE w:val="0"/>
        <w:autoSpaceDN w:val="0"/>
        <w:adjustRightInd w:val="0"/>
        <w:spacing w:after="180"/>
        <w:ind w:left="851" w:hanging="284"/>
        <w:textAlignment w:val="baseline"/>
        <w:rPr>
          <w:szCs w:val="20"/>
          <w:lang w:val="en-GB" w:eastAsia="ja-JP"/>
        </w:rPr>
      </w:pPr>
      <w:r w:rsidRPr="004C67F0">
        <w:rPr>
          <w:szCs w:val="20"/>
          <w:lang w:val="en-GB" w:eastAsia="ja-JP"/>
        </w:rPr>
        <w:t>2&gt;</w:t>
      </w:r>
      <w:r w:rsidRPr="004C67F0">
        <w:rPr>
          <w:szCs w:val="20"/>
          <w:lang w:val="en-GB" w:eastAsia="ja-JP"/>
        </w:rPr>
        <w:tab/>
        <w:t xml:space="preserve">if </w:t>
      </w:r>
      <w:proofErr w:type="spellStart"/>
      <w:r w:rsidRPr="004C67F0">
        <w:rPr>
          <w:i/>
          <w:szCs w:val="20"/>
          <w:lang w:val="en-GB" w:eastAsia="ja-JP"/>
        </w:rPr>
        <w:t>voiceFallbackIndication</w:t>
      </w:r>
      <w:proofErr w:type="spellEnd"/>
      <w:r w:rsidRPr="004C67F0">
        <w:rPr>
          <w:szCs w:val="20"/>
          <w:lang w:val="en-GB" w:eastAsia="ja-JP"/>
        </w:rPr>
        <w:t xml:space="preserve"> is included:</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ja-JP"/>
        </w:rPr>
      </w:pPr>
      <w:r w:rsidRPr="004C67F0">
        <w:rPr>
          <w:szCs w:val="20"/>
          <w:lang w:val="en-GB" w:eastAsia="x-none"/>
        </w:rPr>
        <w:t>3&gt;</w:t>
      </w:r>
      <w:r w:rsidRPr="004C67F0">
        <w:rPr>
          <w:szCs w:val="20"/>
          <w:lang w:val="en-GB" w:eastAsia="x-none"/>
        </w:rPr>
        <w:tab/>
        <w:t xml:space="preserve">consider the RRC connection release was for EPS </w:t>
      </w:r>
      <w:proofErr w:type="spellStart"/>
      <w:r w:rsidRPr="004C67F0">
        <w:rPr>
          <w:szCs w:val="20"/>
          <w:lang w:val="en-GB" w:eastAsia="x-none"/>
        </w:rPr>
        <w:t>fallback</w:t>
      </w:r>
      <w:proofErr w:type="spellEnd"/>
      <w:r w:rsidRPr="004C67F0">
        <w:rPr>
          <w:szCs w:val="20"/>
          <w:lang w:val="en-GB" w:eastAsia="x-none"/>
        </w:rPr>
        <w:t xml:space="preserve"> for IMS voice (see TS 23.502 [</w:t>
      </w:r>
      <w:r w:rsidRPr="004C67F0">
        <w:rPr>
          <w:szCs w:val="20"/>
          <w:lang w:val="en-GB" w:eastAsia="ja-JP"/>
        </w:rPr>
        <w:t>43</w:t>
      </w:r>
      <w:r w:rsidRPr="004C67F0">
        <w:rPr>
          <w:szCs w:val="20"/>
          <w:lang w:val="en-GB" w:eastAsia="x-none"/>
        </w:rPr>
        <w:t>]);</w:t>
      </w:r>
    </w:p>
    <w:p w:rsidR="004C67F0" w:rsidRPr="004C67F0" w:rsidRDefault="004C67F0" w:rsidP="004C67F0">
      <w:pPr>
        <w:overflowPunct w:val="0"/>
        <w:autoSpaceDE w:val="0"/>
        <w:autoSpaceDN w:val="0"/>
        <w:adjustRightInd w:val="0"/>
        <w:spacing w:after="180"/>
        <w:ind w:left="568" w:hanging="284"/>
        <w:textAlignment w:val="baseline"/>
        <w:rPr>
          <w:szCs w:val="20"/>
          <w:lang w:val="en-GB" w:eastAsia="ja-JP"/>
        </w:rPr>
      </w:pPr>
      <w:r w:rsidRPr="004C67F0">
        <w:rPr>
          <w:szCs w:val="20"/>
          <w:lang w:val="en-GB" w:eastAsia="ja-JP"/>
        </w:rPr>
        <w:t>1&gt;</w:t>
      </w:r>
      <w:r w:rsidRPr="004C67F0">
        <w:rPr>
          <w:szCs w:val="20"/>
          <w:lang w:val="en-GB" w:eastAsia="ja-JP"/>
        </w:rPr>
        <w:tab/>
        <w:t xml:space="preserve">if the </w:t>
      </w:r>
      <w:proofErr w:type="spellStart"/>
      <w:r w:rsidRPr="004C67F0">
        <w:rPr>
          <w:i/>
          <w:szCs w:val="20"/>
          <w:lang w:val="en-GB" w:eastAsia="ja-JP"/>
        </w:rPr>
        <w:t>RRCRelease</w:t>
      </w:r>
      <w:proofErr w:type="spellEnd"/>
      <w:r w:rsidRPr="004C67F0">
        <w:rPr>
          <w:szCs w:val="20"/>
          <w:lang w:val="en-GB" w:eastAsia="ja-JP"/>
        </w:rPr>
        <w:t xml:space="preserve"> message includes the </w:t>
      </w:r>
      <w:proofErr w:type="spellStart"/>
      <w:r w:rsidRPr="004C67F0">
        <w:rPr>
          <w:i/>
          <w:szCs w:val="20"/>
          <w:lang w:val="en-GB" w:eastAsia="ja-JP"/>
        </w:rPr>
        <w:t>cellReselectionPriorities</w:t>
      </w:r>
      <w:proofErr w:type="spellEnd"/>
      <w:r w:rsidRPr="004C67F0">
        <w:rPr>
          <w:szCs w:val="20"/>
          <w:lang w:val="en-GB" w:eastAsia="ja-JP"/>
        </w:rPr>
        <w:t>:</w:t>
      </w:r>
    </w:p>
    <w:p w:rsidR="004C67F0" w:rsidRPr="004C67F0" w:rsidRDefault="004C67F0" w:rsidP="004C67F0">
      <w:pPr>
        <w:overflowPunct w:val="0"/>
        <w:autoSpaceDE w:val="0"/>
        <w:autoSpaceDN w:val="0"/>
        <w:adjustRightInd w:val="0"/>
        <w:spacing w:after="180"/>
        <w:ind w:left="851" w:hanging="284"/>
        <w:textAlignment w:val="baseline"/>
        <w:rPr>
          <w:szCs w:val="20"/>
          <w:lang w:val="en-GB" w:eastAsia="ja-JP"/>
        </w:rPr>
      </w:pPr>
      <w:r w:rsidRPr="004C67F0">
        <w:rPr>
          <w:szCs w:val="20"/>
          <w:lang w:val="en-GB" w:eastAsia="ja-JP"/>
        </w:rPr>
        <w:lastRenderedPageBreak/>
        <w:t>2&gt;</w:t>
      </w:r>
      <w:r w:rsidRPr="004C67F0">
        <w:rPr>
          <w:szCs w:val="20"/>
          <w:lang w:val="en-GB" w:eastAsia="ja-JP"/>
        </w:rPr>
        <w:tab/>
        <w:t xml:space="preserve">store the cell reselection priority information provided by the </w:t>
      </w:r>
      <w:proofErr w:type="spellStart"/>
      <w:r w:rsidRPr="004C67F0">
        <w:rPr>
          <w:i/>
          <w:szCs w:val="20"/>
          <w:lang w:val="en-GB" w:eastAsia="ja-JP"/>
        </w:rPr>
        <w:t>cellReselectionPriorities</w:t>
      </w:r>
      <w:proofErr w:type="spellEnd"/>
      <w:r w:rsidRPr="004C67F0">
        <w:rPr>
          <w:szCs w:val="20"/>
          <w:lang w:val="en-GB" w:eastAsia="ja-JP"/>
        </w:rPr>
        <w:t>;</w:t>
      </w:r>
    </w:p>
    <w:p w:rsidR="004C67F0" w:rsidRPr="004C67F0" w:rsidRDefault="004C67F0" w:rsidP="004C67F0">
      <w:pPr>
        <w:overflowPunct w:val="0"/>
        <w:autoSpaceDE w:val="0"/>
        <w:autoSpaceDN w:val="0"/>
        <w:adjustRightInd w:val="0"/>
        <w:spacing w:after="180"/>
        <w:ind w:left="851" w:hanging="284"/>
        <w:textAlignment w:val="baseline"/>
        <w:rPr>
          <w:szCs w:val="20"/>
          <w:lang w:val="en-GB" w:eastAsia="ja-JP"/>
        </w:rPr>
      </w:pPr>
      <w:r w:rsidRPr="004C67F0">
        <w:rPr>
          <w:szCs w:val="20"/>
          <w:lang w:val="en-GB" w:eastAsia="ja-JP"/>
        </w:rPr>
        <w:t>2&gt;</w:t>
      </w:r>
      <w:r w:rsidRPr="004C67F0">
        <w:rPr>
          <w:szCs w:val="20"/>
          <w:lang w:val="en-GB" w:eastAsia="ja-JP"/>
        </w:rPr>
        <w:tab/>
        <w:t xml:space="preserve">if the </w:t>
      </w:r>
      <w:r w:rsidRPr="004C67F0">
        <w:rPr>
          <w:i/>
          <w:szCs w:val="20"/>
          <w:lang w:val="en-GB" w:eastAsia="ja-JP"/>
        </w:rPr>
        <w:t>t320</w:t>
      </w:r>
      <w:r w:rsidRPr="004C67F0">
        <w:rPr>
          <w:szCs w:val="20"/>
          <w:lang w:val="en-GB" w:eastAsia="ja-JP"/>
        </w:rPr>
        <w:t xml:space="preserve"> is included:</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ja-JP"/>
        </w:rPr>
      </w:pPr>
      <w:r w:rsidRPr="004C67F0">
        <w:rPr>
          <w:szCs w:val="20"/>
          <w:lang w:val="en-GB" w:eastAsia="ja-JP"/>
        </w:rPr>
        <w:t>3&gt;</w:t>
      </w:r>
      <w:r w:rsidRPr="004C67F0">
        <w:rPr>
          <w:szCs w:val="20"/>
          <w:lang w:val="en-GB" w:eastAsia="ja-JP"/>
        </w:rPr>
        <w:tab/>
        <w:t xml:space="preserve">start timer T320, with the timer value set according to the value of </w:t>
      </w:r>
      <w:r w:rsidRPr="004C67F0">
        <w:rPr>
          <w:i/>
          <w:szCs w:val="20"/>
          <w:lang w:val="en-GB" w:eastAsia="ja-JP"/>
        </w:rPr>
        <w:t>t320</w:t>
      </w:r>
      <w:r w:rsidRPr="004C67F0">
        <w:rPr>
          <w:szCs w:val="20"/>
          <w:lang w:val="en-GB" w:eastAsia="ja-JP"/>
        </w:rPr>
        <w:t>;</w:t>
      </w:r>
    </w:p>
    <w:p w:rsidR="004C67F0" w:rsidRPr="004C67F0" w:rsidRDefault="004C67F0" w:rsidP="004C67F0">
      <w:pPr>
        <w:overflowPunct w:val="0"/>
        <w:autoSpaceDE w:val="0"/>
        <w:autoSpaceDN w:val="0"/>
        <w:adjustRightInd w:val="0"/>
        <w:spacing w:after="180"/>
        <w:ind w:left="568" w:hanging="284"/>
        <w:textAlignment w:val="baseline"/>
        <w:rPr>
          <w:szCs w:val="20"/>
          <w:lang w:val="en-GB" w:eastAsia="ja-JP"/>
        </w:rPr>
      </w:pPr>
      <w:r w:rsidRPr="004C67F0">
        <w:rPr>
          <w:szCs w:val="20"/>
          <w:lang w:val="en-GB" w:eastAsia="ja-JP"/>
        </w:rPr>
        <w:t>1&gt;</w:t>
      </w:r>
      <w:r w:rsidRPr="004C67F0">
        <w:rPr>
          <w:szCs w:val="20"/>
          <w:lang w:val="en-GB" w:eastAsia="ja-JP"/>
        </w:rPr>
        <w:tab/>
        <w:t>else:</w:t>
      </w:r>
    </w:p>
    <w:p w:rsidR="004C67F0" w:rsidRPr="004C67F0" w:rsidRDefault="004C67F0" w:rsidP="004C67F0">
      <w:pPr>
        <w:overflowPunct w:val="0"/>
        <w:autoSpaceDE w:val="0"/>
        <w:autoSpaceDN w:val="0"/>
        <w:adjustRightInd w:val="0"/>
        <w:spacing w:after="180"/>
        <w:ind w:left="851" w:hanging="284"/>
        <w:textAlignment w:val="baseline"/>
        <w:rPr>
          <w:szCs w:val="20"/>
          <w:lang w:val="en-GB" w:eastAsia="ja-JP"/>
        </w:rPr>
      </w:pPr>
      <w:r w:rsidRPr="004C67F0">
        <w:rPr>
          <w:szCs w:val="20"/>
          <w:lang w:val="en-GB" w:eastAsia="ja-JP"/>
        </w:rPr>
        <w:t>2&gt;</w:t>
      </w:r>
      <w:r w:rsidRPr="004C67F0">
        <w:rPr>
          <w:szCs w:val="20"/>
          <w:lang w:val="en-GB" w:eastAsia="ja-JP"/>
        </w:rPr>
        <w:tab/>
        <w:t>apply the cell reselection priority information broadcast in the system information;</w:t>
      </w:r>
    </w:p>
    <w:p w:rsidR="004C67F0" w:rsidRPr="004C67F0" w:rsidRDefault="004C67F0" w:rsidP="004C67F0">
      <w:pPr>
        <w:overflowPunct w:val="0"/>
        <w:autoSpaceDE w:val="0"/>
        <w:autoSpaceDN w:val="0"/>
        <w:adjustRightInd w:val="0"/>
        <w:spacing w:after="180"/>
        <w:ind w:left="568" w:hanging="284"/>
        <w:textAlignment w:val="baseline"/>
        <w:rPr>
          <w:szCs w:val="20"/>
          <w:lang w:val="en-GB" w:eastAsia="ja-JP"/>
        </w:rPr>
      </w:pPr>
      <w:r w:rsidRPr="004C67F0">
        <w:rPr>
          <w:szCs w:val="20"/>
          <w:lang w:val="en-GB" w:eastAsia="ja-JP"/>
        </w:rPr>
        <w:t>1&gt;</w:t>
      </w:r>
      <w:r w:rsidRPr="004C67F0">
        <w:rPr>
          <w:szCs w:val="20"/>
          <w:lang w:val="en-GB" w:eastAsia="ja-JP"/>
        </w:rPr>
        <w:tab/>
        <w:t xml:space="preserve">if </w:t>
      </w:r>
      <w:proofErr w:type="spellStart"/>
      <w:r w:rsidRPr="004C67F0">
        <w:rPr>
          <w:i/>
          <w:iCs/>
          <w:szCs w:val="20"/>
          <w:lang w:val="en-GB" w:eastAsia="ja-JP"/>
        </w:rPr>
        <w:t>deprioritisationReq</w:t>
      </w:r>
      <w:proofErr w:type="spellEnd"/>
      <w:r w:rsidRPr="004C67F0">
        <w:rPr>
          <w:szCs w:val="20"/>
          <w:lang w:val="en-GB" w:eastAsia="ja-JP"/>
        </w:rPr>
        <w:t xml:space="preserve"> is included</w:t>
      </w:r>
      <w:r w:rsidRPr="004C67F0">
        <w:rPr>
          <w:szCs w:val="20"/>
          <w:lang w:val="en-GB" w:eastAsia="x-none"/>
        </w:rPr>
        <w:t xml:space="preserve"> and the UE supports RRC connection release with </w:t>
      </w:r>
      <w:proofErr w:type="spellStart"/>
      <w:r w:rsidRPr="004C67F0">
        <w:rPr>
          <w:szCs w:val="20"/>
          <w:lang w:val="en-GB" w:eastAsia="x-none"/>
        </w:rPr>
        <w:t>deprioritisation</w:t>
      </w:r>
      <w:proofErr w:type="spellEnd"/>
      <w:r w:rsidRPr="004C67F0">
        <w:rPr>
          <w:szCs w:val="20"/>
          <w:lang w:val="en-GB" w:eastAsia="ja-JP"/>
        </w:rPr>
        <w:t>:</w:t>
      </w:r>
    </w:p>
    <w:p w:rsidR="004C67F0" w:rsidRPr="004C67F0" w:rsidRDefault="004C67F0" w:rsidP="004C67F0">
      <w:pPr>
        <w:overflowPunct w:val="0"/>
        <w:autoSpaceDE w:val="0"/>
        <w:autoSpaceDN w:val="0"/>
        <w:adjustRightInd w:val="0"/>
        <w:spacing w:after="180"/>
        <w:ind w:left="851" w:hanging="284"/>
        <w:textAlignment w:val="baseline"/>
        <w:rPr>
          <w:szCs w:val="20"/>
          <w:lang w:val="en-GB" w:eastAsia="ja-JP"/>
        </w:rPr>
      </w:pPr>
      <w:r w:rsidRPr="004C67F0">
        <w:rPr>
          <w:szCs w:val="20"/>
          <w:lang w:val="en-GB" w:eastAsia="ja-JP"/>
        </w:rPr>
        <w:t>2&gt;</w:t>
      </w:r>
      <w:r w:rsidRPr="004C67F0">
        <w:rPr>
          <w:szCs w:val="20"/>
          <w:lang w:val="en-GB" w:eastAsia="ja-JP"/>
        </w:rPr>
        <w:tab/>
        <w:t xml:space="preserve">start or restart timer T325 with the timer value set to the </w:t>
      </w:r>
      <w:proofErr w:type="spellStart"/>
      <w:r w:rsidRPr="004C67F0">
        <w:rPr>
          <w:i/>
          <w:iCs/>
          <w:szCs w:val="20"/>
          <w:lang w:val="en-GB" w:eastAsia="ja-JP"/>
        </w:rPr>
        <w:t>deprioritisationTimer</w:t>
      </w:r>
      <w:proofErr w:type="spellEnd"/>
      <w:r w:rsidRPr="004C67F0">
        <w:rPr>
          <w:szCs w:val="20"/>
          <w:lang w:val="en-GB" w:eastAsia="ja-JP"/>
        </w:rPr>
        <w:t xml:space="preserve"> signalled;</w:t>
      </w:r>
    </w:p>
    <w:p w:rsidR="004C67F0" w:rsidRPr="004C67F0" w:rsidRDefault="004C67F0" w:rsidP="004C67F0">
      <w:pPr>
        <w:overflowPunct w:val="0"/>
        <w:autoSpaceDE w:val="0"/>
        <w:autoSpaceDN w:val="0"/>
        <w:adjustRightInd w:val="0"/>
        <w:spacing w:after="180"/>
        <w:ind w:left="851" w:hanging="284"/>
        <w:textAlignment w:val="baseline"/>
        <w:rPr>
          <w:szCs w:val="20"/>
          <w:lang w:val="en-GB" w:eastAsia="ja-JP"/>
        </w:rPr>
      </w:pPr>
      <w:r w:rsidRPr="004C67F0">
        <w:rPr>
          <w:szCs w:val="20"/>
          <w:lang w:val="en-GB" w:eastAsia="ja-JP"/>
        </w:rPr>
        <w:t>2&gt;</w:t>
      </w:r>
      <w:r w:rsidRPr="004C67F0">
        <w:rPr>
          <w:szCs w:val="20"/>
          <w:lang w:val="en-GB" w:eastAsia="ja-JP"/>
        </w:rPr>
        <w:tab/>
        <w:t>store the</w:t>
      </w:r>
      <w:r w:rsidRPr="004C67F0">
        <w:rPr>
          <w:i/>
          <w:iCs/>
          <w:szCs w:val="20"/>
          <w:lang w:val="en-GB" w:eastAsia="ja-JP"/>
        </w:rPr>
        <w:t xml:space="preserve"> </w:t>
      </w:r>
      <w:proofErr w:type="spellStart"/>
      <w:r w:rsidRPr="004C67F0">
        <w:rPr>
          <w:i/>
          <w:iCs/>
          <w:szCs w:val="20"/>
          <w:lang w:val="en-GB" w:eastAsia="ja-JP"/>
        </w:rPr>
        <w:t>deprioritisationReq</w:t>
      </w:r>
      <w:proofErr w:type="spellEnd"/>
      <w:r w:rsidRPr="004C67F0">
        <w:rPr>
          <w:szCs w:val="20"/>
          <w:lang w:val="en-GB" w:eastAsia="ja-JP"/>
        </w:rPr>
        <w:t xml:space="preserve"> until T325 expiry;</w:t>
      </w:r>
    </w:p>
    <w:p w:rsidR="004C67F0" w:rsidRPr="004C67F0" w:rsidRDefault="004C67F0" w:rsidP="004C67F0">
      <w:pPr>
        <w:keepLines/>
        <w:overflowPunct w:val="0"/>
        <w:autoSpaceDE w:val="0"/>
        <w:autoSpaceDN w:val="0"/>
        <w:adjustRightInd w:val="0"/>
        <w:spacing w:after="180"/>
        <w:ind w:left="1135" w:hanging="851"/>
        <w:textAlignment w:val="baseline"/>
        <w:rPr>
          <w:szCs w:val="20"/>
          <w:lang w:val="en-GB" w:eastAsia="ja-JP"/>
        </w:rPr>
      </w:pPr>
      <w:r w:rsidRPr="004C67F0">
        <w:rPr>
          <w:szCs w:val="20"/>
          <w:lang w:val="en-GB" w:eastAsia="ja-JP"/>
        </w:rPr>
        <w:t>NOTE 1a:</w:t>
      </w:r>
      <w:r w:rsidRPr="004C67F0">
        <w:rPr>
          <w:szCs w:val="20"/>
          <w:lang w:val="en-GB" w:eastAsia="ja-JP"/>
        </w:rPr>
        <w:tab/>
        <w:t xml:space="preserve">The UE stores the </w:t>
      </w:r>
      <w:proofErr w:type="spellStart"/>
      <w:r w:rsidRPr="004C67F0">
        <w:rPr>
          <w:szCs w:val="20"/>
          <w:lang w:val="en-GB" w:eastAsia="ja-JP"/>
        </w:rPr>
        <w:t>deprioritisation</w:t>
      </w:r>
      <w:proofErr w:type="spellEnd"/>
      <w:r w:rsidRPr="004C67F0">
        <w:rPr>
          <w:szCs w:val="20"/>
          <w:lang w:val="en-GB" w:eastAsia="ja-JP"/>
        </w:rPr>
        <w:t xml:space="preserve"> request irrespective of any cell reselection absolute priority assignments (by dedicated or common signalling) and regardless of RRC connections in NR or other RATs unless specified otherwise.</w:t>
      </w:r>
    </w:p>
    <w:p w:rsidR="004C67F0" w:rsidRPr="004C67F0" w:rsidRDefault="004C67F0" w:rsidP="004C67F0">
      <w:pPr>
        <w:overflowPunct w:val="0"/>
        <w:autoSpaceDE w:val="0"/>
        <w:autoSpaceDN w:val="0"/>
        <w:adjustRightInd w:val="0"/>
        <w:spacing w:after="180"/>
        <w:ind w:left="568" w:hanging="284"/>
        <w:textAlignment w:val="baseline"/>
        <w:rPr>
          <w:szCs w:val="20"/>
          <w:lang w:val="en-GB" w:eastAsia="ja-JP"/>
        </w:rPr>
      </w:pPr>
      <w:r w:rsidRPr="004C67F0">
        <w:rPr>
          <w:szCs w:val="20"/>
          <w:lang w:val="en-GB" w:eastAsia="ja-JP"/>
        </w:rPr>
        <w:t>1&gt;</w:t>
      </w:r>
      <w:r w:rsidRPr="004C67F0">
        <w:rPr>
          <w:szCs w:val="20"/>
          <w:lang w:val="en-GB" w:eastAsia="ja-JP"/>
        </w:rPr>
        <w:tab/>
        <w:t xml:space="preserve">if the </w:t>
      </w:r>
      <w:proofErr w:type="spellStart"/>
      <w:r w:rsidRPr="004C67F0">
        <w:rPr>
          <w:i/>
          <w:iCs/>
          <w:szCs w:val="20"/>
          <w:lang w:val="en-GB" w:eastAsia="ja-JP"/>
        </w:rPr>
        <w:t>RRCRelease</w:t>
      </w:r>
      <w:proofErr w:type="spellEnd"/>
      <w:r w:rsidRPr="004C67F0">
        <w:rPr>
          <w:szCs w:val="20"/>
          <w:lang w:val="en-GB" w:eastAsia="ja-JP"/>
        </w:rPr>
        <w:t xml:space="preserve"> includes the </w:t>
      </w:r>
      <w:proofErr w:type="spellStart"/>
      <w:r w:rsidRPr="004C67F0">
        <w:rPr>
          <w:i/>
          <w:iCs/>
          <w:szCs w:val="20"/>
          <w:lang w:val="en-GB" w:eastAsia="ja-JP"/>
        </w:rPr>
        <w:t>measIdleConfig</w:t>
      </w:r>
      <w:proofErr w:type="spellEnd"/>
      <w:r w:rsidRPr="004C67F0">
        <w:rPr>
          <w:szCs w:val="20"/>
          <w:lang w:val="en-GB" w:eastAsia="ja-JP"/>
        </w:rPr>
        <w:t>:</w:t>
      </w:r>
    </w:p>
    <w:p w:rsidR="004C67F0" w:rsidRPr="004C67F0" w:rsidRDefault="004C67F0" w:rsidP="004C67F0">
      <w:pPr>
        <w:overflowPunct w:val="0"/>
        <w:autoSpaceDE w:val="0"/>
        <w:autoSpaceDN w:val="0"/>
        <w:adjustRightInd w:val="0"/>
        <w:spacing w:after="180"/>
        <w:ind w:left="851" w:hanging="284"/>
        <w:textAlignment w:val="baseline"/>
        <w:rPr>
          <w:szCs w:val="20"/>
          <w:lang w:val="en-GB" w:eastAsia="ja-JP"/>
        </w:rPr>
      </w:pPr>
      <w:r w:rsidRPr="004C67F0">
        <w:rPr>
          <w:szCs w:val="20"/>
          <w:lang w:val="en-GB" w:eastAsia="ja-JP"/>
        </w:rPr>
        <w:t>2&gt;</w:t>
      </w:r>
      <w:r w:rsidRPr="004C67F0">
        <w:rPr>
          <w:szCs w:val="20"/>
          <w:lang w:val="en-GB" w:eastAsia="ja-JP"/>
        </w:rPr>
        <w:tab/>
        <w:t>if T331 is running:</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ja-JP"/>
        </w:rPr>
      </w:pPr>
      <w:r w:rsidRPr="004C67F0">
        <w:rPr>
          <w:szCs w:val="20"/>
          <w:lang w:val="en-GB" w:eastAsia="ja-JP"/>
        </w:rPr>
        <w:t>3&gt; stop timer T331;</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ja-JP"/>
        </w:rPr>
      </w:pPr>
      <w:r w:rsidRPr="004C67F0">
        <w:rPr>
          <w:szCs w:val="20"/>
          <w:lang w:val="en-GB" w:eastAsia="ja-JP"/>
        </w:rPr>
        <w:t>3&gt;</w:t>
      </w:r>
      <w:r w:rsidRPr="004C67F0">
        <w:rPr>
          <w:szCs w:val="20"/>
          <w:lang w:val="en-GB" w:eastAsia="ja-JP"/>
        </w:rPr>
        <w:tab/>
        <w:t>perform the actions as specified in 5.7.8.3;</w:t>
      </w:r>
    </w:p>
    <w:p w:rsidR="004C67F0" w:rsidRPr="004C67F0" w:rsidRDefault="004C67F0" w:rsidP="004C67F0">
      <w:pPr>
        <w:overflowPunct w:val="0"/>
        <w:autoSpaceDE w:val="0"/>
        <w:autoSpaceDN w:val="0"/>
        <w:adjustRightInd w:val="0"/>
        <w:spacing w:after="180"/>
        <w:ind w:left="851" w:hanging="284"/>
        <w:textAlignment w:val="baseline"/>
        <w:rPr>
          <w:szCs w:val="20"/>
          <w:lang w:val="en-GB" w:eastAsia="ja-JP"/>
        </w:rPr>
      </w:pPr>
      <w:r w:rsidRPr="004C67F0">
        <w:rPr>
          <w:szCs w:val="20"/>
          <w:lang w:val="en-GB" w:eastAsia="ja-JP"/>
        </w:rPr>
        <w:t>2&gt;</w:t>
      </w:r>
      <w:r w:rsidRPr="004C67F0">
        <w:rPr>
          <w:szCs w:val="20"/>
          <w:lang w:val="en-GB" w:eastAsia="ja-JP"/>
        </w:rPr>
        <w:tab/>
        <w:t xml:space="preserve">if the </w:t>
      </w:r>
      <w:proofErr w:type="spellStart"/>
      <w:r w:rsidRPr="004C67F0">
        <w:rPr>
          <w:i/>
          <w:iCs/>
          <w:szCs w:val="20"/>
          <w:lang w:val="en-GB" w:eastAsia="ja-JP"/>
        </w:rPr>
        <w:t>measIdleConfig</w:t>
      </w:r>
      <w:proofErr w:type="spellEnd"/>
      <w:r w:rsidRPr="004C67F0">
        <w:rPr>
          <w:szCs w:val="20"/>
          <w:lang w:val="en-GB" w:eastAsia="ja-JP"/>
        </w:rPr>
        <w:t xml:space="preserve"> is set to </w:t>
      </w:r>
      <w:r w:rsidRPr="004C67F0">
        <w:rPr>
          <w:i/>
          <w:iCs/>
          <w:szCs w:val="20"/>
          <w:lang w:val="en-GB" w:eastAsia="ja-JP"/>
        </w:rPr>
        <w:t>setup</w:t>
      </w:r>
      <w:r w:rsidRPr="004C67F0">
        <w:rPr>
          <w:szCs w:val="20"/>
          <w:lang w:val="en-GB" w:eastAsia="ja-JP"/>
        </w:rPr>
        <w:t>:</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ja-JP"/>
        </w:rPr>
      </w:pPr>
      <w:r w:rsidRPr="004C67F0">
        <w:rPr>
          <w:szCs w:val="20"/>
          <w:lang w:val="en-GB" w:eastAsia="ja-JP"/>
        </w:rPr>
        <w:t>3&gt;</w:t>
      </w:r>
      <w:r w:rsidRPr="004C67F0">
        <w:rPr>
          <w:szCs w:val="20"/>
          <w:lang w:val="en-GB" w:eastAsia="ja-JP"/>
        </w:rPr>
        <w:tab/>
        <w:t xml:space="preserve">store the received </w:t>
      </w:r>
      <w:proofErr w:type="spellStart"/>
      <w:r w:rsidRPr="004C67F0">
        <w:rPr>
          <w:i/>
          <w:iCs/>
          <w:szCs w:val="20"/>
          <w:lang w:val="en-GB" w:eastAsia="ja-JP"/>
        </w:rPr>
        <w:t>measIdleDuration</w:t>
      </w:r>
      <w:proofErr w:type="spellEnd"/>
      <w:r w:rsidRPr="004C67F0">
        <w:rPr>
          <w:szCs w:val="20"/>
          <w:lang w:val="en-GB" w:eastAsia="ja-JP"/>
        </w:rPr>
        <w:t xml:space="preserve"> in </w:t>
      </w:r>
      <w:proofErr w:type="spellStart"/>
      <w:r w:rsidRPr="004C67F0">
        <w:rPr>
          <w:i/>
          <w:iCs/>
          <w:szCs w:val="20"/>
          <w:lang w:val="en-GB" w:eastAsia="ja-JP"/>
        </w:rPr>
        <w:t>VarMeasIdleConfig</w:t>
      </w:r>
      <w:proofErr w:type="spellEnd"/>
      <w:r w:rsidRPr="004C67F0">
        <w:rPr>
          <w:szCs w:val="20"/>
          <w:lang w:val="en-GB" w:eastAsia="ja-JP"/>
        </w:rPr>
        <w:t>;</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ja-JP"/>
        </w:rPr>
      </w:pPr>
      <w:r w:rsidRPr="004C67F0">
        <w:rPr>
          <w:szCs w:val="20"/>
          <w:lang w:val="en-GB" w:eastAsia="ja-JP"/>
        </w:rPr>
        <w:t>3&gt;</w:t>
      </w:r>
      <w:r w:rsidRPr="004C67F0">
        <w:rPr>
          <w:szCs w:val="20"/>
          <w:lang w:val="en-GB" w:eastAsia="ja-JP"/>
        </w:rPr>
        <w:tab/>
        <w:t xml:space="preserve">start timer T331 with the value set to </w:t>
      </w:r>
      <w:proofErr w:type="spellStart"/>
      <w:r w:rsidRPr="004C67F0">
        <w:rPr>
          <w:i/>
          <w:iCs/>
          <w:szCs w:val="20"/>
          <w:lang w:val="en-GB" w:eastAsia="ja-JP"/>
        </w:rPr>
        <w:t>measIdleDuration</w:t>
      </w:r>
      <w:proofErr w:type="spellEnd"/>
      <w:r w:rsidRPr="004C67F0">
        <w:rPr>
          <w:szCs w:val="20"/>
          <w:lang w:val="en-GB" w:eastAsia="ja-JP"/>
        </w:rPr>
        <w:t>;</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ja-JP"/>
        </w:rPr>
      </w:pPr>
      <w:r w:rsidRPr="004C67F0">
        <w:rPr>
          <w:szCs w:val="20"/>
          <w:lang w:val="en-GB" w:eastAsia="ja-JP"/>
        </w:rPr>
        <w:t>3&gt;</w:t>
      </w:r>
      <w:r w:rsidRPr="004C67F0">
        <w:rPr>
          <w:szCs w:val="20"/>
          <w:lang w:val="en-GB" w:eastAsia="ja-JP"/>
        </w:rPr>
        <w:tab/>
        <w:t xml:space="preserve">if the </w:t>
      </w:r>
      <w:proofErr w:type="spellStart"/>
      <w:r w:rsidRPr="004C67F0">
        <w:rPr>
          <w:i/>
          <w:iCs/>
          <w:szCs w:val="20"/>
          <w:lang w:val="en-GB" w:eastAsia="ja-JP"/>
        </w:rPr>
        <w:t>measIdleConfig</w:t>
      </w:r>
      <w:proofErr w:type="spellEnd"/>
      <w:r w:rsidRPr="004C67F0">
        <w:rPr>
          <w:szCs w:val="20"/>
          <w:lang w:val="en-GB" w:eastAsia="ja-JP"/>
        </w:rPr>
        <w:t xml:space="preserve"> contains </w:t>
      </w:r>
      <w:proofErr w:type="spellStart"/>
      <w:r w:rsidRPr="004C67F0">
        <w:rPr>
          <w:i/>
          <w:iCs/>
          <w:szCs w:val="20"/>
          <w:lang w:val="en-GB" w:eastAsia="ja-JP"/>
        </w:rPr>
        <w:t>measIdleCarrierListNR</w:t>
      </w:r>
      <w:proofErr w:type="spellEnd"/>
      <w:r w:rsidRPr="004C67F0">
        <w:rPr>
          <w:szCs w:val="20"/>
          <w:lang w:val="en-GB" w:eastAsia="ja-JP"/>
        </w:rPr>
        <w:t>:</w:t>
      </w:r>
    </w:p>
    <w:p w:rsidR="004C67F0" w:rsidRPr="004C67F0" w:rsidRDefault="004C67F0" w:rsidP="004C67F0">
      <w:pPr>
        <w:overflowPunct w:val="0"/>
        <w:autoSpaceDE w:val="0"/>
        <w:autoSpaceDN w:val="0"/>
        <w:adjustRightInd w:val="0"/>
        <w:spacing w:after="180"/>
        <w:ind w:left="1418" w:hanging="284"/>
        <w:textAlignment w:val="baseline"/>
        <w:rPr>
          <w:szCs w:val="20"/>
          <w:lang w:val="en-GB" w:eastAsia="ja-JP"/>
        </w:rPr>
      </w:pPr>
      <w:r w:rsidRPr="004C67F0">
        <w:rPr>
          <w:szCs w:val="20"/>
          <w:lang w:val="en-GB" w:eastAsia="ja-JP"/>
        </w:rPr>
        <w:t>4&gt;</w:t>
      </w:r>
      <w:r w:rsidRPr="004C67F0">
        <w:rPr>
          <w:szCs w:val="20"/>
          <w:lang w:val="en-GB" w:eastAsia="ja-JP"/>
        </w:rPr>
        <w:tab/>
        <w:t xml:space="preserve">store the received </w:t>
      </w:r>
      <w:proofErr w:type="spellStart"/>
      <w:r w:rsidRPr="004C67F0">
        <w:rPr>
          <w:i/>
          <w:iCs/>
          <w:szCs w:val="20"/>
          <w:lang w:val="en-GB" w:eastAsia="ja-JP"/>
        </w:rPr>
        <w:t>measIdleCarrierListNR</w:t>
      </w:r>
      <w:proofErr w:type="spellEnd"/>
      <w:r w:rsidRPr="004C67F0">
        <w:rPr>
          <w:szCs w:val="20"/>
          <w:lang w:val="en-GB" w:eastAsia="ja-JP"/>
        </w:rPr>
        <w:t xml:space="preserve"> in </w:t>
      </w:r>
      <w:proofErr w:type="spellStart"/>
      <w:r w:rsidRPr="004C67F0">
        <w:rPr>
          <w:i/>
          <w:iCs/>
          <w:szCs w:val="20"/>
          <w:lang w:val="en-GB" w:eastAsia="ja-JP"/>
        </w:rPr>
        <w:t>VarMeasIdleConfig</w:t>
      </w:r>
      <w:proofErr w:type="spellEnd"/>
      <w:r w:rsidRPr="004C67F0">
        <w:rPr>
          <w:szCs w:val="20"/>
          <w:lang w:val="en-GB" w:eastAsia="ja-JP"/>
        </w:rPr>
        <w:t>;</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ja-JP"/>
        </w:rPr>
      </w:pPr>
      <w:r w:rsidRPr="004C67F0">
        <w:rPr>
          <w:szCs w:val="20"/>
          <w:lang w:val="en-GB" w:eastAsia="ja-JP"/>
        </w:rPr>
        <w:t>3&gt;</w:t>
      </w:r>
      <w:r w:rsidRPr="004C67F0">
        <w:rPr>
          <w:szCs w:val="20"/>
          <w:lang w:val="en-GB" w:eastAsia="ja-JP"/>
        </w:rPr>
        <w:tab/>
        <w:t xml:space="preserve">if the </w:t>
      </w:r>
      <w:proofErr w:type="spellStart"/>
      <w:r w:rsidRPr="004C67F0">
        <w:rPr>
          <w:i/>
          <w:iCs/>
          <w:szCs w:val="20"/>
          <w:lang w:val="en-GB" w:eastAsia="ja-JP"/>
        </w:rPr>
        <w:t>measIdleConfig</w:t>
      </w:r>
      <w:proofErr w:type="spellEnd"/>
      <w:r w:rsidRPr="004C67F0">
        <w:rPr>
          <w:szCs w:val="20"/>
          <w:lang w:val="en-GB" w:eastAsia="ja-JP"/>
        </w:rPr>
        <w:t xml:space="preserve"> contains </w:t>
      </w:r>
      <w:proofErr w:type="spellStart"/>
      <w:r w:rsidRPr="004C67F0">
        <w:rPr>
          <w:i/>
          <w:iCs/>
          <w:szCs w:val="20"/>
          <w:lang w:val="en-GB" w:eastAsia="ja-JP"/>
        </w:rPr>
        <w:t>measIdleCarrierListEUTRA</w:t>
      </w:r>
      <w:proofErr w:type="spellEnd"/>
      <w:r w:rsidRPr="004C67F0">
        <w:rPr>
          <w:szCs w:val="20"/>
          <w:lang w:val="en-GB" w:eastAsia="ja-JP"/>
        </w:rPr>
        <w:t>:</w:t>
      </w:r>
    </w:p>
    <w:p w:rsidR="004C67F0" w:rsidRPr="004C67F0" w:rsidRDefault="004C67F0" w:rsidP="004C67F0">
      <w:pPr>
        <w:overflowPunct w:val="0"/>
        <w:autoSpaceDE w:val="0"/>
        <w:autoSpaceDN w:val="0"/>
        <w:adjustRightInd w:val="0"/>
        <w:spacing w:after="180"/>
        <w:ind w:left="1418" w:hanging="284"/>
        <w:textAlignment w:val="baseline"/>
        <w:rPr>
          <w:szCs w:val="20"/>
          <w:lang w:val="en-GB" w:eastAsia="ja-JP"/>
        </w:rPr>
      </w:pPr>
      <w:r w:rsidRPr="004C67F0">
        <w:rPr>
          <w:szCs w:val="20"/>
          <w:lang w:val="en-GB" w:eastAsia="ja-JP"/>
        </w:rPr>
        <w:t>4&gt;</w:t>
      </w:r>
      <w:r w:rsidRPr="004C67F0">
        <w:rPr>
          <w:szCs w:val="20"/>
          <w:lang w:val="en-GB" w:eastAsia="ja-JP"/>
        </w:rPr>
        <w:tab/>
        <w:t xml:space="preserve">store the received </w:t>
      </w:r>
      <w:proofErr w:type="spellStart"/>
      <w:r w:rsidRPr="004C67F0">
        <w:rPr>
          <w:i/>
          <w:iCs/>
          <w:szCs w:val="20"/>
          <w:lang w:val="en-GB" w:eastAsia="ja-JP"/>
        </w:rPr>
        <w:t>measIdleCarrierListEUTRA</w:t>
      </w:r>
      <w:proofErr w:type="spellEnd"/>
      <w:r w:rsidRPr="004C67F0">
        <w:rPr>
          <w:szCs w:val="20"/>
          <w:lang w:val="en-GB" w:eastAsia="ja-JP"/>
        </w:rPr>
        <w:t xml:space="preserve"> in </w:t>
      </w:r>
      <w:proofErr w:type="spellStart"/>
      <w:r w:rsidRPr="004C67F0">
        <w:rPr>
          <w:i/>
          <w:iCs/>
          <w:szCs w:val="20"/>
          <w:lang w:val="en-GB" w:eastAsia="ja-JP"/>
        </w:rPr>
        <w:t>VarMeasIdleConfig</w:t>
      </w:r>
      <w:proofErr w:type="spellEnd"/>
      <w:r w:rsidRPr="004C67F0">
        <w:rPr>
          <w:szCs w:val="20"/>
          <w:lang w:val="en-GB" w:eastAsia="ja-JP"/>
        </w:rPr>
        <w:t>;</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ja-JP"/>
        </w:rPr>
      </w:pPr>
      <w:r w:rsidRPr="004C67F0">
        <w:rPr>
          <w:szCs w:val="20"/>
          <w:lang w:val="en-GB" w:eastAsia="ja-JP"/>
        </w:rPr>
        <w:t>3&gt;</w:t>
      </w:r>
      <w:r w:rsidRPr="004C67F0">
        <w:rPr>
          <w:szCs w:val="20"/>
          <w:lang w:val="en-GB" w:eastAsia="ja-JP"/>
        </w:rPr>
        <w:tab/>
        <w:t xml:space="preserve">if the </w:t>
      </w:r>
      <w:proofErr w:type="spellStart"/>
      <w:r w:rsidRPr="004C67F0">
        <w:rPr>
          <w:i/>
          <w:iCs/>
          <w:szCs w:val="20"/>
          <w:lang w:val="en-GB" w:eastAsia="ja-JP"/>
        </w:rPr>
        <w:t>measIdleConfig</w:t>
      </w:r>
      <w:proofErr w:type="spellEnd"/>
      <w:r w:rsidRPr="004C67F0">
        <w:rPr>
          <w:szCs w:val="20"/>
          <w:lang w:val="en-GB" w:eastAsia="ja-JP"/>
        </w:rPr>
        <w:t xml:space="preserve"> contains </w:t>
      </w:r>
      <w:proofErr w:type="spellStart"/>
      <w:r w:rsidRPr="004C67F0">
        <w:rPr>
          <w:i/>
          <w:iCs/>
          <w:szCs w:val="20"/>
          <w:lang w:val="en-GB" w:eastAsia="ja-JP"/>
        </w:rPr>
        <w:t>validityAreaList</w:t>
      </w:r>
      <w:proofErr w:type="spellEnd"/>
      <w:r w:rsidRPr="004C67F0">
        <w:rPr>
          <w:szCs w:val="20"/>
          <w:lang w:val="en-GB" w:eastAsia="ja-JP"/>
        </w:rPr>
        <w:t>:</w:t>
      </w:r>
    </w:p>
    <w:p w:rsidR="004C67F0" w:rsidRPr="004C67F0" w:rsidRDefault="004C67F0" w:rsidP="004C67F0">
      <w:pPr>
        <w:overflowPunct w:val="0"/>
        <w:autoSpaceDE w:val="0"/>
        <w:autoSpaceDN w:val="0"/>
        <w:adjustRightInd w:val="0"/>
        <w:spacing w:after="180"/>
        <w:ind w:left="1418" w:hanging="284"/>
        <w:textAlignment w:val="baseline"/>
        <w:rPr>
          <w:szCs w:val="20"/>
          <w:lang w:val="en-GB" w:eastAsia="ja-JP"/>
        </w:rPr>
      </w:pPr>
      <w:r w:rsidRPr="004C67F0">
        <w:rPr>
          <w:szCs w:val="20"/>
          <w:lang w:val="en-GB" w:eastAsia="ja-JP"/>
        </w:rPr>
        <w:t>4&gt;</w:t>
      </w:r>
      <w:r w:rsidRPr="004C67F0">
        <w:rPr>
          <w:szCs w:val="20"/>
          <w:lang w:val="en-GB" w:eastAsia="ja-JP"/>
        </w:rPr>
        <w:tab/>
        <w:t xml:space="preserve">store the received </w:t>
      </w:r>
      <w:proofErr w:type="spellStart"/>
      <w:r w:rsidRPr="004C67F0">
        <w:rPr>
          <w:i/>
          <w:iCs/>
          <w:szCs w:val="20"/>
          <w:lang w:val="en-GB" w:eastAsia="ja-JP"/>
        </w:rPr>
        <w:t>validityAreaList</w:t>
      </w:r>
      <w:proofErr w:type="spellEnd"/>
      <w:r w:rsidRPr="004C67F0">
        <w:rPr>
          <w:szCs w:val="20"/>
          <w:lang w:val="en-GB" w:eastAsia="ja-JP"/>
        </w:rPr>
        <w:t xml:space="preserve"> in </w:t>
      </w:r>
      <w:proofErr w:type="spellStart"/>
      <w:r w:rsidRPr="004C67F0">
        <w:rPr>
          <w:i/>
          <w:iCs/>
          <w:szCs w:val="20"/>
          <w:lang w:val="en-GB" w:eastAsia="ja-JP"/>
        </w:rPr>
        <w:t>VarMeasIdleConfig</w:t>
      </w:r>
      <w:proofErr w:type="spellEnd"/>
      <w:r w:rsidRPr="004C67F0">
        <w:rPr>
          <w:szCs w:val="20"/>
          <w:lang w:val="en-GB" w:eastAsia="ja-JP"/>
        </w:rPr>
        <w:t>;</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ja-JP"/>
        </w:rPr>
      </w:pPr>
      <w:r w:rsidRPr="004C67F0">
        <w:rPr>
          <w:szCs w:val="20"/>
          <w:lang w:val="en-GB" w:eastAsia="ja-JP"/>
        </w:rPr>
        <w:t>3&gt;</w:t>
      </w:r>
      <w:r w:rsidRPr="004C67F0">
        <w:rPr>
          <w:szCs w:val="20"/>
          <w:lang w:val="en-GB" w:eastAsia="ja-JP"/>
        </w:rPr>
        <w:tab/>
        <w:t xml:space="preserve">if the </w:t>
      </w:r>
      <w:proofErr w:type="spellStart"/>
      <w:r w:rsidRPr="004C67F0">
        <w:rPr>
          <w:i/>
          <w:iCs/>
          <w:szCs w:val="20"/>
          <w:lang w:val="en-GB" w:eastAsia="ja-JP"/>
        </w:rPr>
        <w:t>measIdleConfig</w:t>
      </w:r>
      <w:proofErr w:type="spellEnd"/>
      <w:r w:rsidRPr="004C67F0">
        <w:rPr>
          <w:szCs w:val="20"/>
          <w:lang w:val="en-GB" w:eastAsia="ja-JP"/>
        </w:rPr>
        <w:t xml:space="preserve"> contains </w:t>
      </w:r>
      <w:proofErr w:type="spellStart"/>
      <w:r w:rsidRPr="004C67F0">
        <w:rPr>
          <w:i/>
          <w:iCs/>
          <w:szCs w:val="20"/>
          <w:lang w:val="en-GB" w:eastAsia="ja-JP"/>
        </w:rPr>
        <w:t>measReselectionCarrierListNR</w:t>
      </w:r>
      <w:proofErr w:type="spellEnd"/>
      <w:r w:rsidRPr="004C67F0">
        <w:rPr>
          <w:i/>
          <w:iCs/>
          <w:szCs w:val="20"/>
          <w:lang w:val="en-GB" w:eastAsia="ja-JP"/>
        </w:rPr>
        <w:t>:</w:t>
      </w:r>
    </w:p>
    <w:p w:rsidR="004C67F0" w:rsidRPr="004C67F0" w:rsidRDefault="004C67F0" w:rsidP="004C67F0">
      <w:pPr>
        <w:overflowPunct w:val="0"/>
        <w:autoSpaceDE w:val="0"/>
        <w:autoSpaceDN w:val="0"/>
        <w:adjustRightInd w:val="0"/>
        <w:spacing w:after="180"/>
        <w:ind w:left="1418" w:hanging="284"/>
        <w:textAlignment w:val="baseline"/>
        <w:rPr>
          <w:szCs w:val="20"/>
          <w:lang w:val="en-GB" w:eastAsia="ja-JP"/>
        </w:rPr>
      </w:pPr>
      <w:r w:rsidRPr="004C67F0">
        <w:rPr>
          <w:szCs w:val="20"/>
          <w:lang w:val="en-GB" w:eastAsia="ja-JP"/>
        </w:rPr>
        <w:t>4&gt;</w:t>
      </w:r>
      <w:r w:rsidRPr="004C67F0">
        <w:rPr>
          <w:szCs w:val="20"/>
          <w:lang w:val="en-GB" w:eastAsia="ja-JP"/>
        </w:rPr>
        <w:tab/>
        <w:t xml:space="preserve">store the received </w:t>
      </w:r>
      <w:proofErr w:type="spellStart"/>
      <w:r w:rsidRPr="004C67F0">
        <w:rPr>
          <w:i/>
          <w:iCs/>
          <w:szCs w:val="20"/>
          <w:lang w:val="en-GB" w:eastAsia="ja-JP"/>
        </w:rPr>
        <w:t>measReselectionCarrierListNR</w:t>
      </w:r>
      <w:proofErr w:type="spellEnd"/>
      <w:r w:rsidRPr="004C67F0">
        <w:rPr>
          <w:szCs w:val="20"/>
          <w:lang w:val="en-GB" w:eastAsia="ja-JP"/>
        </w:rPr>
        <w:t xml:space="preserve"> in </w:t>
      </w:r>
      <w:proofErr w:type="spellStart"/>
      <w:r w:rsidRPr="004C67F0">
        <w:rPr>
          <w:i/>
          <w:iCs/>
          <w:szCs w:val="20"/>
          <w:lang w:val="en-GB" w:eastAsia="ja-JP"/>
        </w:rPr>
        <w:t>VarMeasReselectionConfig</w:t>
      </w:r>
      <w:proofErr w:type="spellEnd"/>
      <w:r w:rsidRPr="004C67F0">
        <w:rPr>
          <w:szCs w:val="20"/>
          <w:lang w:val="en-GB" w:eastAsia="ja-JP"/>
        </w:rPr>
        <w:t>;</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ja-JP"/>
        </w:rPr>
      </w:pPr>
      <w:r w:rsidRPr="004C67F0">
        <w:rPr>
          <w:szCs w:val="20"/>
          <w:lang w:val="en-GB" w:eastAsia="ja-JP"/>
        </w:rPr>
        <w:t>3&gt;</w:t>
      </w:r>
      <w:r w:rsidRPr="004C67F0">
        <w:rPr>
          <w:szCs w:val="20"/>
          <w:lang w:val="en-GB" w:eastAsia="ja-JP"/>
        </w:rPr>
        <w:tab/>
        <w:t xml:space="preserve">if the </w:t>
      </w:r>
      <w:proofErr w:type="spellStart"/>
      <w:r w:rsidRPr="004C67F0">
        <w:rPr>
          <w:i/>
          <w:iCs/>
          <w:szCs w:val="20"/>
          <w:lang w:val="en-GB" w:eastAsia="ja-JP"/>
        </w:rPr>
        <w:t>measIdleConfig</w:t>
      </w:r>
      <w:proofErr w:type="spellEnd"/>
      <w:r w:rsidRPr="004C67F0">
        <w:rPr>
          <w:szCs w:val="20"/>
          <w:lang w:val="en-GB" w:eastAsia="ja-JP"/>
        </w:rPr>
        <w:t xml:space="preserve"> contains </w:t>
      </w:r>
      <w:proofErr w:type="spellStart"/>
      <w:r w:rsidRPr="004C67F0">
        <w:rPr>
          <w:i/>
          <w:iCs/>
          <w:szCs w:val="20"/>
          <w:lang w:val="en-GB" w:eastAsia="ja-JP"/>
        </w:rPr>
        <w:t>measReselectionValidityDuration</w:t>
      </w:r>
      <w:proofErr w:type="spellEnd"/>
      <w:r w:rsidRPr="004C67F0">
        <w:rPr>
          <w:i/>
          <w:iCs/>
          <w:szCs w:val="20"/>
          <w:lang w:val="en-GB" w:eastAsia="ja-JP"/>
        </w:rPr>
        <w:t>:</w:t>
      </w:r>
    </w:p>
    <w:p w:rsidR="004C67F0" w:rsidRPr="004C67F0" w:rsidRDefault="004C67F0" w:rsidP="004C67F0">
      <w:pPr>
        <w:overflowPunct w:val="0"/>
        <w:autoSpaceDE w:val="0"/>
        <w:autoSpaceDN w:val="0"/>
        <w:adjustRightInd w:val="0"/>
        <w:spacing w:after="180"/>
        <w:ind w:left="1418" w:hanging="284"/>
        <w:textAlignment w:val="baseline"/>
        <w:rPr>
          <w:szCs w:val="20"/>
          <w:lang w:val="en-GB" w:eastAsia="ja-JP"/>
        </w:rPr>
      </w:pPr>
      <w:r w:rsidRPr="004C67F0">
        <w:rPr>
          <w:szCs w:val="20"/>
          <w:lang w:val="en-GB" w:eastAsia="ja-JP"/>
        </w:rPr>
        <w:t>4&gt;</w:t>
      </w:r>
      <w:r w:rsidRPr="004C67F0">
        <w:rPr>
          <w:szCs w:val="20"/>
          <w:lang w:val="en-GB" w:eastAsia="ja-JP"/>
        </w:rPr>
        <w:tab/>
        <w:t xml:space="preserve">store the received </w:t>
      </w:r>
      <w:proofErr w:type="spellStart"/>
      <w:r w:rsidRPr="004C67F0">
        <w:rPr>
          <w:i/>
          <w:iCs/>
          <w:szCs w:val="20"/>
          <w:lang w:val="en-GB" w:eastAsia="ja-JP"/>
        </w:rPr>
        <w:t>measReselectionValidityDuration</w:t>
      </w:r>
      <w:proofErr w:type="spellEnd"/>
      <w:r w:rsidRPr="004C67F0">
        <w:rPr>
          <w:i/>
          <w:iCs/>
          <w:szCs w:val="20"/>
          <w:lang w:val="en-GB" w:eastAsia="ja-JP"/>
        </w:rPr>
        <w:t xml:space="preserve"> </w:t>
      </w:r>
      <w:r w:rsidRPr="004C67F0">
        <w:rPr>
          <w:szCs w:val="20"/>
          <w:lang w:val="en-GB" w:eastAsia="ja-JP"/>
        </w:rPr>
        <w:t xml:space="preserve">in </w:t>
      </w:r>
      <w:proofErr w:type="spellStart"/>
      <w:r w:rsidRPr="004C67F0">
        <w:rPr>
          <w:i/>
          <w:iCs/>
          <w:szCs w:val="20"/>
          <w:lang w:val="en-GB" w:eastAsia="ja-JP"/>
        </w:rPr>
        <w:t>VarMeasReselectionConfig</w:t>
      </w:r>
      <w:proofErr w:type="spellEnd"/>
      <w:r w:rsidRPr="004C67F0">
        <w:rPr>
          <w:szCs w:val="20"/>
          <w:lang w:val="en-GB" w:eastAsia="ja-JP"/>
        </w:rPr>
        <w:t>;</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ja-JP"/>
        </w:rPr>
      </w:pPr>
      <w:r w:rsidRPr="004C67F0">
        <w:rPr>
          <w:szCs w:val="20"/>
          <w:lang w:val="en-GB" w:eastAsia="ja-JP"/>
        </w:rPr>
        <w:t>3&gt;</w:t>
      </w:r>
      <w:r w:rsidRPr="004C67F0">
        <w:rPr>
          <w:szCs w:val="20"/>
          <w:lang w:val="en-GB" w:eastAsia="ja-JP"/>
        </w:rPr>
        <w:tab/>
        <w:t xml:space="preserve">if the </w:t>
      </w:r>
      <w:proofErr w:type="spellStart"/>
      <w:r w:rsidRPr="004C67F0">
        <w:rPr>
          <w:i/>
          <w:iCs/>
          <w:szCs w:val="20"/>
          <w:lang w:val="en-GB" w:eastAsia="ja-JP"/>
        </w:rPr>
        <w:t>measIdleConfig</w:t>
      </w:r>
      <w:proofErr w:type="spellEnd"/>
      <w:r w:rsidRPr="004C67F0">
        <w:rPr>
          <w:szCs w:val="20"/>
          <w:lang w:val="en-GB" w:eastAsia="ja-JP"/>
        </w:rPr>
        <w:t xml:space="preserve"> contains </w:t>
      </w:r>
      <w:proofErr w:type="spellStart"/>
      <w:r w:rsidRPr="004C67F0">
        <w:rPr>
          <w:i/>
          <w:iCs/>
          <w:szCs w:val="20"/>
          <w:lang w:val="en-GB" w:eastAsia="ja-JP"/>
        </w:rPr>
        <w:t>measIdleValidityDuration</w:t>
      </w:r>
      <w:proofErr w:type="spellEnd"/>
      <w:r w:rsidRPr="004C67F0">
        <w:rPr>
          <w:i/>
          <w:iCs/>
          <w:szCs w:val="20"/>
          <w:lang w:val="en-GB" w:eastAsia="ja-JP"/>
        </w:rPr>
        <w:t>:</w:t>
      </w:r>
    </w:p>
    <w:p w:rsidR="004C67F0" w:rsidRPr="004C67F0" w:rsidRDefault="004C67F0" w:rsidP="004C67F0">
      <w:pPr>
        <w:overflowPunct w:val="0"/>
        <w:autoSpaceDE w:val="0"/>
        <w:autoSpaceDN w:val="0"/>
        <w:adjustRightInd w:val="0"/>
        <w:spacing w:after="180"/>
        <w:ind w:left="1418" w:hanging="284"/>
        <w:textAlignment w:val="baseline"/>
        <w:rPr>
          <w:szCs w:val="20"/>
          <w:lang w:val="en-GB" w:eastAsia="ja-JP"/>
        </w:rPr>
      </w:pPr>
      <w:r w:rsidRPr="004C67F0">
        <w:rPr>
          <w:szCs w:val="20"/>
          <w:lang w:val="en-GB" w:eastAsia="ja-JP"/>
        </w:rPr>
        <w:t>4&gt;</w:t>
      </w:r>
      <w:r w:rsidRPr="004C67F0">
        <w:rPr>
          <w:szCs w:val="20"/>
          <w:lang w:val="en-GB" w:eastAsia="ja-JP"/>
        </w:rPr>
        <w:tab/>
        <w:t xml:space="preserve">store the received </w:t>
      </w:r>
      <w:proofErr w:type="spellStart"/>
      <w:r w:rsidRPr="004C67F0">
        <w:rPr>
          <w:i/>
          <w:iCs/>
          <w:szCs w:val="20"/>
          <w:lang w:val="en-GB" w:eastAsia="ja-JP"/>
        </w:rPr>
        <w:t>measReselectionValidityDuration</w:t>
      </w:r>
      <w:proofErr w:type="spellEnd"/>
      <w:r w:rsidRPr="004C67F0">
        <w:rPr>
          <w:i/>
          <w:iCs/>
          <w:szCs w:val="20"/>
          <w:lang w:val="en-GB" w:eastAsia="ja-JP"/>
        </w:rPr>
        <w:t xml:space="preserve"> </w:t>
      </w:r>
      <w:r w:rsidRPr="004C67F0">
        <w:rPr>
          <w:szCs w:val="20"/>
          <w:lang w:val="en-GB" w:eastAsia="ja-JP"/>
        </w:rPr>
        <w:t xml:space="preserve">in </w:t>
      </w:r>
      <w:proofErr w:type="spellStart"/>
      <w:r w:rsidRPr="004C67F0">
        <w:rPr>
          <w:i/>
          <w:iCs/>
          <w:szCs w:val="20"/>
          <w:lang w:val="en-GB" w:eastAsia="ja-JP"/>
        </w:rPr>
        <w:t>VarEnhMeasIdleConfig</w:t>
      </w:r>
      <w:proofErr w:type="spellEnd"/>
      <w:r w:rsidRPr="004C67F0">
        <w:rPr>
          <w:szCs w:val="20"/>
          <w:lang w:val="en-GB" w:eastAsia="ja-JP"/>
        </w:rPr>
        <w:t>;</w:t>
      </w:r>
    </w:p>
    <w:p w:rsidR="004C67F0" w:rsidRPr="004C67F0" w:rsidRDefault="004C67F0" w:rsidP="004C67F0">
      <w:pPr>
        <w:overflowPunct w:val="0"/>
        <w:autoSpaceDE w:val="0"/>
        <w:autoSpaceDN w:val="0"/>
        <w:adjustRightInd w:val="0"/>
        <w:spacing w:after="180"/>
        <w:ind w:left="568" w:hanging="284"/>
        <w:textAlignment w:val="baseline"/>
        <w:rPr>
          <w:szCs w:val="20"/>
          <w:lang w:val="en-GB" w:eastAsia="ja-JP"/>
        </w:rPr>
      </w:pPr>
      <w:r w:rsidRPr="004C67F0">
        <w:rPr>
          <w:szCs w:val="20"/>
          <w:lang w:val="en-GB" w:eastAsia="ja-JP"/>
        </w:rPr>
        <w:t>1&gt;</w:t>
      </w:r>
      <w:r w:rsidRPr="004C67F0">
        <w:rPr>
          <w:szCs w:val="20"/>
          <w:lang w:val="en-GB" w:eastAsia="ja-JP"/>
        </w:rPr>
        <w:tab/>
        <w:t xml:space="preserve">if the </w:t>
      </w:r>
      <w:proofErr w:type="spellStart"/>
      <w:r w:rsidRPr="004C67F0">
        <w:rPr>
          <w:i/>
          <w:szCs w:val="20"/>
          <w:lang w:val="en-GB" w:eastAsia="ja-JP"/>
        </w:rPr>
        <w:t>RRCRelease</w:t>
      </w:r>
      <w:proofErr w:type="spellEnd"/>
      <w:r w:rsidRPr="004C67F0">
        <w:rPr>
          <w:szCs w:val="20"/>
          <w:lang w:val="en-GB" w:eastAsia="ja-JP"/>
        </w:rPr>
        <w:t xml:space="preserve"> includes </w:t>
      </w:r>
      <w:proofErr w:type="spellStart"/>
      <w:r w:rsidRPr="004C67F0">
        <w:rPr>
          <w:i/>
          <w:szCs w:val="20"/>
          <w:lang w:val="en-GB" w:eastAsia="ja-JP"/>
        </w:rPr>
        <w:t>suspendConfig</w:t>
      </w:r>
      <w:proofErr w:type="spellEnd"/>
      <w:r w:rsidRPr="004C67F0">
        <w:rPr>
          <w:szCs w:val="20"/>
          <w:lang w:val="en-GB" w:eastAsia="ja-JP"/>
        </w:rPr>
        <w:t>:</w:t>
      </w:r>
    </w:p>
    <w:p w:rsidR="004C67F0" w:rsidRPr="004C67F0" w:rsidRDefault="004C67F0" w:rsidP="004C67F0">
      <w:pPr>
        <w:overflowPunct w:val="0"/>
        <w:autoSpaceDE w:val="0"/>
        <w:autoSpaceDN w:val="0"/>
        <w:adjustRightInd w:val="0"/>
        <w:spacing w:after="180"/>
        <w:ind w:left="851" w:hanging="284"/>
        <w:textAlignment w:val="baseline"/>
        <w:rPr>
          <w:szCs w:val="20"/>
          <w:lang w:val="en-GB" w:eastAsia="ja-JP"/>
        </w:rPr>
      </w:pPr>
      <w:r w:rsidRPr="004C67F0">
        <w:rPr>
          <w:szCs w:val="20"/>
          <w:lang w:val="en-GB" w:eastAsia="ja-JP"/>
        </w:rPr>
        <w:t>2&gt;</w:t>
      </w:r>
      <w:r w:rsidRPr="004C67F0">
        <w:rPr>
          <w:szCs w:val="20"/>
          <w:lang w:val="en-GB" w:eastAsia="ja-JP"/>
        </w:rPr>
        <w:tab/>
        <w:t>reset MAC and release the default MAC Cell Group configuration, if any;</w:t>
      </w:r>
    </w:p>
    <w:p w:rsidR="004C67F0" w:rsidRPr="004C67F0" w:rsidRDefault="004C67F0" w:rsidP="004C67F0">
      <w:pPr>
        <w:overflowPunct w:val="0"/>
        <w:autoSpaceDE w:val="0"/>
        <w:autoSpaceDN w:val="0"/>
        <w:adjustRightInd w:val="0"/>
        <w:spacing w:after="180"/>
        <w:ind w:left="851" w:hanging="284"/>
        <w:textAlignment w:val="baseline"/>
        <w:rPr>
          <w:szCs w:val="20"/>
          <w:lang w:val="en-GB" w:eastAsia="ja-JP"/>
        </w:rPr>
      </w:pPr>
      <w:r w:rsidRPr="004C67F0">
        <w:rPr>
          <w:szCs w:val="20"/>
          <w:lang w:val="en-GB" w:eastAsia="ja-JP"/>
        </w:rPr>
        <w:t>2&gt;</w:t>
      </w:r>
      <w:r w:rsidRPr="004C67F0">
        <w:rPr>
          <w:szCs w:val="20"/>
          <w:lang w:val="en-GB" w:eastAsia="ja-JP"/>
        </w:rPr>
        <w:tab/>
        <w:t xml:space="preserve">apply the received </w:t>
      </w:r>
      <w:proofErr w:type="spellStart"/>
      <w:r w:rsidRPr="004C67F0">
        <w:rPr>
          <w:i/>
          <w:szCs w:val="20"/>
          <w:lang w:val="en-GB" w:eastAsia="ja-JP"/>
        </w:rPr>
        <w:t>suspendConfig</w:t>
      </w:r>
      <w:proofErr w:type="spellEnd"/>
      <w:r w:rsidRPr="004C67F0">
        <w:rPr>
          <w:i/>
          <w:szCs w:val="20"/>
          <w:lang w:val="en-GB" w:eastAsia="ja-JP"/>
        </w:rPr>
        <w:t xml:space="preserve"> </w:t>
      </w:r>
      <w:r w:rsidRPr="004C67F0">
        <w:rPr>
          <w:iCs/>
          <w:szCs w:val="20"/>
          <w:lang w:val="en-GB" w:eastAsia="ja-JP"/>
        </w:rPr>
        <w:t xml:space="preserve">except the received </w:t>
      </w:r>
      <w:proofErr w:type="spellStart"/>
      <w:r w:rsidRPr="004C67F0">
        <w:rPr>
          <w:i/>
          <w:iCs/>
          <w:szCs w:val="20"/>
          <w:lang w:val="en-GB" w:eastAsia="ja-JP"/>
        </w:rPr>
        <w:t>nextHopChainingCount</w:t>
      </w:r>
      <w:proofErr w:type="spellEnd"/>
      <w:r w:rsidRPr="004C67F0">
        <w:rPr>
          <w:szCs w:val="20"/>
          <w:lang w:val="en-GB" w:eastAsia="ja-JP"/>
        </w:rPr>
        <w:t>;</w:t>
      </w:r>
    </w:p>
    <w:p w:rsidR="004C67F0" w:rsidRPr="004C67F0" w:rsidRDefault="004C67F0" w:rsidP="004C67F0">
      <w:pPr>
        <w:overflowPunct w:val="0"/>
        <w:autoSpaceDE w:val="0"/>
        <w:autoSpaceDN w:val="0"/>
        <w:adjustRightInd w:val="0"/>
        <w:spacing w:after="180"/>
        <w:ind w:left="851" w:hanging="284"/>
        <w:textAlignment w:val="baseline"/>
        <w:rPr>
          <w:szCs w:val="20"/>
          <w:lang w:val="en-GB" w:eastAsia="ja-JP"/>
        </w:rPr>
      </w:pPr>
      <w:r w:rsidRPr="004C67F0">
        <w:rPr>
          <w:szCs w:val="20"/>
          <w:lang w:val="en-GB" w:eastAsia="ja-JP"/>
        </w:rPr>
        <w:t>2&gt;</w:t>
      </w:r>
      <w:r w:rsidRPr="004C67F0">
        <w:rPr>
          <w:szCs w:val="20"/>
          <w:lang w:val="en-GB" w:eastAsia="ja-JP"/>
        </w:rPr>
        <w:tab/>
        <w:t xml:space="preserve">if the </w:t>
      </w:r>
      <w:proofErr w:type="spellStart"/>
      <w:r w:rsidRPr="004C67F0">
        <w:rPr>
          <w:i/>
          <w:iCs/>
          <w:szCs w:val="20"/>
          <w:lang w:val="en-GB" w:eastAsia="ja-JP"/>
        </w:rPr>
        <w:t>sdt-Config</w:t>
      </w:r>
      <w:proofErr w:type="spellEnd"/>
      <w:r w:rsidRPr="004C67F0">
        <w:rPr>
          <w:i/>
          <w:iCs/>
          <w:szCs w:val="20"/>
          <w:lang w:val="en-GB" w:eastAsia="ja-JP"/>
        </w:rPr>
        <w:t xml:space="preserve"> </w:t>
      </w:r>
      <w:r w:rsidRPr="004C67F0">
        <w:rPr>
          <w:szCs w:val="20"/>
          <w:lang w:val="en-GB" w:eastAsia="ja-JP"/>
        </w:rPr>
        <w:t>is configured:</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ja-JP"/>
        </w:rPr>
      </w:pPr>
      <w:r w:rsidRPr="004C67F0">
        <w:rPr>
          <w:szCs w:val="20"/>
          <w:lang w:val="en-GB" w:eastAsia="ja-JP"/>
        </w:rPr>
        <w:t>3&gt;</w:t>
      </w:r>
      <w:r w:rsidRPr="004C67F0">
        <w:rPr>
          <w:szCs w:val="20"/>
          <w:lang w:val="en-GB" w:eastAsia="ja-JP"/>
        </w:rPr>
        <w:tab/>
        <w:t xml:space="preserve">for each of the DRB in the </w:t>
      </w:r>
      <w:proofErr w:type="spellStart"/>
      <w:r w:rsidRPr="004C67F0">
        <w:rPr>
          <w:i/>
          <w:iCs/>
          <w:szCs w:val="20"/>
          <w:lang w:val="en-GB" w:eastAsia="ja-JP"/>
        </w:rPr>
        <w:t>sdt</w:t>
      </w:r>
      <w:proofErr w:type="spellEnd"/>
      <w:r w:rsidRPr="004C67F0">
        <w:rPr>
          <w:i/>
          <w:iCs/>
          <w:szCs w:val="20"/>
          <w:lang w:val="en-GB" w:eastAsia="ja-JP"/>
        </w:rPr>
        <w:t>-DRB-List</w:t>
      </w:r>
      <w:r w:rsidRPr="004C67F0">
        <w:rPr>
          <w:szCs w:val="20"/>
          <w:lang w:val="en-GB" w:eastAsia="ja-JP"/>
        </w:rPr>
        <w:t>:</w:t>
      </w:r>
    </w:p>
    <w:p w:rsidR="004C67F0" w:rsidRPr="004C67F0" w:rsidRDefault="004C67F0" w:rsidP="004C67F0">
      <w:pPr>
        <w:overflowPunct w:val="0"/>
        <w:autoSpaceDE w:val="0"/>
        <w:autoSpaceDN w:val="0"/>
        <w:adjustRightInd w:val="0"/>
        <w:spacing w:after="180"/>
        <w:ind w:left="1418" w:hanging="284"/>
        <w:textAlignment w:val="baseline"/>
        <w:rPr>
          <w:szCs w:val="20"/>
          <w:lang w:val="en-GB" w:eastAsia="ja-JP"/>
        </w:rPr>
      </w:pPr>
      <w:r w:rsidRPr="004C67F0">
        <w:rPr>
          <w:szCs w:val="20"/>
          <w:lang w:val="en-GB" w:eastAsia="ja-JP"/>
        </w:rPr>
        <w:lastRenderedPageBreak/>
        <w:t>4&gt;</w:t>
      </w:r>
      <w:r w:rsidRPr="004C67F0">
        <w:rPr>
          <w:szCs w:val="20"/>
          <w:lang w:val="en-GB" w:eastAsia="ja-JP"/>
        </w:rPr>
        <w:tab/>
        <w:t>consider the DRB to be configured for SDT;</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ja-JP"/>
        </w:rPr>
      </w:pPr>
      <w:r w:rsidRPr="004C67F0">
        <w:rPr>
          <w:szCs w:val="20"/>
          <w:lang w:val="en-GB" w:eastAsia="ja-JP"/>
        </w:rPr>
        <w:t>3&gt;</w:t>
      </w:r>
      <w:r w:rsidRPr="004C67F0">
        <w:rPr>
          <w:szCs w:val="20"/>
          <w:lang w:val="en-GB" w:eastAsia="ja-JP"/>
        </w:rPr>
        <w:tab/>
        <w:t xml:space="preserve">if </w:t>
      </w:r>
      <w:r w:rsidRPr="004C67F0">
        <w:rPr>
          <w:i/>
          <w:iCs/>
          <w:szCs w:val="20"/>
          <w:lang w:val="en-GB" w:eastAsia="ja-JP"/>
        </w:rPr>
        <w:t>sdt-SRB2-Indication</w:t>
      </w:r>
      <w:r w:rsidRPr="004C67F0">
        <w:rPr>
          <w:szCs w:val="20"/>
          <w:lang w:val="en-GB" w:eastAsia="ja-JP"/>
        </w:rPr>
        <w:t xml:space="preserve"> is configured:</w:t>
      </w:r>
    </w:p>
    <w:p w:rsidR="004C67F0" w:rsidRPr="004C67F0" w:rsidRDefault="004C67F0" w:rsidP="004C67F0">
      <w:pPr>
        <w:overflowPunct w:val="0"/>
        <w:autoSpaceDE w:val="0"/>
        <w:autoSpaceDN w:val="0"/>
        <w:adjustRightInd w:val="0"/>
        <w:spacing w:after="180"/>
        <w:ind w:left="1418" w:hanging="284"/>
        <w:textAlignment w:val="baseline"/>
        <w:rPr>
          <w:szCs w:val="20"/>
          <w:lang w:val="en-GB" w:eastAsia="ja-JP"/>
        </w:rPr>
      </w:pPr>
      <w:r w:rsidRPr="004C67F0">
        <w:rPr>
          <w:szCs w:val="20"/>
          <w:lang w:val="en-GB" w:eastAsia="ja-JP"/>
        </w:rPr>
        <w:t>4&gt;</w:t>
      </w:r>
      <w:r w:rsidRPr="004C67F0">
        <w:rPr>
          <w:szCs w:val="20"/>
          <w:lang w:val="en-GB" w:eastAsia="ja-JP"/>
        </w:rPr>
        <w:tab/>
        <w:t>consider the SRB2 to be configured for SDT;</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ja-JP"/>
        </w:rPr>
      </w:pPr>
      <w:r w:rsidRPr="004C67F0">
        <w:rPr>
          <w:szCs w:val="20"/>
          <w:lang w:val="en-GB" w:eastAsia="ja-JP"/>
        </w:rPr>
        <w:t>3&gt;</w:t>
      </w:r>
      <w:r w:rsidRPr="004C67F0">
        <w:rPr>
          <w:szCs w:val="20"/>
          <w:lang w:val="en-GB" w:eastAsia="ja-JP"/>
        </w:rPr>
        <w:tab/>
        <w:t>for each RLC bearer (except those associated with broadcast MRBs and multicast MRBs) that is not suspended:</w:t>
      </w:r>
    </w:p>
    <w:p w:rsidR="004C67F0" w:rsidRPr="004C67F0" w:rsidRDefault="004C67F0" w:rsidP="004C67F0">
      <w:pPr>
        <w:overflowPunct w:val="0"/>
        <w:autoSpaceDE w:val="0"/>
        <w:autoSpaceDN w:val="0"/>
        <w:adjustRightInd w:val="0"/>
        <w:spacing w:after="180"/>
        <w:ind w:left="1418" w:hanging="284"/>
        <w:textAlignment w:val="baseline"/>
        <w:rPr>
          <w:szCs w:val="20"/>
          <w:lang w:val="en-GB" w:eastAsia="ja-JP"/>
        </w:rPr>
      </w:pPr>
      <w:r w:rsidRPr="004C67F0">
        <w:rPr>
          <w:szCs w:val="20"/>
          <w:lang w:val="en-GB" w:eastAsia="ja-JP"/>
        </w:rPr>
        <w:t>4&gt;</w:t>
      </w:r>
      <w:r w:rsidRPr="004C67F0">
        <w:rPr>
          <w:szCs w:val="20"/>
          <w:lang w:val="en-GB" w:eastAsia="ja-JP"/>
        </w:rPr>
        <w:tab/>
        <w:t>re-establish the RLC entity as specified in TS 38.322 [4];</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ja-JP"/>
        </w:rPr>
      </w:pPr>
      <w:r w:rsidRPr="004C67F0">
        <w:rPr>
          <w:szCs w:val="20"/>
          <w:lang w:val="en-GB" w:eastAsia="ja-JP"/>
        </w:rPr>
        <w:t>3&gt;</w:t>
      </w:r>
      <w:r w:rsidRPr="004C67F0">
        <w:rPr>
          <w:szCs w:val="20"/>
          <w:lang w:val="en-GB" w:eastAsia="ja-JP"/>
        </w:rPr>
        <w:tab/>
        <w:t>for SRB2 (if it is resumed) and for SRB1:</w:t>
      </w:r>
    </w:p>
    <w:p w:rsidR="004C67F0" w:rsidRPr="004C67F0" w:rsidRDefault="004C67F0" w:rsidP="004C67F0">
      <w:pPr>
        <w:overflowPunct w:val="0"/>
        <w:autoSpaceDE w:val="0"/>
        <w:autoSpaceDN w:val="0"/>
        <w:adjustRightInd w:val="0"/>
        <w:spacing w:after="180"/>
        <w:ind w:left="1418" w:hanging="284"/>
        <w:textAlignment w:val="baseline"/>
        <w:rPr>
          <w:szCs w:val="20"/>
          <w:lang w:val="en-GB" w:eastAsia="ja-JP"/>
        </w:rPr>
      </w:pPr>
      <w:r w:rsidRPr="004C67F0">
        <w:rPr>
          <w:szCs w:val="20"/>
          <w:lang w:val="en-GB" w:eastAsia="ja-JP"/>
        </w:rPr>
        <w:t>4&gt;</w:t>
      </w:r>
      <w:r w:rsidRPr="004C67F0">
        <w:rPr>
          <w:szCs w:val="20"/>
          <w:lang w:val="en-GB" w:eastAsia="ja-JP"/>
        </w:rPr>
        <w:tab/>
        <w:t>trigger the PDCP entity to perform SDU discard as specified in TS 38.323 [5];</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ja-JP"/>
        </w:rPr>
      </w:pPr>
      <w:r w:rsidRPr="004C67F0">
        <w:rPr>
          <w:szCs w:val="20"/>
          <w:lang w:val="en-GB" w:eastAsia="ja-JP"/>
        </w:rPr>
        <w:t>3&gt;</w:t>
      </w:r>
      <w:r w:rsidRPr="004C67F0">
        <w:rPr>
          <w:szCs w:val="20"/>
          <w:lang w:val="en-GB" w:eastAsia="ja-JP"/>
        </w:rPr>
        <w:tab/>
        <w:t xml:space="preserve">if </w:t>
      </w:r>
      <w:proofErr w:type="spellStart"/>
      <w:r w:rsidRPr="004C67F0">
        <w:rPr>
          <w:i/>
          <w:iCs/>
          <w:szCs w:val="20"/>
          <w:lang w:val="en-GB" w:eastAsia="ja-JP"/>
        </w:rPr>
        <w:t>sdt</w:t>
      </w:r>
      <w:proofErr w:type="spellEnd"/>
      <w:r w:rsidRPr="004C67F0">
        <w:rPr>
          <w:i/>
          <w:iCs/>
          <w:szCs w:val="20"/>
          <w:lang w:val="en-GB" w:eastAsia="ja-JP"/>
        </w:rPr>
        <w:t>-MAC-PHY-CG-</w:t>
      </w:r>
      <w:proofErr w:type="spellStart"/>
      <w:r w:rsidRPr="004C67F0">
        <w:rPr>
          <w:i/>
          <w:iCs/>
          <w:szCs w:val="20"/>
          <w:lang w:val="en-GB" w:eastAsia="ja-JP"/>
        </w:rPr>
        <w:t>Config</w:t>
      </w:r>
      <w:proofErr w:type="spellEnd"/>
      <w:r w:rsidRPr="004C67F0">
        <w:rPr>
          <w:szCs w:val="20"/>
          <w:lang w:val="en-GB" w:eastAsia="ja-JP"/>
        </w:rPr>
        <w:t xml:space="preserve"> is configured:</w:t>
      </w:r>
    </w:p>
    <w:p w:rsidR="004C67F0" w:rsidRPr="004C67F0" w:rsidRDefault="004C67F0" w:rsidP="004C67F0">
      <w:pPr>
        <w:overflowPunct w:val="0"/>
        <w:autoSpaceDE w:val="0"/>
        <w:autoSpaceDN w:val="0"/>
        <w:adjustRightInd w:val="0"/>
        <w:spacing w:after="180"/>
        <w:ind w:left="1418" w:hanging="284"/>
        <w:textAlignment w:val="baseline"/>
        <w:rPr>
          <w:szCs w:val="20"/>
          <w:lang w:val="en-GB" w:eastAsia="ja-JP"/>
        </w:rPr>
      </w:pPr>
      <w:r w:rsidRPr="004C67F0">
        <w:rPr>
          <w:szCs w:val="20"/>
          <w:lang w:val="en-GB" w:eastAsia="ja-JP"/>
        </w:rPr>
        <w:t>4&gt;</w:t>
      </w:r>
      <w:r w:rsidRPr="004C67F0">
        <w:rPr>
          <w:szCs w:val="20"/>
          <w:lang w:val="en-GB" w:eastAsia="ja-JP"/>
        </w:rPr>
        <w:tab/>
        <w:t xml:space="preserve">configure the </w:t>
      </w:r>
      <w:proofErr w:type="spellStart"/>
      <w:r w:rsidRPr="004C67F0">
        <w:rPr>
          <w:szCs w:val="20"/>
          <w:lang w:val="en-GB" w:eastAsia="ja-JP"/>
        </w:rPr>
        <w:t>PCell</w:t>
      </w:r>
      <w:proofErr w:type="spellEnd"/>
      <w:r w:rsidRPr="004C67F0">
        <w:rPr>
          <w:szCs w:val="20"/>
          <w:lang w:val="en-GB" w:eastAsia="ja-JP"/>
        </w:rPr>
        <w:t xml:space="preserve"> with the configured grant resources for SDT and instruct the MAC entity to start the </w:t>
      </w:r>
      <w:bookmarkStart w:id="32" w:name="_Hlk97714604"/>
      <w:r w:rsidRPr="004C67F0">
        <w:rPr>
          <w:i/>
          <w:iCs/>
          <w:szCs w:val="20"/>
          <w:lang w:val="en-GB" w:eastAsia="ja-JP"/>
        </w:rPr>
        <w:t>cg-SDT-</w:t>
      </w:r>
      <w:proofErr w:type="spellStart"/>
      <w:r w:rsidRPr="004C67F0">
        <w:rPr>
          <w:i/>
          <w:iCs/>
          <w:szCs w:val="20"/>
          <w:lang w:val="en-GB" w:eastAsia="ja-JP"/>
        </w:rPr>
        <w:t>TimeAlignmentTimer</w:t>
      </w:r>
      <w:bookmarkEnd w:id="32"/>
      <w:proofErr w:type="spellEnd"/>
      <w:r w:rsidRPr="004C67F0">
        <w:rPr>
          <w:szCs w:val="20"/>
          <w:lang w:val="en-GB" w:eastAsia="ja-JP"/>
        </w:rPr>
        <w:t>;</w:t>
      </w:r>
    </w:p>
    <w:p w:rsidR="004C67F0" w:rsidRPr="004C67F0" w:rsidRDefault="004C67F0" w:rsidP="004C67F0">
      <w:pPr>
        <w:overflowPunct w:val="0"/>
        <w:autoSpaceDE w:val="0"/>
        <w:autoSpaceDN w:val="0"/>
        <w:adjustRightInd w:val="0"/>
        <w:spacing w:after="180"/>
        <w:ind w:left="851" w:hanging="284"/>
        <w:textAlignment w:val="baseline"/>
        <w:rPr>
          <w:szCs w:val="20"/>
          <w:lang w:val="en-GB" w:eastAsia="ja-JP"/>
        </w:rPr>
      </w:pPr>
      <w:r w:rsidRPr="004C67F0">
        <w:rPr>
          <w:szCs w:val="20"/>
          <w:lang w:val="en-GB" w:eastAsia="ja-JP"/>
        </w:rPr>
        <w:t>2&gt;</w:t>
      </w:r>
      <w:r w:rsidRPr="004C67F0">
        <w:rPr>
          <w:szCs w:val="20"/>
          <w:lang w:val="en-GB" w:eastAsia="ja-JP"/>
        </w:rPr>
        <w:tab/>
        <w:t xml:space="preserve">if </w:t>
      </w:r>
      <w:proofErr w:type="spellStart"/>
      <w:r w:rsidRPr="004C67F0">
        <w:rPr>
          <w:i/>
          <w:szCs w:val="20"/>
          <w:lang w:val="en-GB" w:eastAsia="ja-JP"/>
        </w:rPr>
        <w:t>srs</w:t>
      </w:r>
      <w:proofErr w:type="spellEnd"/>
      <w:r w:rsidRPr="004C67F0">
        <w:rPr>
          <w:i/>
          <w:szCs w:val="20"/>
          <w:lang w:val="en-GB" w:eastAsia="ja-JP"/>
        </w:rPr>
        <w:t>-</w:t>
      </w:r>
      <w:proofErr w:type="spellStart"/>
      <w:r w:rsidRPr="004C67F0">
        <w:rPr>
          <w:i/>
          <w:szCs w:val="20"/>
          <w:lang w:val="en-GB" w:eastAsia="ja-JP"/>
        </w:rPr>
        <w:t>PosRRC</w:t>
      </w:r>
      <w:proofErr w:type="spellEnd"/>
      <w:r w:rsidRPr="004C67F0">
        <w:rPr>
          <w:i/>
          <w:szCs w:val="20"/>
          <w:lang w:val="en-GB" w:eastAsia="ja-JP"/>
        </w:rPr>
        <w:t>-Inactive</w:t>
      </w:r>
      <w:r w:rsidRPr="004C67F0">
        <w:rPr>
          <w:i/>
          <w:iCs/>
          <w:szCs w:val="20"/>
          <w:lang w:val="en-GB" w:eastAsia="ja-JP"/>
        </w:rPr>
        <w:t xml:space="preserve"> </w:t>
      </w:r>
      <w:r w:rsidRPr="004C67F0">
        <w:rPr>
          <w:szCs w:val="20"/>
          <w:lang w:val="en-GB" w:eastAsia="ja-JP"/>
        </w:rPr>
        <w:t>is configured:</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ja-JP"/>
        </w:rPr>
      </w:pPr>
      <w:r w:rsidRPr="004C67F0">
        <w:rPr>
          <w:szCs w:val="20"/>
          <w:lang w:val="en-GB" w:eastAsia="ja-JP"/>
        </w:rPr>
        <w:t>3&gt;</w:t>
      </w:r>
      <w:r w:rsidRPr="004C67F0">
        <w:rPr>
          <w:szCs w:val="20"/>
          <w:lang w:val="en-GB" w:eastAsia="ja-JP"/>
        </w:rPr>
        <w:tab/>
      </w:r>
      <w:r w:rsidRPr="004C67F0">
        <w:rPr>
          <w:iCs/>
          <w:szCs w:val="20"/>
          <w:lang w:val="en-GB" w:eastAsia="ja-JP"/>
        </w:rPr>
        <w:t xml:space="preserve">apply </w:t>
      </w:r>
      <w:r w:rsidRPr="004C67F0">
        <w:rPr>
          <w:szCs w:val="20"/>
          <w:lang w:val="en-GB" w:eastAsia="ja-JP"/>
        </w:rPr>
        <w:t xml:space="preserve">the SRS for positioning configuration in RRC_INACTIVE and instruct MAC to start the </w:t>
      </w:r>
      <w:proofErr w:type="spellStart"/>
      <w:r w:rsidRPr="004C67F0">
        <w:rPr>
          <w:i/>
          <w:szCs w:val="20"/>
          <w:lang w:val="en-GB" w:eastAsia="ja-JP"/>
        </w:rPr>
        <w:t>inactivePosSRS-TimeAlignmentTimer</w:t>
      </w:r>
      <w:proofErr w:type="spellEnd"/>
      <w:r w:rsidRPr="004C67F0">
        <w:rPr>
          <w:szCs w:val="20"/>
          <w:lang w:val="en-GB" w:eastAsia="ja-JP"/>
        </w:rPr>
        <w:t>;</w:t>
      </w:r>
    </w:p>
    <w:p w:rsidR="004C67F0" w:rsidRPr="004C67F0" w:rsidRDefault="004C67F0" w:rsidP="004C67F0">
      <w:pPr>
        <w:overflowPunct w:val="0"/>
        <w:autoSpaceDE w:val="0"/>
        <w:autoSpaceDN w:val="0"/>
        <w:adjustRightInd w:val="0"/>
        <w:spacing w:after="180"/>
        <w:ind w:left="851" w:hanging="284"/>
        <w:textAlignment w:val="baseline"/>
        <w:rPr>
          <w:szCs w:val="20"/>
          <w:lang w:val="en-GB" w:eastAsia="ja-JP"/>
        </w:rPr>
      </w:pPr>
      <w:r w:rsidRPr="004C67F0">
        <w:rPr>
          <w:szCs w:val="20"/>
          <w:lang w:val="en-GB" w:eastAsia="ja-JP"/>
        </w:rPr>
        <w:t>2&gt;</w:t>
      </w:r>
      <w:r w:rsidRPr="004C67F0">
        <w:rPr>
          <w:szCs w:val="20"/>
          <w:lang w:val="en-GB" w:eastAsia="ja-JP"/>
        </w:rPr>
        <w:tab/>
        <w:t xml:space="preserve">if </w:t>
      </w:r>
      <w:proofErr w:type="spellStart"/>
      <w:r w:rsidRPr="004C67F0">
        <w:rPr>
          <w:i/>
          <w:iCs/>
          <w:szCs w:val="20"/>
          <w:lang w:val="en-GB" w:eastAsia="ja-JP"/>
        </w:rPr>
        <w:t>srs-PosRRC-InactiveValidityAreaNonPreConfig</w:t>
      </w:r>
      <w:proofErr w:type="spellEnd"/>
      <w:r w:rsidRPr="004C67F0">
        <w:rPr>
          <w:i/>
          <w:iCs/>
          <w:szCs w:val="20"/>
          <w:lang w:val="en-GB" w:eastAsia="ja-JP"/>
        </w:rPr>
        <w:t xml:space="preserve"> </w:t>
      </w:r>
      <w:r w:rsidRPr="004C67F0">
        <w:rPr>
          <w:szCs w:val="20"/>
          <w:lang w:val="en-GB" w:eastAsia="ja-JP"/>
        </w:rPr>
        <w:t xml:space="preserve">is set to </w:t>
      </w:r>
      <w:r w:rsidRPr="004C67F0">
        <w:rPr>
          <w:i/>
          <w:iCs/>
          <w:szCs w:val="20"/>
          <w:lang w:val="en-GB" w:eastAsia="ja-JP"/>
        </w:rPr>
        <w:t>setup</w:t>
      </w:r>
      <w:r w:rsidRPr="004C67F0">
        <w:rPr>
          <w:szCs w:val="20"/>
          <w:lang w:val="en-GB" w:eastAsia="ja-JP"/>
        </w:rPr>
        <w:t>:</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ja-JP"/>
        </w:rPr>
      </w:pPr>
      <w:r w:rsidRPr="004C67F0">
        <w:rPr>
          <w:szCs w:val="20"/>
          <w:lang w:val="en-GB" w:eastAsia="ja-JP"/>
        </w:rPr>
        <w:t>3&gt;</w:t>
      </w:r>
      <w:r w:rsidRPr="004C67F0">
        <w:rPr>
          <w:szCs w:val="20"/>
          <w:lang w:val="en-GB" w:eastAsia="ja-JP"/>
        </w:rPr>
        <w:tab/>
      </w:r>
      <w:r w:rsidRPr="004C67F0">
        <w:rPr>
          <w:iCs/>
          <w:szCs w:val="20"/>
          <w:lang w:val="en-GB" w:eastAsia="ja-JP"/>
        </w:rPr>
        <w:t xml:space="preserve">apply </w:t>
      </w:r>
      <w:r w:rsidRPr="004C67F0">
        <w:rPr>
          <w:szCs w:val="20"/>
          <w:lang w:val="en-GB" w:eastAsia="ja-JP"/>
        </w:rPr>
        <w:t xml:space="preserve">the SRS for positioning configuration in RRC_INACTIVE and instruct MAC to start the </w:t>
      </w:r>
      <w:proofErr w:type="spellStart"/>
      <w:r w:rsidRPr="004C67F0">
        <w:rPr>
          <w:i/>
          <w:iCs/>
          <w:szCs w:val="20"/>
          <w:lang w:val="en-GB" w:eastAsia="ja-JP"/>
        </w:rPr>
        <w:t>inactivePosSRS-ValidityAreaTAT</w:t>
      </w:r>
      <w:proofErr w:type="spellEnd"/>
      <w:r w:rsidRPr="004C67F0">
        <w:rPr>
          <w:szCs w:val="20"/>
          <w:lang w:val="en-GB" w:eastAsia="ja-JP"/>
        </w:rPr>
        <w:t>;</w:t>
      </w:r>
    </w:p>
    <w:p w:rsidR="004C67F0" w:rsidRPr="004C67F0" w:rsidRDefault="004C67F0" w:rsidP="004C67F0">
      <w:pPr>
        <w:overflowPunct w:val="0"/>
        <w:autoSpaceDE w:val="0"/>
        <w:autoSpaceDN w:val="0"/>
        <w:adjustRightInd w:val="0"/>
        <w:spacing w:after="180"/>
        <w:ind w:left="851" w:hanging="284"/>
        <w:textAlignment w:val="baseline"/>
        <w:rPr>
          <w:szCs w:val="20"/>
          <w:lang w:val="en-GB" w:eastAsia="ja-JP"/>
        </w:rPr>
      </w:pPr>
      <w:r w:rsidRPr="004C67F0">
        <w:rPr>
          <w:szCs w:val="20"/>
          <w:lang w:val="en-GB" w:eastAsia="ja-JP"/>
        </w:rPr>
        <w:t>2&gt;</w:t>
      </w:r>
      <w:r w:rsidRPr="004C67F0">
        <w:rPr>
          <w:szCs w:val="20"/>
          <w:lang w:val="en-GB" w:eastAsia="ja-JP"/>
        </w:rPr>
        <w:tab/>
        <w:t xml:space="preserve">else if </w:t>
      </w:r>
      <w:proofErr w:type="spellStart"/>
      <w:r w:rsidRPr="004C67F0">
        <w:rPr>
          <w:i/>
          <w:iCs/>
          <w:szCs w:val="20"/>
          <w:lang w:val="en-GB" w:eastAsia="ja-JP"/>
        </w:rPr>
        <w:t>srs-PosRRC-InactiveValidityAreaNonPreConfig</w:t>
      </w:r>
      <w:proofErr w:type="spellEnd"/>
      <w:r w:rsidRPr="004C67F0">
        <w:rPr>
          <w:i/>
          <w:iCs/>
          <w:szCs w:val="20"/>
          <w:lang w:val="en-GB" w:eastAsia="ja-JP"/>
        </w:rPr>
        <w:t xml:space="preserve"> </w:t>
      </w:r>
      <w:r w:rsidRPr="004C67F0">
        <w:rPr>
          <w:szCs w:val="20"/>
          <w:lang w:val="en-GB" w:eastAsia="ja-JP"/>
        </w:rPr>
        <w:t xml:space="preserve">is set to </w:t>
      </w:r>
      <w:r w:rsidRPr="004C67F0">
        <w:rPr>
          <w:i/>
          <w:iCs/>
          <w:szCs w:val="20"/>
          <w:lang w:val="en-GB" w:eastAsia="ja-JP"/>
        </w:rPr>
        <w:t>release</w:t>
      </w:r>
      <w:r w:rsidRPr="004C67F0">
        <w:rPr>
          <w:szCs w:val="20"/>
          <w:lang w:val="en-GB" w:eastAsia="ja-JP"/>
        </w:rPr>
        <w:t>:</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ja-JP"/>
        </w:rPr>
      </w:pPr>
      <w:r w:rsidRPr="004C67F0">
        <w:rPr>
          <w:szCs w:val="20"/>
          <w:lang w:val="en-GB" w:eastAsia="ja-JP"/>
        </w:rPr>
        <w:t>3&gt;</w:t>
      </w:r>
      <w:r w:rsidRPr="004C67F0">
        <w:rPr>
          <w:szCs w:val="20"/>
          <w:lang w:val="en-GB" w:eastAsia="ja-JP"/>
        </w:rPr>
        <w:tab/>
        <w:t xml:space="preserve">release </w:t>
      </w:r>
      <w:proofErr w:type="spellStart"/>
      <w:r w:rsidRPr="004C67F0">
        <w:rPr>
          <w:i/>
          <w:iCs/>
          <w:szCs w:val="20"/>
          <w:lang w:val="en-GB" w:eastAsia="ja-JP"/>
        </w:rPr>
        <w:t>srs-PosRRC-InactiveValidityAreaNonPreConfig</w:t>
      </w:r>
      <w:proofErr w:type="spellEnd"/>
      <w:r w:rsidRPr="004C67F0">
        <w:rPr>
          <w:szCs w:val="20"/>
          <w:lang w:val="en-GB" w:eastAsia="ja-JP"/>
        </w:rPr>
        <w:t>, if available;</w:t>
      </w:r>
    </w:p>
    <w:p w:rsidR="004C67F0" w:rsidRPr="004C67F0" w:rsidRDefault="004C67F0" w:rsidP="004C67F0">
      <w:pPr>
        <w:overflowPunct w:val="0"/>
        <w:autoSpaceDE w:val="0"/>
        <w:autoSpaceDN w:val="0"/>
        <w:adjustRightInd w:val="0"/>
        <w:spacing w:after="180"/>
        <w:ind w:left="851" w:hanging="284"/>
        <w:textAlignment w:val="baseline"/>
        <w:rPr>
          <w:szCs w:val="20"/>
          <w:lang w:val="en-GB" w:eastAsia="ja-JP"/>
        </w:rPr>
      </w:pPr>
      <w:r w:rsidRPr="004C67F0">
        <w:rPr>
          <w:szCs w:val="20"/>
          <w:lang w:val="en-GB" w:eastAsia="ja-JP"/>
        </w:rPr>
        <w:t>2&gt;</w:t>
      </w:r>
      <w:r w:rsidRPr="004C67F0">
        <w:rPr>
          <w:szCs w:val="20"/>
          <w:lang w:val="en-GB" w:eastAsia="ja-JP"/>
        </w:rPr>
        <w:tab/>
        <w:t xml:space="preserve">if </w:t>
      </w:r>
      <w:proofErr w:type="spellStart"/>
      <w:r w:rsidRPr="004C67F0">
        <w:rPr>
          <w:i/>
          <w:iCs/>
          <w:szCs w:val="20"/>
          <w:lang w:val="en-GB" w:eastAsia="ja-JP"/>
        </w:rPr>
        <w:t>srs-PosRRC-InactiveValidityAreaPreConfigList</w:t>
      </w:r>
      <w:proofErr w:type="spellEnd"/>
      <w:r w:rsidRPr="004C67F0">
        <w:rPr>
          <w:i/>
          <w:iCs/>
          <w:szCs w:val="20"/>
          <w:lang w:val="en-GB" w:eastAsia="ja-JP"/>
        </w:rPr>
        <w:t xml:space="preserve"> </w:t>
      </w:r>
      <w:r w:rsidRPr="004C67F0">
        <w:rPr>
          <w:szCs w:val="20"/>
          <w:lang w:val="en-GB" w:eastAsia="ja-JP"/>
        </w:rPr>
        <w:t xml:space="preserve">is set to </w:t>
      </w:r>
      <w:r w:rsidRPr="004C67F0">
        <w:rPr>
          <w:i/>
          <w:iCs/>
          <w:szCs w:val="20"/>
          <w:lang w:val="en-GB" w:eastAsia="ja-JP"/>
        </w:rPr>
        <w:t>setup</w:t>
      </w:r>
      <w:r w:rsidRPr="004C67F0">
        <w:rPr>
          <w:szCs w:val="20"/>
          <w:lang w:val="en-GB" w:eastAsia="ja-JP"/>
        </w:rPr>
        <w:t>:</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ja-JP"/>
        </w:rPr>
      </w:pPr>
      <w:r w:rsidRPr="004C67F0">
        <w:rPr>
          <w:szCs w:val="20"/>
          <w:lang w:val="en-GB" w:eastAsia="ja-JP"/>
        </w:rPr>
        <w:t>3&gt;</w:t>
      </w:r>
      <w:r w:rsidRPr="004C67F0">
        <w:rPr>
          <w:szCs w:val="20"/>
          <w:lang w:val="en-GB" w:eastAsia="ja-JP"/>
        </w:rPr>
        <w:tab/>
        <w:t xml:space="preserve">store </w:t>
      </w:r>
      <w:proofErr w:type="spellStart"/>
      <w:r w:rsidRPr="004C67F0">
        <w:rPr>
          <w:i/>
          <w:iCs/>
          <w:szCs w:val="20"/>
          <w:lang w:val="en-GB" w:eastAsia="ja-JP"/>
        </w:rPr>
        <w:t>srs-PosRRC-InactiveValidityAreaPreConfigList</w:t>
      </w:r>
      <w:proofErr w:type="spellEnd"/>
      <w:r w:rsidRPr="004C67F0">
        <w:rPr>
          <w:szCs w:val="20"/>
          <w:lang w:val="en-GB" w:eastAsia="ja-JP"/>
        </w:rPr>
        <w:t xml:space="preserve"> and perform actions as specified in clause 5.7.20;</w:t>
      </w:r>
    </w:p>
    <w:p w:rsidR="004C67F0" w:rsidRPr="004C67F0" w:rsidRDefault="004C67F0" w:rsidP="004C67F0">
      <w:pPr>
        <w:overflowPunct w:val="0"/>
        <w:autoSpaceDE w:val="0"/>
        <w:autoSpaceDN w:val="0"/>
        <w:adjustRightInd w:val="0"/>
        <w:spacing w:after="180"/>
        <w:ind w:left="851" w:hanging="284"/>
        <w:textAlignment w:val="baseline"/>
        <w:rPr>
          <w:szCs w:val="20"/>
          <w:lang w:val="en-GB" w:eastAsia="ja-JP"/>
        </w:rPr>
      </w:pPr>
      <w:r w:rsidRPr="004C67F0">
        <w:rPr>
          <w:szCs w:val="20"/>
          <w:lang w:val="en-GB" w:eastAsia="ja-JP"/>
        </w:rPr>
        <w:t>2&gt;</w:t>
      </w:r>
      <w:r w:rsidRPr="004C67F0">
        <w:rPr>
          <w:szCs w:val="20"/>
          <w:lang w:val="en-GB" w:eastAsia="ja-JP"/>
        </w:rPr>
        <w:tab/>
        <w:t xml:space="preserve">else if </w:t>
      </w:r>
      <w:proofErr w:type="spellStart"/>
      <w:r w:rsidRPr="004C67F0">
        <w:rPr>
          <w:i/>
          <w:iCs/>
          <w:szCs w:val="20"/>
          <w:lang w:val="en-GB" w:eastAsia="ja-JP"/>
        </w:rPr>
        <w:t>srs-PosRRC-InactiveValidityAreaPreConfigList</w:t>
      </w:r>
      <w:proofErr w:type="spellEnd"/>
      <w:r w:rsidRPr="004C67F0">
        <w:rPr>
          <w:i/>
          <w:iCs/>
          <w:szCs w:val="20"/>
          <w:lang w:val="en-GB" w:eastAsia="ja-JP"/>
        </w:rPr>
        <w:t xml:space="preserve"> </w:t>
      </w:r>
      <w:r w:rsidRPr="004C67F0">
        <w:rPr>
          <w:szCs w:val="20"/>
          <w:lang w:val="en-GB" w:eastAsia="ja-JP"/>
        </w:rPr>
        <w:t xml:space="preserve">is set to </w:t>
      </w:r>
      <w:r w:rsidRPr="004C67F0">
        <w:rPr>
          <w:i/>
          <w:iCs/>
          <w:szCs w:val="20"/>
          <w:lang w:val="en-GB" w:eastAsia="ja-JP"/>
        </w:rPr>
        <w:t>release</w:t>
      </w:r>
      <w:r w:rsidRPr="004C67F0">
        <w:rPr>
          <w:szCs w:val="20"/>
          <w:lang w:val="en-GB" w:eastAsia="ja-JP"/>
        </w:rPr>
        <w:t>:</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ja-JP"/>
        </w:rPr>
      </w:pPr>
      <w:r w:rsidRPr="004C67F0">
        <w:rPr>
          <w:szCs w:val="20"/>
          <w:lang w:val="en-GB" w:eastAsia="ja-JP"/>
        </w:rPr>
        <w:t>3&gt;</w:t>
      </w:r>
      <w:r w:rsidRPr="004C67F0">
        <w:rPr>
          <w:szCs w:val="20"/>
          <w:lang w:val="en-GB" w:eastAsia="ja-JP"/>
        </w:rPr>
        <w:tab/>
        <w:t xml:space="preserve">remove all </w:t>
      </w:r>
      <w:proofErr w:type="spellStart"/>
      <w:r w:rsidRPr="004C67F0">
        <w:rPr>
          <w:i/>
          <w:iCs/>
          <w:szCs w:val="20"/>
          <w:lang w:val="en-GB" w:eastAsia="ja-JP"/>
        </w:rPr>
        <w:t>srs-PosRRC-InactiveValidityAreaPreConfigList</w:t>
      </w:r>
      <w:proofErr w:type="spellEnd"/>
      <w:r w:rsidRPr="004C67F0">
        <w:rPr>
          <w:szCs w:val="20"/>
          <w:lang w:val="en-GB" w:eastAsia="ja-JP"/>
        </w:rPr>
        <w:t>, if available;</w:t>
      </w:r>
    </w:p>
    <w:p w:rsidR="004C67F0" w:rsidRPr="004C67F0" w:rsidRDefault="004C67F0" w:rsidP="004C67F0">
      <w:pPr>
        <w:keepLines/>
        <w:overflowPunct w:val="0"/>
        <w:autoSpaceDE w:val="0"/>
        <w:autoSpaceDN w:val="0"/>
        <w:adjustRightInd w:val="0"/>
        <w:spacing w:after="180"/>
        <w:ind w:left="1135" w:hanging="851"/>
        <w:textAlignment w:val="baseline"/>
        <w:rPr>
          <w:szCs w:val="20"/>
          <w:lang w:val="en-GB" w:eastAsia="ja-JP"/>
        </w:rPr>
      </w:pPr>
      <w:r w:rsidRPr="004C67F0">
        <w:rPr>
          <w:szCs w:val="20"/>
          <w:lang w:val="en-GB" w:eastAsia="ja-JP"/>
        </w:rPr>
        <w:t>NOTE 1b:</w:t>
      </w:r>
      <w:r w:rsidRPr="004C67F0">
        <w:rPr>
          <w:szCs w:val="20"/>
          <w:lang w:val="en-GB" w:eastAsia="ja-JP"/>
        </w:rPr>
        <w:tab/>
        <w:t>The Network should provide full configuration to UE for SRS for Positioning in RRC_INACTIVE.</w:t>
      </w:r>
    </w:p>
    <w:p w:rsidR="004C67F0" w:rsidRPr="004C67F0" w:rsidRDefault="004C67F0" w:rsidP="004C67F0">
      <w:pPr>
        <w:overflowPunct w:val="0"/>
        <w:autoSpaceDE w:val="0"/>
        <w:autoSpaceDN w:val="0"/>
        <w:adjustRightInd w:val="0"/>
        <w:spacing w:after="180"/>
        <w:ind w:left="851" w:hanging="284"/>
        <w:textAlignment w:val="baseline"/>
        <w:rPr>
          <w:szCs w:val="20"/>
          <w:lang w:val="en-GB" w:eastAsia="ja-JP"/>
        </w:rPr>
      </w:pPr>
      <w:r w:rsidRPr="004C67F0">
        <w:rPr>
          <w:szCs w:val="20"/>
          <w:lang w:val="en-GB" w:eastAsia="ja-JP"/>
        </w:rPr>
        <w:t>2&gt;</w:t>
      </w:r>
      <w:r w:rsidRPr="004C67F0">
        <w:rPr>
          <w:szCs w:val="20"/>
          <w:lang w:val="en-GB" w:eastAsia="ja-JP"/>
        </w:rPr>
        <w:tab/>
        <w:t>perform the LTM configuration release procedure for the MCG and the SCG as specified in clause 5.3.5.18.7;</w:t>
      </w:r>
    </w:p>
    <w:p w:rsidR="004C67F0" w:rsidRPr="004C67F0" w:rsidRDefault="004C67F0" w:rsidP="004C67F0">
      <w:pPr>
        <w:overflowPunct w:val="0"/>
        <w:autoSpaceDE w:val="0"/>
        <w:autoSpaceDN w:val="0"/>
        <w:adjustRightInd w:val="0"/>
        <w:spacing w:after="180"/>
        <w:ind w:left="851" w:hanging="284"/>
        <w:textAlignment w:val="baseline"/>
        <w:rPr>
          <w:szCs w:val="20"/>
          <w:lang w:val="en-GB" w:eastAsia="ja-JP"/>
        </w:rPr>
      </w:pPr>
      <w:r w:rsidRPr="004C67F0">
        <w:rPr>
          <w:szCs w:val="20"/>
          <w:lang w:val="en-GB" w:eastAsia="ja-JP"/>
        </w:rPr>
        <w:t>2&gt;</w:t>
      </w:r>
      <w:r w:rsidRPr="004C67F0">
        <w:rPr>
          <w:szCs w:val="20"/>
          <w:lang w:val="en-GB" w:eastAsia="ja-JP"/>
        </w:rPr>
        <w:tab/>
        <w:t>remove all the entries within the MCG and the SCG</w:t>
      </w:r>
      <w:r w:rsidRPr="004C67F0">
        <w:rPr>
          <w:i/>
          <w:szCs w:val="20"/>
          <w:lang w:val="en-GB" w:eastAsia="ja-JP"/>
        </w:rPr>
        <w:t xml:space="preserve"> </w:t>
      </w:r>
      <w:proofErr w:type="spellStart"/>
      <w:r w:rsidRPr="004C67F0">
        <w:rPr>
          <w:i/>
          <w:szCs w:val="20"/>
          <w:lang w:val="en-GB" w:eastAsia="ja-JP"/>
        </w:rPr>
        <w:t>VarConditionalReconfig</w:t>
      </w:r>
      <w:proofErr w:type="spellEnd"/>
      <w:r w:rsidRPr="004C67F0">
        <w:rPr>
          <w:szCs w:val="20"/>
          <w:lang w:val="en-GB" w:eastAsia="ja-JP"/>
        </w:rPr>
        <w:t>, if any;</w:t>
      </w:r>
    </w:p>
    <w:p w:rsidR="004C67F0" w:rsidRPr="004C67F0" w:rsidRDefault="004C67F0" w:rsidP="004C67F0">
      <w:pPr>
        <w:overflowPunct w:val="0"/>
        <w:autoSpaceDE w:val="0"/>
        <w:autoSpaceDN w:val="0"/>
        <w:adjustRightInd w:val="0"/>
        <w:spacing w:after="180"/>
        <w:ind w:left="851" w:hanging="284"/>
        <w:textAlignment w:val="baseline"/>
        <w:rPr>
          <w:szCs w:val="20"/>
          <w:lang w:val="en-GB" w:eastAsia="ja-JP"/>
        </w:rPr>
      </w:pPr>
      <w:r w:rsidRPr="004C67F0">
        <w:rPr>
          <w:szCs w:val="20"/>
          <w:lang w:val="en-GB" w:eastAsia="ja-JP"/>
        </w:rPr>
        <w:t>2&gt;</w:t>
      </w:r>
      <w:r w:rsidRPr="004C67F0">
        <w:rPr>
          <w:szCs w:val="20"/>
          <w:lang w:val="en-GB" w:eastAsia="ja-JP"/>
        </w:rPr>
        <w:tab/>
        <w:t xml:space="preserve">remove the </w:t>
      </w:r>
      <w:proofErr w:type="spellStart"/>
      <w:r w:rsidRPr="004C67F0">
        <w:rPr>
          <w:i/>
          <w:szCs w:val="20"/>
          <w:lang w:val="en-GB" w:eastAsia="ja-JP"/>
        </w:rPr>
        <w:t>servingSecurityCellSetId</w:t>
      </w:r>
      <w:proofErr w:type="spellEnd"/>
      <w:r w:rsidRPr="004C67F0">
        <w:rPr>
          <w:i/>
          <w:szCs w:val="20"/>
          <w:lang w:val="en-GB" w:eastAsia="ja-JP"/>
        </w:rPr>
        <w:t xml:space="preserve"> </w:t>
      </w:r>
      <w:r w:rsidRPr="004C67F0">
        <w:rPr>
          <w:szCs w:val="20"/>
          <w:lang w:val="en-GB" w:eastAsia="ja-JP"/>
        </w:rPr>
        <w:t xml:space="preserve">within the </w:t>
      </w:r>
      <w:proofErr w:type="spellStart"/>
      <w:r w:rsidRPr="004C67F0">
        <w:rPr>
          <w:rFonts w:eastAsia="MS Mincho"/>
          <w:i/>
          <w:szCs w:val="20"/>
          <w:lang w:val="en-GB" w:eastAsia="ja-JP"/>
        </w:rPr>
        <w:t>VarServingSecurityCellSetID</w:t>
      </w:r>
      <w:proofErr w:type="spellEnd"/>
      <w:r w:rsidRPr="004C67F0">
        <w:rPr>
          <w:szCs w:val="20"/>
          <w:lang w:val="en-GB" w:eastAsia="ja-JP"/>
        </w:rPr>
        <w:t>, if any;</w:t>
      </w:r>
    </w:p>
    <w:p w:rsidR="004C67F0" w:rsidRPr="004C67F0" w:rsidRDefault="004C67F0" w:rsidP="004C67F0">
      <w:pPr>
        <w:overflowPunct w:val="0"/>
        <w:autoSpaceDE w:val="0"/>
        <w:autoSpaceDN w:val="0"/>
        <w:adjustRightInd w:val="0"/>
        <w:spacing w:after="180"/>
        <w:ind w:left="851" w:hanging="284"/>
        <w:textAlignment w:val="baseline"/>
        <w:rPr>
          <w:szCs w:val="20"/>
          <w:lang w:val="en-GB" w:eastAsia="ja-JP"/>
        </w:rPr>
      </w:pPr>
      <w:r w:rsidRPr="004C67F0">
        <w:rPr>
          <w:szCs w:val="20"/>
          <w:lang w:val="en-GB" w:eastAsia="ja-JP"/>
        </w:rPr>
        <w:t>2&gt;</w:t>
      </w:r>
      <w:r w:rsidRPr="004C67F0">
        <w:rPr>
          <w:szCs w:val="20"/>
          <w:lang w:val="en-GB" w:eastAsia="ja-JP"/>
        </w:rPr>
        <w:tab/>
        <w:t xml:space="preserve">for each </w:t>
      </w:r>
      <w:proofErr w:type="spellStart"/>
      <w:r w:rsidRPr="004C67F0">
        <w:rPr>
          <w:i/>
          <w:szCs w:val="20"/>
          <w:lang w:val="en-GB" w:eastAsia="ja-JP"/>
        </w:rPr>
        <w:t>measId</w:t>
      </w:r>
      <w:proofErr w:type="spellEnd"/>
      <w:r w:rsidRPr="004C67F0">
        <w:rPr>
          <w:szCs w:val="20"/>
          <w:lang w:val="en-GB" w:eastAsia="ja-JP"/>
        </w:rPr>
        <w:t xml:space="preserve"> of the MCG </w:t>
      </w:r>
      <w:proofErr w:type="spellStart"/>
      <w:r w:rsidRPr="004C67F0">
        <w:rPr>
          <w:i/>
          <w:szCs w:val="20"/>
          <w:lang w:val="en-GB" w:eastAsia="ja-JP"/>
        </w:rPr>
        <w:t>measConfig</w:t>
      </w:r>
      <w:proofErr w:type="spellEnd"/>
      <w:r w:rsidRPr="004C67F0">
        <w:rPr>
          <w:szCs w:val="20"/>
          <w:lang w:val="en-GB" w:eastAsia="ja-JP"/>
        </w:rPr>
        <w:t xml:space="preserve"> and for each </w:t>
      </w:r>
      <w:proofErr w:type="spellStart"/>
      <w:r w:rsidRPr="004C67F0">
        <w:rPr>
          <w:i/>
          <w:szCs w:val="20"/>
          <w:lang w:val="en-GB" w:eastAsia="ja-JP"/>
        </w:rPr>
        <w:t>measId</w:t>
      </w:r>
      <w:proofErr w:type="spellEnd"/>
      <w:r w:rsidRPr="004C67F0">
        <w:rPr>
          <w:szCs w:val="20"/>
          <w:lang w:val="en-GB" w:eastAsia="ja-JP"/>
        </w:rPr>
        <w:t xml:space="preserve"> of the SCG </w:t>
      </w:r>
      <w:proofErr w:type="spellStart"/>
      <w:r w:rsidRPr="004C67F0">
        <w:rPr>
          <w:i/>
          <w:szCs w:val="20"/>
          <w:lang w:val="en-GB" w:eastAsia="ja-JP"/>
        </w:rPr>
        <w:t>measConfig</w:t>
      </w:r>
      <w:proofErr w:type="spellEnd"/>
      <w:r w:rsidRPr="004C67F0">
        <w:rPr>
          <w:szCs w:val="20"/>
          <w:lang w:val="en-GB" w:eastAsia="ja-JP"/>
        </w:rPr>
        <w:t xml:space="preserve">, if configured, if the associated </w:t>
      </w:r>
      <w:proofErr w:type="spellStart"/>
      <w:r w:rsidRPr="004C67F0">
        <w:rPr>
          <w:i/>
          <w:iCs/>
          <w:szCs w:val="20"/>
          <w:lang w:val="en-GB" w:eastAsia="ja-JP"/>
        </w:rPr>
        <w:t>reportConfig</w:t>
      </w:r>
      <w:proofErr w:type="spellEnd"/>
      <w:r w:rsidRPr="004C67F0">
        <w:rPr>
          <w:szCs w:val="20"/>
          <w:lang w:val="en-GB" w:eastAsia="ja-JP"/>
        </w:rPr>
        <w:t xml:space="preserve"> has a </w:t>
      </w:r>
      <w:proofErr w:type="spellStart"/>
      <w:r w:rsidRPr="004C67F0">
        <w:rPr>
          <w:i/>
          <w:szCs w:val="20"/>
          <w:lang w:val="en-GB" w:eastAsia="ja-JP"/>
        </w:rPr>
        <w:t>reportType</w:t>
      </w:r>
      <w:proofErr w:type="spellEnd"/>
      <w:r w:rsidRPr="004C67F0">
        <w:rPr>
          <w:szCs w:val="20"/>
          <w:lang w:val="en-GB" w:eastAsia="ja-JP"/>
        </w:rPr>
        <w:t xml:space="preserve"> set to </w:t>
      </w:r>
      <w:proofErr w:type="spellStart"/>
      <w:r w:rsidRPr="004C67F0">
        <w:rPr>
          <w:i/>
          <w:szCs w:val="20"/>
          <w:lang w:val="en-GB" w:eastAsia="ja-JP"/>
        </w:rPr>
        <w:t>condTriggerConfig</w:t>
      </w:r>
      <w:proofErr w:type="spellEnd"/>
      <w:r w:rsidRPr="004C67F0">
        <w:rPr>
          <w:szCs w:val="20"/>
          <w:lang w:val="en-GB" w:eastAsia="ja-JP"/>
        </w:rPr>
        <w:t>:</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ja-JP"/>
        </w:rPr>
      </w:pPr>
      <w:r w:rsidRPr="004C67F0">
        <w:rPr>
          <w:szCs w:val="20"/>
          <w:lang w:val="en-GB" w:eastAsia="ja-JP"/>
        </w:rPr>
        <w:t>3&gt;</w:t>
      </w:r>
      <w:r w:rsidRPr="004C67F0">
        <w:rPr>
          <w:szCs w:val="20"/>
          <w:lang w:val="en-GB" w:eastAsia="ja-JP"/>
        </w:rPr>
        <w:tab/>
        <w:t xml:space="preserve">for the associated </w:t>
      </w:r>
      <w:proofErr w:type="spellStart"/>
      <w:r w:rsidRPr="004C67F0">
        <w:rPr>
          <w:i/>
          <w:iCs/>
          <w:szCs w:val="20"/>
          <w:lang w:val="en-GB" w:eastAsia="ja-JP"/>
        </w:rPr>
        <w:t>reportConfigId</w:t>
      </w:r>
      <w:proofErr w:type="spellEnd"/>
      <w:r w:rsidRPr="004C67F0">
        <w:rPr>
          <w:szCs w:val="20"/>
          <w:lang w:val="en-GB" w:eastAsia="ja-JP"/>
        </w:rPr>
        <w:t>:</w:t>
      </w:r>
    </w:p>
    <w:p w:rsidR="004C67F0" w:rsidRPr="004C67F0" w:rsidRDefault="004C67F0" w:rsidP="004C67F0">
      <w:pPr>
        <w:overflowPunct w:val="0"/>
        <w:autoSpaceDE w:val="0"/>
        <w:autoSpaceDN w:val="0"/>
        <w:adjustRightInd w:val="0"/>
        <w:spacing w:after="180"/>
        <w:ind w:left="1418" w:hanging="284"/>
        <w:textAlignment w:val="baseline"/>
        <w:rPr>
          <w:szCs w:val="20"/>
          <w:lang w:val="en-GB" w:eastAsia="ja-JP"/>
        </w:rPr>
      </w:pPr>
      <w:r w:rsidRPr="004C67F0">
        <w:rPr>
          <w:szCs w:val="20"/>
          <w:lang w:val="en-GB" w:eastAsia="ja-JP"/>
        </w:rPr>
        <w:t>4&gt;</w:t>
      </w:r>
      <w:r w:rsidRPr="004C67F0">
        <w:rPr>
          <w:szCs w:val="20"/>
          <w:lang w:val="en-GB" w:eastAsia="ja-JP"/>
        </w:rPr>
        <w:tab/>
        <w:t xml:space="preserve">remove the entry with the matching </w:t>
      </w:r>
      <w:proofErr w:type="spellStart"/>
      <w:r w:rsidRPr="004C67F0">
        <w:rPr>
          <w:i/>
          <w:szCs w:val="20"/>
          <w:lang w:val="en-GB" w:eastAsia="ja-JP"/>
        </w:rPr>
        <w:t>reportConfigId</w:t>
      </w:r>
      <w:proofErr w:type="spellEnd"/>
      <w:r w:rsidRPr="004C67F0">
        <w:rPr>
          <w:szCs w:val="20"/>
          <w:lang w:val="en-GB" w:eastAsia="ja-JP"/>
        </w:rPr>
        <w:t xml:space="preserve"> from the </w:t>
      </w:r>
      <w:proofErr w:type="spellStart"/>
      <w:r w:rsidRPr="004C67F0">
        <w:rPr>
          <w:i/>
          <w:szCs w:val="20"/>
          <w:lang w:val="en-GB" w:eastAsia="ja-JP"/>
        </w:rPr>
        <w:t>reportConfigList</w:t>
      </w:r>
      <w:proofErr w:type="spellEnd"/>
      <w:r w:rsidRPr="004C67F0">
        <w:rPr>
          <w:szCs w:val="20"/>
          <w:lang w:val="en-GB" w:eastAsia="ja-JP"/>
        </w:rPr>
        <w:t xml:space="preserve"> within the </w:t>
      </w:r>
      <w:proofErr w:type="spellStart"/>
      <w:r w:rsidRPr="004C67F0">
        <w:rPr>
          <w:i/>
          <w:szCs w:val="20"/>
          <w:lang w:val="en-GB" w:eastAsia="ja-JP"/>
        </w:rPr>
        <w:t>VarMeasConfig</w:t>
      </w:r>
      <w:proofErr w:type="spellEnd"/>
      <w:r w:rsidRPr="004C67F0">
        <w:rPr>
          <w:szCs w:val="20"/>
          <w:lang w:val="en-GB" w:eastAsia="ja-JP"/>
        </w:rPr>
        <w:t>;</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ja-JP"/>
        </w:rPr>
      </w:pPr>
      <w:r w:rsidRPr="004C67F0">
        <w:rPr>
          <w:szCs w:val="20"/>
          <w:lang w:val="en-GB" w:eastAsia="ja-JP"/>
        </w:rPr>
        <w:t>3&gt;</w:t>
      </w:r>
      <w:r w:rsidRPr="004C67F0">
        <w:rPr>
          <w:szCs w:val="20"/>
          <w:lang w:val="en-GB" w:eastAsia="ja-JP"/>
        </w:rPr>
        <w:tab/>
        <w:t xml:space="preserve">if the associated </w:t>
      </w:r>
      <w:proofErr w:type="spellStart"/>
      <w:r w:rsidRPr="004C67F0">
        <w:rPr>
          <w:i/>
          <w:iCs/>
          <w:szCs w:val="20"/>
          <w:lang w:val="en-GB" w:eastAsia="ja-JP"/>
        </w:rPr>
        <w:t>measObjectId</w:t>
      </w:r>
      <w:proofErr w:type="spellEnd"/>
      <w:r w:rsidRPr="004C67F0">
        <w:rPr>
          <w:szCs w:val="20"/>
          <w:lang w:val="en-GB" w:eastAsia="ja-JP"/>
        </w:rPr>
        <w:t xml:space="preserve"> is only associated to a </w:t>
      </w:r>
      <w:proofErr w:type="spellStart"/>
      <w:r w:rsidRPr="004C67F0">
        <w:rPr>
          <w:i/>
          <w:iCs/>
          <w:szCs w:val="20"/>
          <w:lang w:val="en-GB" w:eastAsia="ja-JP"/>
        </w:rPr>
        <w:t>reportConfig</w:t>
      </w:r>
      <w:proofErr w:type="spellEnd"/>
      <w:r w:rsidRPr="004C67F0">
        <w:rPr>
          <w:szCs w:val="20"/>
          <w:lang w:val="en-GB" w:eastAsia="ja-JP"/>
        </w:rPr>
        <w:t xml:space="preserve"> with </w:t>
      </w:r>
      <w:proofErr w:type="spellStart"/>
      <w:r w:rsidRPr="004C67F0">
        <w:rPr>
          <w:i/>
          <w:iCs/>
          <w:szCs w:val="20"/>
          <w:lang w:val="en-GB" w:eastAsia="ja-JP"/>
        </w:rPr>
        <w:t>reportType</w:t>
      </w:r>
      <w:proofErr w:type="spellEnd"/>
      <w:r w:rsidRPr="004C67F0">
        <w:rPr>
          <w:szCs w:val="20"/>
          <w:lang w:val="en-GB" w:eastAsia="ja-JP"/>
        </w:rPr>
        <w:t xml:space="preserve"> set to </w:t>
      </w:r>
      <w:proofErr w:type="spellStart"/>
      <w:r w:rsidRPr="004C67F0">
        <w:rPr>
          <w:i/>
          <w:iCs/>
          <w:szCs w:val="20"/>
          <w:lang w:val="en-GB" w:eastAsia="ja-JP"/>
        </w:rPr>
        <w:t>condTriggerConfig</w:t>
      </w:r>
      <w:proofErr w:type="spellEnd"/>
      <w:r w:rsidRPr="004C67F0">
        <w:rPr>
          <w:szCs w:val="20"/>
          <w:lang w:val="en-GB" w:eastAsia="ja-JP"/>
        </w:rPr>
        <w:t>:</w:t>
      </w:r>
    </w:p>
    <w:p w:rsidR="004C67F0" w:rsidRPr="004C67F0" w:rsidRDefault="004C67F0" w:rsidP="004C67F0">
      <w:pPr>
        <w:overflowPunct w:val="0"/>
        <w:autoSpaceDE w:val="0"/>
        <w:autoSpaceDN w:val="0"/>
        <w:adjustRightInd w:val="0"/>
        <w:spacing w:after="180"/>
        <w:ind w:left="1418" w:hanging="284"/>
        <w:textAlignment w:val="baseline"/>
        <w:rPr>
          <w:szCs w:val="20"/>
          <w:lang w:val="en-GB" w:eastAsia="ja-JP"/>
        </w:rPr>
      </w:pPr>
      <w:r w:rsidRPr="004C67F0">
        <w:rPr>
          <w:szCs w:val="20"/>
          <w:lang w:val="en-GB" w:eastAsia="ja-JP"/>
        </w:rPr>
        <w:t>4&gt;</w:t>
      </w:r>
      <w:r w:rsidRPr="004C67F0">
        <w:rPr>
          <w:szCs w:val="20"/>
          <w:lang w:val="en-GB" w:eastAsia="ja-JP"/>
        </w:rPr>
        <w:tab/>
        <w:t xml:space="preserve">remove the entry with the matching </w:t>
      </w:r>
      <w:proofErr w:type="spellStart"/>
      <w:r w:rsidRPr="004C67F0">
        <w:rPr>
          <w:i/>
          <w:iCs/>
          <w:szCs w:val="20"/>
          <w:lang w:val="en-GB" w:eastAsia="ja-JP"/>
        </w:rPr>
        <w:t>measObjectId</w:t>
      </w:r>
      <w:proofErr w:type="spellEnd"/>
      <w:r w:rsidRPr="004C67F0">
        <w:rPr>
          <w:szCs w:val="20"/>
          <w:lang w:val="en-GB" w:eastAsia="ja-JP"/>
        </w:rPr>
        <w:t xml:space="preserve"> from the </w:t>
      </w:r>
      <w:proofErr w:type="spellStart"/>
      <w:r w:rsidRPr="004C67F0">
        <w:rPr>
          <w:i/>
          <w:szCs w:val="20"/>
          <w:lang w:val="en-GB" w:eastAsia="ja-JP"/>
        </w:rPr>
        <w:t>measObjectList</w:t>
      </w:r>
      <w:proofErr w:type="spellEnd"/>
      <w:r w:rsidRPr="004C67F0">
        <w:rPr>
          <w:szCs w:val="20"/>
          <w:lang w:val="en-GB" w:eastAsia="ja-JP"/>
        </w:rPr>
        <w:t xml:space="preserve"> within the </w:t>
      </w:r>
      <w:proofErr w:type="spellStart"/>
      <w:r w:rsidRPr="004C67F0">
        <w:rPr>
          <w:i/>
          <w:szCs w:val="20"/>
          <w:lang w:val="en-GB" w:eastAsia="ja-JP"/>
        </w:rPr>
        <w:t>VarMeasConfig</w:t>
      </w:r>
      <w:proofErr w:type="spellEnd"/>
      <w:r w:rsidRPr="004C67F0">
        <w:rPr>
          <w:szCs w:val="20"/>
          <w:lang w:val="en-GB" w:eastAsia="ja-JP"/>
        </w:rPr>
        <w:t>;</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ja-JP"/>
        </w:rPr>
      </w:pPr>
      <w:r w:rsidRPr="004C67F0">
        <w:rPr>
          <w:szCs w:val="20"/>
          <w:lang w:val="en-GB" w:eastAsia="ja-JP"/>
        </w:rPr>
        <w:lastRenderedPageBreak/>
        <w:t>3&gt;</w:t>
      </w:r>
      <w:r w:rsidRPr="004C67F0">
        <w:rPr>
          <w:szCs w:val="20"/>
          <w:lang w:val="en-GB" w:eastAsia="ja-JP"/>
        </w:rPr>
        <w:tab/>
        <w:t xml:space="preserve">remove the entry with the matching </w:t>
      </w:r>
      <w:proofErr w:type="spellStart"/>
      <w:r w:rsidRPr="004C67F0">
        <w:rPr>
          <w:i/>
          <w:szCs w:val="20"/>
          <w:lang w:val="en-GB" w:eastAsia="ja-JP"/>
        </w:rPr>
        <w:t>measId</w:t>
      </w:r>
      <w:proofErr w:type="spellEnd"/>
      <w:r w:rsidRPr="004C67F0">
        <w:rPr>
          <w:szCs w:val="20"/>
          <w:lang w:val="en-GB" w:eastAsia="ja-JP"/>
        </w:rPr>
        <w:t xml:space="preserve"> from the </w:t>
      </w:r>
      <w:proofErr w:type="spellStart"/>
      <w:r w:rsidRPr="004C67F0">
        <w:rPr>
          <w:i/>
          <w:szCs w:val="20"/>
          <w:lang w:val="en-GB" w:eastAsia="ja-JP"/>
        </w:rPr>
        <w:t>measIdList</w:t>
      </w:r>
      <w:proofErr w:type="spellEnd"/>
      <w:r w:rsidRPr="004C67F0">
        <w:rPr>
          <w:szCs w:val="20"/>
          <w:lang w:val="en-GB" w:eastAsia="ja-JP"/>
        </w:rPr>
        <w:t xml:space="preserve"> within the </w:t>
      </w:r>
      <w:proofErr w:type="spellStart"/>
      <w:r w:rsidRPr="004C67F0">
        <w:rPr>
          <w:i/>
          <w:szCs w:val="20"/>
          <w:lang w:val="en-GB" w:eastAsia="ja-JP"/>
        </w:rPr>
        <w:t>VarMeasConfig</w:t>
      </w:r>
      <w:proofErr w:type="spellEnd"/>
      <w:r w:rsidRPr="004C67F0">
        <w:rPr>
          <w:szCs w:val="20"/>
          <w:lang w:val="en-GB" w:eastAsia="ja-JP"/>
        </w:rPr>
        <w:t>;</w:t>
      </w:r>
    </w:p>
    <w:p w:rsidR="004C67F0" w:rsidRPr="004C67F0" w:rsidRDefault="004C67F0" w:rsidP="004C67F0">
      <w:pPr>
        <w:overflowPunct w:val="0"/>
        <w:autoSpaceDE w:val="0"/>
        <w:autoSpaceDN w:val="0"/>
        <w:adjustRightInd w:val="0"/>
        <w:spacing w:after="180"/>
        <w:ind w:left="851" w:hanging="284"/>
        <w:textAlignment w:val="baseline"/>
        <w:rPr>
          <w:szCs w:val="20"/>
          <w:lang w:val="en-GB" w:eastAsia="zh-CN"/>
        </w:rPr>
      </w:pPr>
      <w:r w:rsidRPr="004C67F0">
        <w:rPr>
          <w:szCs w:val="20"/>
          <w:lang w:val="en-GB" w:eastAsia="zh-CN"/>
        </w:rPr>
        <w:t>2&gt;</w:t>
      </w:r>
      <w:r w:rsidRPr="004C67F0">
        <w:rPr>
          <w:szCs w:val="20"/>
          <w:lang w:val="en-GB" w:eastAsia="zh-CN"/>
        </w:rPr>
        <w:tab/>
        <w:t xml:space="preserve">if the UE is NCR-MT and if </w:t>
      </w:r>
      <w:proofErr w:type="spellStart"/>
      <w:r w:rsidRPr="004C67F0">
        <w:rPr>
          <w:i/>
          <w:szCs w:val="20"/>
          <w:lang w:val="en-GB" w:eastAsia="ja-JP"/>
        </w:rPr>
        <w:t>ncr</w:t>
      </w:r>
      <w:r w:rsidRPr="004C67F0">
        <w:rPr>
          <w:i/>
          <w:szCs w:val="20"/>
          <w:lang w:val="en-GB" w:eastAsia="zh-CN"/>
        </w:rPr>
        <w:t>-FwdConfig</w:t>
      </w:r>
      <w:proofErr w:type="spellEnd"/>
      <w:r w:rsidRPr="004C67F0">
        <w:rPr>
          <w:szCs w:val="20"/>
          <w:lang w:val="en-GB" w:eastAsia="zh-CN"/>
        </w:rPr>
        <w:t xml:space="preserve"> is configured:</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zh-CN"/>
        </w:rPr>
      </w:pPr>
      <w:r w:rsidRPr="004C67F0">
        <w:rPr>
          <w:szCs w:val="20"/>
          <w:lang w:val="en-GB" w:eastAsia="zh-CN"/>
        </w:rPr>
        <w:t>3&gt;</w:t>
      </w:r>
      <w:r w:rsidRPr="004C67F0">
        <w:rPr>
          <w:szCs w:val="20"/>
          <w:lang w:val="en-GB" w:eastAsia="zh-CN"/>
        </w:rPr>
        <w:tab/>
      </w:r>
      <w:r w:rsidRPr="004C67F0">
        <w:rPr>
          <w:szCs w:val="20"/>
          <w:lang w:val="en-GB" w:eastAsia="ja-JP"/>
        </w:rPr>
        <w:t xml:space="preserve">if the </w:t>
      </w:r>
      <w:proofErr w:type="spellStart"/>
      <w:r w:rsidRPr="004C67F0">
        <w:rPr>
          <w:i/>
          <w:szCs w:val="20"/>
          <w:lang w:val="en-GB" w:eastAsia="ja-JP"/>
        </w:rPr>
        <w:t>ncr-FwdConfig</w:t>
      </w:r>
      <w:proofErr w:type="spellEnd"/>
      <w:r w:rsidRPr="004C67F0">
        <w:rPr>
          <w:i/>
          <w:szCs w:val="20"/>
          <w:lang w:val="en-GB" w:eastAsia="ja-JP"/>
        </w:rPr>
        <w:t xml:space="preserve"> </w:t>
      </w:r>
      <w:r w:rsidRPr="004C67F0">
        <w:rPr>
          <w:szCs w:val="20"/>
          <w:lang w:val="en-GB" w:eastAsia="ja-JP"/>
        </w:rPr>
        <w:t>includes periodic forwarding resource configuration</w:t>
      </w:r>
      <w:r w:rsidRPr="004C67F0">
        <w:rPr>
          <w:szCs w:val="20"/>
          <w:lang w:val="en-GB" w:eastAsia="zh-CN"/>
        </w:rPr>
        <w:t>:</w:t>
      </w:r>
    </w:p>
    <w:p w:rsidR="004C67F0" w:rsidRPr="004C67F0" w:rsidRDefault="004C67F0" w:rsidP="004C67F0">
      <w:pPr>
        <w:overflowPunct w:val="0"/>
        <w:autoSpaceDE w:val="0"/>
        <w:autoSpaceDN w:val="0"/>
        <w:adjustRightInd w:val="0"/>
        <w:spacing w:after="180"/>
        <w:ind w:left="1418" w:hanging="284"/>
        <w:textAlignment w:val="baseline"/>
        <w:rPr>
          <w:szCs w:val="20"/>
          <w:lang w:val="en-GB" w:eastAsia="zh-CN"/>
        </w:rPr>
      </w:pPr>
      <w:r w:rsidRPr="004C67F0">
        <w:rPr>
          <w:szCs w:val="20"/>
          <w:lang w:val="en-GB" w:eastAsia="zh-CN"/>
        </w:rPr>
        <w:t>4&gt;</w:t>
      </w:r>
      <w:r w:rsidRPr="004C67F0">
        <w:rPr>
          <w:szCs w:val="20"/>
          <w:lang w:val="en-GB" w:eastAsia="zh-CN"/>
        </w:rPr>
        <w:tab/>
        <w:t>indicate to NCR-</w:t>
      </w:r>
      <w:proofErr w:type="spellStart"/>
      <w:r w:rsidRPr="004C67F0">
        <w:rPr>
          <w:szCs w:val="20"/>
          <w:lang w:val="en-GB" w:eastAsia="zh-CN"/>
        </w:rPr>
        <w:t>Fwd</w:t>
      </w:r>
      <w:proofErr w:type="spellEnd"/>
      <w:r w:rsidRPr="004C67F0">
        <w:rPr>
          <w:szCs w:val="20"/>
          <w:lang w:val="en-GB" w:eastAsia="zh-CN"/>
        </w:rPr>
        <w:t xml:space="preserve"> to continue forwarding only in accordance with the configured periodic forwarding resource set(s);</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zh-CN"/>
        </w:rPr>
      </w:pPr>
      <w:r w:rsidRPr="004C67F0">
        <w:rPr>
          <w:szCs w:val="20"/>
          <w:lang w:val="en-GB" w:eastAsia="zh-CN"/>
        </w:rPr>
        <w:t>3&gt;</w:t>
      </w:r>
      <w:r w:rsidRPr="004C67F0">
        <w:rPr>
          <w:szCs w:val="20"/>
          <w:lang w:val="en-GB" w:eastAsia="zh-CN"/>
        </w:rPr>
        <w:tab/>
        <w:t>else:</w:t>
      </w:r>
    </w:p>
    <w:p w:rsidR="004C67F0" w:rsidRPr="004C67F0" w:rsidRDefault="004C67F0" w:rsidP="004C67F0">
      <w:pPr>
        <w:overflowPunct w:val="0"/>
        <w:autoSpaceDE w:val="0"/>
        <w:autoSpaceDN w:val="0"/>
        <w:adjustRightInd w:val="0"/>
        <w:spacing w:after="180"/>
        <w:ind w:left="1418" w:hanging="284"/>
        <w:textAlignment w:val="baseline"/>
        <w:rPr>
          <w:szCs w:val="20"/>
          <w:lang w:val="en-GB" w:eastAsia="zh-CN"/>
        </w:rPr>
      </w:pPr>
      <w:r w:rsidRPr="004C67F0">
        <w:rPr>
          <w:szCs w:val="20"/>
          <w:lang w:val="en-GB" w:eastAsia="zh-CN"/>
        </w:rPr>
        <w:t>4&gt;</w:t>
      </w:r>
      <w:r w:rsidRPr="004C67F0">
        <w:rPr>
          <w:szCs w:val="20"/>
          <w:lang w:val="en-GB" w:eastAsia="zh-CN"/>
        </w:rPr>
        <w:tab/>
      </w:r>
      <w:r w:rsidRPr="004C67F0">
        <w:rPr>
          <w:szCs w:val="20"/>
          <w:lang w:val="en-GB" w:eastAsia="ja-JP"/>
        </w:rPr>
        <w:t>indicate to NCR-</w:t>
      </w:r>
      <w:proofErr w:type="spellStart"/>
      <w:r w:rsidRPr="004C67F0">
        <w:rPr>
          <w:szCs w:val="20"/>
          <w:lang w:val="en-GB" w:eastAsia="ja-JP"/>
        </w:rPr>
        <w:t>Fwd</w:t>
      </w:r>
      <w:proofErr w:type="spellEnd"/>
      <w:r w:rsidRPr="004C67F0">
        <w:rPr>
          <w:szCs w:val="20"/>
          <w:lang w:val="en-GB" w:eastAsia="ja-JP"/>
        </w:rPr>
        <w:t xml:space="preserve"> to cease forwarding</w:t>
      </w:r>
      <w:r w:rsidRPr="004C67F0">
        <w:rPr>
          <w:szCs w:val="20"/>
          <w:lang w:val="en-GB" w:eastAsia="zh-CN"/>
        </w:rPr>
        <w:t>;</w:t>
      </w:r>
    </w:p>
    <w:p w:rsidR="004C67F0" w:rsidRPr="004C67F0" w:rsidRDefault="004C67F0" w:rsidP="004C67F0">
      <w:pPr>
        <w:overflowPunct w:val="0"/>
        <w:autoSpaceDE w:val="0"/>
        <w:autoSpaceDN w:val="0"/>
        <w:adjustRightInd w:val="0"/>
        <w:spacing w:after="180"/>
        <w:ind w:left="851" w:hanging="284"/>
        <w:textAlignment w:val="baseline"/>
        <w:rPr>
          <w:szCs w:val="20"/>
          <w:lang w:val="en-GB" w:eastAsia="zh-CN"/>
        </w:rPr>
      </w:pPr>
      <w:r w:rsidRPr="004C67F0">
        <w:rPr>
          <w:szCs w:val="20"/>
          <w:lang w:val="en-GB" w:eastAsia="zh-CN"/>
        </w:rPr>
        <w:t>2&gt;</w:t>
      </w:r>
      <w:r w:rsidRPr="004C67F0">
        <w:rPr>
          <w:szCs w:val="20"/>
          <w:lang w:val="en-GB" w:eastAsia="zh-CN"/>
        </w:rPr>
        <w:tab/>
        <w:t>if the UE is acting as L2 U2N Remote UE and is not configured with MP:</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zh-CN"/>
        </w:rPr>
      </w:pPr>
      <w:r w:rsidRPr="004C67F0">
        <w:rPr>
          <w:szCs w:val="20"/>
          <w:lang w:val="en-GB" w:eastAsia="zh-CN"/>
        </w:rPr>
        <w:t>3&gt;</w:t>
      </w:r>
      <w:r w:rsidRPr="004C67F0">
        <w:rPr>
          <w:szCs w:val="20"/>
          <w:lang w:val="en-GB" w:eastAsia="zh-CN"/>
        </w:rPr>
        <w:tab/>
        <w:t>if the PC5-RRC connection with the U2N Relay UE is determined to be released:</w:t>
      </w:r>
    </w:p>
    <w:p w:rsidR="004C67F0" w:rsidRPr="004C67F0" w:rsidRDefault="004C67F0" w:rsidP="004C67F0">
      <w:pPr>
        <w:overflowPunct w:val="0"/>
        <w:autoSpaceDE w:val="0"/>
        <w:autoSpaceDN w:val="0"/>
        <w:adjustRightInd w:val="0"/>
        <w:spacing w:after="180"/>
        <w:ind w:left="1418" w:hanging="284"/>
        <w:textAlignment w:val="baseline"/>
        <w:rPr>
          <w:szCs w:val="20"/>
          <w:lang w:val="en-GB" w:eastAsia="zh-CN"/>
        </w:rPr>
      </w:pPr>
      <w:r w:rsidRPr="004C67F0">
        <w:rPr>
          <w:szCs w:val="20"/>
          <w:lang w:val="en-GB" w:eastAsia="zh-CN"/>
        </w:rPr>
        <w:t>4&gt;</w:t>
      </w:r>
      <w:r w:rsidRPr="004C67F0">
        <w:rPr>
          <w:szCs w:val="20"/>
          <w:lang w:val="en-GB" w:eastAsia="zh-CN"/>
        </w:rPr>
        <w:tab/>
        <w:t>indicate upper layers to trigger PC5 unicast link release;</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zh-CN"/>
        </w:rPr>
      </w:pPr>
      <w:r w:rsidRPr="004C67F0">
        <w:rPr>
          <w:szCs w:val="20"/>
          <w:lang w:val="en-GB" w:eastAsia="zh-CN"/>
        </w:rPr>
        <w:t>3&gt;</w:t>
      </w:r>
      <w:r w:rsidRPr="004C67F0">
        <w:rPr>
          <w:szCs w:val="20"/>
          <w:lang w:val="en-GB" w:eastAsia="zh-CN"/>
        </w:rPr>
        <w:tab/>
        <w:t>else (i.e., maintain the PC5 RRC connection):</w:t>
      </w:r>
    </w:p>
    <w:p w:rsidR="004C67F0" w:rsidRPr="004C67F0" w:rsidRDefault="004C67F0" w:rsidP="004C67F0">
      <w:pPr>
        <w:overflowPunct w:val="0"/>
        <w:autoSpaceDE w:val="0"/>
        <w:autoSpaceDN w:val="0"/>
        <w:adjustRightInd w:val="0"/>
        <w:spacing w:after="180"/>
        <w:ind w:left="1418" w:hanging="284"/>
        <w:textAlignment w:val="baseline"/>
        <w:rPr>
          <w:szCs w:val="20"/>
          <w:lang w:val="en-GB" w:eastAsia="zh-CN"/>
        </w:rPr>
      </w:pPr>
      <w:r w:rsidRPr="004C67F0">
        <w:rPr>
          <w:szCs w:val="20"/>
          <w:lang w:val="en-GB" w:eastAsia="zh-CN"/>
        </w:rPr>
        <w:t>4&gt;</w:t>
      </w:r>
      <w:r w:rsidRPr="004C67F0">
        <w:rPr>
          <w:szCs w:val="20"/>
          <w:lang w:val="en-GB" w:eastAsia="zh-CN"/>
        </w:rPr>
        <w:tab/>
        <w:t>establish or re-establish (e.g. via release and add) SL RLC entity for SRB1;</w:t>
      </w:r>
    </w:p>
    <w:p w:rsidR="004C67F0" w:rsidRPr="004C67F0" w:rsidRDefault="004C67F0" w:rsidP="004C67F0">
      <w:pPr>
        <w:overflowPunct w:val="0"/>
        <w:autoSpaceDE w:val="0"/>
        <w:autoSpaceDN w:val="0"/>
        <w:adjustRightInd w:val="0"/>
        <w:spacing w:after="180"/>
        <w:ind w:leftChars="297" w:left="878" w:hanging="284"/>
        <w:textAlignment w:val="baseline"/>
        <w:rPr>
          <w:szCs w:val="20"/>
          <w:lang w:val="en-GB" w:eastAsia="zh-CN"/>
        </w:rPr>
      </w:pPr>
      <w:r w:rsidRPr="004C67F0">
        <w:rPr>
          <w:szCs w:val="20"/>
          <w:lang w:val="en-GB" w:eastAsia="zh-CN"/>
        </w:rPr>
        <w:t>2&gt;</w:t>
      </w:r>
      <w:r w:rsidRPr="004C67F0">
        <w:rPr>
          <w:szCs w:val="20"/>
          <w:lang w:val="en-GB" w:eastAsia="zh-CN"/>
        </w:rPr>
        <w:tab/>
        <w:t>else:</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ja-JP"/>
        </w:rPr>
      </w:pPr>
      <w:r w:rsidRPr="004C67F0">
        <w:rPr>
          <w:szCs w:val="20"/>
          <w:lang w:val="en-GB" w:eastAsia="ja-JP"/>
        </w:rPr>
        <w:t>3&gt;</w:t>
      </w:r>
      <w:r w:rsidRPr="004C67F0">
        <w:rPr>
          <w:szCs w:val="20"/>
          <w:lang w:val="en-GB" w:eastAsia="ja-JP"/>
        </w:rPr>
        <w:tab/>
        <w:t>re-establish RLC entities for SRB1;</w:t>
      </w:r>
    </w:p>
    <w:p w:rsidR="004C67F0" w:rsidRPr="004C67F0" w:rsidRDefault="004C67F0" w:rsidP="004C67F0">
      <w:pPr>
        <w:overflowPunct w:val="0"/>
        <w:autoSpaceDE w:val="0"/>
        <w:autoSpaceDN w:val="0"/>
        <w:adjustRightInd w:val="0"/>
        <w:spacing w:after="180"/>
        <w:ind w:left="851" w:hanging="284"/>
        <w:textAlignment w:val="baseline"/>
        <w:rPr>
          <w:szCs w:val="20"/>
          <w:lang w:val="en-GB" w:eastAsia="ja-JP"/>
        </w:rPr>
      </w:pPr>
      <w:r w:rsidRPr="004C67F0">
        <w:rPr>
          <w:szCs w:val="20"/>
          <w:lang w:val="en-GB" w:eastAsia="ja-JP"/>
        </w:rPr>
        <w:t>2&gt;</w:t>
      </w:r>
      <w:r w:rsidRPr="004C67F0">
        <w:rPr>
          <w:szCs w:val="20"/>
          <w:lang w:val="en-GB" w:eastAsia="ja-JP"/>
        </w:rPr>
        <w:tab/>
        <w:t xml:space="preserve">for each application layer measurement configuration with </w:t>
      </w:r>
      <w:proofErr w:type="spellStart"/>
      <w:r w:rsidRPr="004C67F0">
        <w:rPr>
          <w:i/>
          <w:iCs/>
          <w:szCs w:val="20"/>
          <w:lang w:val="en-GB" w:eastAsia="ja-JP"/>
        </w:rPr>
        <w:t>appLayerIdleInactiveConfig</w:t>
      </w:r>
      <w:proofErr w:type="spellEnd"/>
      <w:r w:rsidRPr="004C67F0">
        <w:rPr>
          <w:i/>
          <w:iCs/>
          <w:szCs w:val="20"/>
          <w:lang w:val="en-GB" w:eastAsia="ja-JP"/>
        </w:rPr>
        <w:t xml:space="preserve"> </w:t>
      </w:r>
      <w:r w:rsidRPr="004C67F0">
        <w:rPr>
          <w:szCs w:val="20"/>
          <w:lang w:val="en-GB" w:eastAsia="ja-JP"/>
        </w:rPr>
        <w:t>configured:</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ja-JP"/>
        </w:rPr>
      </w:pPr>
      <w:r w:rsidRPr="004C67F0">
        <w:rPr>
          <w:szCs w:val="20"/>
          <w:lang w:val="en-GB" w:eastAsia="ja-JP"/>
        </w:rPr>
        <w:t>3&gt;</w:t>
      </w:r>
      <w:r w:rsidRPr="004C67F0">
        <w:rPr>
          <w:szCs w:val="20"/>
          <w:lang w:val="en-GB" w:eastAsia="ja-JP"/>
        </w:rPr>
        <w:tab/>
        <w:t>inform upper layers about the release of the RAN visible application layer measurement configuration;</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ja-JP"/>
        </w:rPr>
      </w:pPr>
      <w:r w:rsidRPr="004C67F0">
        <w:rPr>
          <w:szCs w:val="20"/>
          <w:lang w:val="en-GB" w:eastAsia="ja-JP"/>
        </w:rPr>
        <w:t>3&gt;</w:t>
      </w:r>
      <w:r w:rsidRPr="004C67F0">
        <w:rPr>
          <w:szCs w:val="20"/>
          <w:lang w:val="en-GB" w:eastAsia="ja-JP"/>
        </w:rPr>
        <w:tab/>
        <w:t>discard any RAN visible application layer measurement reports received from upper layers;</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ja-JP"/>
        </w:rPr>
      </w:pPr>
      <w:r w:rsidRPr="004C67F0">
        <w:rPr>
          <w:szCs w:val="20"/>
          <w:lang w:val="en-GB" w:eastAsia="ja-JP"/>
        </w:rPr>
        <w:t>3&gt;</w:t>
      </w:r>
      <w:r w:rsidRPr="004C67F0">
        <w:rPr>
          <w:szCs w:val="20"/>
          <w:lang w:val="en-GB" w:eastAsia="ja-JP"/>
        </w:rPr>
        <w:tab/>
        <w:t>initiate the procedure in 5.5b.1.2;</w:t>
      </w:r>
    </w:p>
    <w:p w:rsidR="004C67F0" w:rsidRPr="004C67F0" w:rsidRDefault="004C67F0" w:rsidP="004C67F0">
      <w:pPr>
        <w:overflowPunct w:val="0"/>
        <w:autoSpaceDE w:val="0"/>
        <w:autoSpaceDN w:val="0"/>
        <w:adjustRightInd w:val="0"/>
        <w:spacing w:after="180"/>
        <w:ind w:left="851" w:hanging="284"/>
        <w:textAlignment w:val="baseline"/>
        <w:rPr>
          <w:szCs w:val="20"/>
          <w:lang w:val="en-GB" w:eastAsia="ja-JP"/>
        </w:rPr>
      </w:pPr>
      <w:r w:rsidRPr="004C67F0">
        <w:rPr>
          <w:szCs w:val="20"/>
          <w:lang w:val="en-GB" w:eastAsia="ja-JP"/>
        </w:rPr>
        <w:t>2&gt;</w:t>
      </w:r>
      <w:r w:rsidRPr="004C67F0">
        <w:rPr>
          <w:szCs w:val="20"/>
          <w:lang w:val="en-GB" w:eastAsia="ja-JP"/>
        </w:rPr>
        <w:tab/>
        <w:t xml:space="preserve">if the </w:t>
      </w:r>
      <w:proofErr w:type="spellStart"/>
      <w:r w:rsidRPr="004C67F0">
        <w:rPr>
          <w:i/>
          <w:szCs w:val="20"/>
          <w:lang w:val="en-GB" w:eastAsia="ja-JP"/>
        </w:rPr>
        <w:t>RRCRelease</w:t>
      </w:r>
      <w:proofErr w:type="spellEnd"/>
      <w:r w:rsidRPr="004C67F0">
        <w:rPr>
          <w:szCs w:val="20"/>
          <w:lang w:val="en-GB" w:eastAsia="ja-JP"/>
        </w:rPr>
        <w:t xml:space="preserve"> message with </w:t>
      </w:r>
      <w:proofErr w:type="spellStart"/>
      <w:r w:rsidRPr="004C67F0">
        <w:rPr>
          <w:i/>
          <w:szCs w:val="20"/>
          <w:lang w:val="en-GB" w:eastAsia="ja-JP"/>
        </w:rPr>
        <w:t>suspendConfig</w:t>
      </w:r>
      <w:proofErr w:type="spellEnd"/>
      <w:r w:rsidRPr="004C67F0">
        <w:rPr>
          <w:szCs w:val="20"/>
          <w:lang w:val="en-GB" w:eastAsia="ja-JP"/>
        </w:rPr>
        <w:t xml:space="preserve"> was received in response to an </w:t>
      </w:r>
      <w:proofErr w:type="spellStart"/>
      <w:r w:rsidRPr="004C67F0">
        <w:rPr>
          <w:i/>
          <w:szCs w:val="20"/>
          <w:lang w:val="en-GB" w:eastAsia="ja-JP"/>
        </w:rPr>
        <w:t>RRCResumeRequest</w:t>
      </w:r>
      <w:proofErr w:type="spellEnd"/>
      <w:r w:rsidRPr="004C67F0">
        <w:rPr>
          <w:i/>
          <w:szCs w:val="20"/>
          <w:lang w:val="en-GB" w:eastAsia="ja-JP"/>
        </w:rPr>
        <w:t xml:space="preserve"> </w:t>
      </w:r>
      <w:r w:rsidRPr="004C67F0">
        <w:rPr>
          <w:szCs w:val="20"/>
          <w:lang w:val="en-GB" w:eastAsia="ja-JP"/>
        </w:rPr>
        <w:t xml:space="preserve">or an </w:t>
      </w:r>
      <w:r w:rsidRPr="004C67F0">
        <w:rPr>
          <w:i/>
          <w:szCs w:val="20"/>
          <w:lang w:val="en-GB" w:eastAsia="ja-JP"/>
        </w:rPr>
        <w:t>RRCResumeRequest1</w:t>
      </w:r>
      <w:r w:rsidRPr="004C67F0">
        <w:rPr>
          <w:szCs w:val="20"/>
          <w:lang w:val="en-GB" w:eastAsia="ja-JP"/>
        </w:rPr>
        <w:t>:</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ja-JP"/>
        </w:rPr>
      </w:pPr>
      <w:r w:rsidRPr="004C67F0">
        <w:rPr>
          <w:szCs w:val="20"/>
          <w:lang w:val="en-GB" w:eastAsia="ja-JP"/>
        </w:rPr>
        <w:t>3&gt;</w:t>
      </w:r>
      <w:r w:rsidRPr="004C67F0">
        <w:rPr>
          <w:szCs w:val="20"/>
          <w:lang w:val="en-GB" w:eastAsia="ja-JP"/>
        </w:rPr>
        <w:tab/>
        <w:t>stop the timer T319 if running;</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ja-JP"/>
        </w:rPr>
      </w:pPr>
      <w:r w:rsidRPr="004C67F0">
        <w:rPr>
          <w:szCs w:val="20"/>
          <w:lang w:val="en-GB" w:eastAsia="ja-JP"/>
        </w:rPr>
        <w:t>3&gt;</w:t>
      </w:r>
      <w:r w:rsidRPr="004C67F0">
        <w:rPr>
          <w:szCs w:val="20"/>
          <w:lang w:val="en-GB" w:eastAsia="ja-JP"/>
        </w:rPr>
        <w:tab/>
        <w:t>in the stored UE Inactive AS context:</w:t>
      </w:r>
    </w:p>
    <w:p w:rsidR="004C67F0" w:rsidRPr="004C67F0" w:rsidRDefault="004C67F0" w:rsidP="004C67F0">
      <w:pPr>
        <w:overflowPunct w:val="0"/>
        <w:autoSpaceDE w:val="0"/>
        <w:autoSpaceDN w:val="0"/>
        <w:adjustRightInd w:val="0"/>
        <w:spacing w:after="180"/>
        <w:ind w:left="1418" w:hanging="284"/>
        <w:textAlignment w:val="baseline"/>
        <w:rPr>
          <w:szCs w:val="20"/>
          <w:lang w:val="en-GB" w:eastAsia="ja-JP"/>
        </w:rPr>
      </w:pPr>
      <w:r w:rsidRPr="004C67F0">
        <w:rPr>
          <w:szCs w:val="20"/>
          <w:lang w:val="en-GB" w:eastAsia="ja-JP"/>
        </w:rPr>
        <w:t>4&gt;</w:t>
      </w:r>
      <w:r w:rsidRPr="004C67F0">
        <w:rPr>
          <w:szCs w:val="20"/>
          <w:lang w:val="en-GB" w:eastAsia="ja-JP"/>
        </w:rPr>
        <w:tab/>
        <w:t xml:space="preserve">replace the </w:t>
      </w:r>
      <w:proofErr w:type="spellStart"/>
      <w:r w:rsidRPr="004C67F0">
        <w:rPr>
          <w:szCs w:val="20"/>
          <w:lang w:val="en-GB" w:eastAsia="ja-JP"/>
        </w:rPr>
        <w:t>K</w:t>
      </w:r>
      <w:r w:rsidRPr="004C67F0">
        <w:rPr>
          <w:szCs w:val="20"/>
          <w:vertAlign w:val="subscript"/>
          <w:lang w:val="en-GB" w:eastAsia="ja-JP"/>
        </w:rPr>
        <w:t>gNB</w:t>
      </w:r>
      <w:proofErr w:type="spellEnd"/>
      <w:r w:rsidRPr="004C67F0">
        <w:rPr>
          <w:szCs w:val="20"/>
          <w:lang w:val="en-GB" w:eastAsia="ja-JP"/>
        </w:rPr>
        <w:t xml:space="preserve"> and </w:t>
      </w:r>
      <w:proofErr w:type="spellStart"/>
      <w:r w:rsidRPr="004C67F0">
        <w:rPr>
          <w:szCs w:val="20"/>
          <w:lang w:val="en-GB" w:eastAsia="ja-JP"/>
        </w:rPr>
        <w:t>K</w:t>
      </w:r>
      <w:r w:rsidRPr="004C67F0">
        <w:rPr>
          <w:szCs w:val="20"/>
          <w:vertAlign w:val="subscript"/>
          <w:lang w:val="en-GB" w:eastAsia="ja-JP"/>
        </w:rPr>
        <w:t>RRCint</w:t>
      </w:r>
      <w:proofErr w:type="spellEnd"/>
      <w:r w:rsidRPr="004C67F0">
        <w:rPr>
          <w:szCs w:val="20"/>
          <w:lang w:val="en-GB" w:eastAsia="ja-JP"/>
        </w:rPr>
        <w:t xml:space="preserve"> keys with the current </w:t>
      </w:r>
      <w:proofErr w:type="spellStart"/>
      <w:r w:rsidRPr="004C67F0">
        <w:rPr>
          <w:szCs w:val="20"/>
          <w:lang w:val="en-GB" w:eastAsia="ja-JP"/>
        </w:rPr>
        <w:t>K</w:t>
      </w:r>
      <w:r w:rsidRPr="004C67F0">
        <w:rPr>
          <w:szCs w:val="20"/>
          <w:vertAlign w:val="subscript"/>
          <w:lang w:val="en-GB" w:eastAsia="ja-JP"/>
        </w:rPr>
        <w:t>gNB</w:t>
      </w:r>
      <w:proofErr w:type="spellEnd"/>
      <w:r w:rsidRPr="004C67F0">
        <w:rPr>
          <w:szCs w:val="20"/>
          <w:lang w:val="en-GB" w:eastAsia="ja-JP"/>
        </w:rPr>
        <w:t xml:space="preserve"> and </w:t>
      </w:r>
      <w:proofErr w:type="spellStart"/>
      <w:r w:rsidRPr="004C67F0">
        <w:rPr>
          <w:szCs w:val="20"/>
          <w:lang w:val="en-GB" w:eastAsia="ja-JP"/>
        </w:rPr>
        <w:t>K</w:t>
      </w:r>
      <w:r w:rsidRPr="004C67F0">
        <w:rPr>
          <w:szCs w:val="20"/>
          <w:vertAlign w:val="subscript"/>
          <w:lang w:val="en-GB" w:eastAsia="ja-JP"/>
        </w:rPr>
        <w:t>RRCint</w:t>
      </w:r>
      <w:proofErr w:type="spellEnd"/>
      <w:r w:rsidRPr="004C67F0">
        <w:rPr>
          <w:szCs w:val="20"/>
          <w:lang w:val="en-GB" w:eastAsia="ja-JP"/>
        </w:rPr>
        <w:t xml:space="preserve"> keys;</w:t>
      </w:r>
    </w:p>
    <w:p w:rsidR="004C67F0" w:rsidRPr="004C67F0" w:rsidRDefault="004C67F0" w:rsidP="004C67F0">
      <w:pPr>
        <w:overflowPunct w:val="0"/>
        <w:autoSpaceDE w:val="0"/>
        <w:autoSpaceDN w:val="0"/>
        <w:adjustRightInd w:val="0"/>
        <w:spacing w:after="180"/>
        <w:ind w:left="1418" w:hanging="284"/>
        <w:textAlignment w:val="baseline"/>
        <w:rPr>
          <w:i/>
          <w:iCs/>
          <w:szCs w:val="20"/>
          <w:lang w:val="en-GB" w:eastAsia="ja-JP"/>
        </w:rPr>
      </w:pPr>
      <w:bookmarkStart w:id="33" w:name="_Hlk95514979"/>
      <w:r w:rsidRPr="004C67F0">
        <w:rPr>
          <w:szCs w:val="20"/>
          <w:lang w:val="en-GB" w:eastAsia="ja-JP"/>
        </w:rPr>
        <w:t>4&gt;</w:t>
      </w:r>
      <w:r w:rsidRPr="004C67F0">
        <w:rPr>
          <w:szCs w:val="20"/>
          <w:lang w:val="en-GB" w:eastAsia="ja-JP"/>
        </w:rPr>
        <w:tab/>
        <w:t xml:space="preserve">replace the </w:t>
      </w:r>
      <w:proofErr w:type="spellStart"/>
      <w:r w:rsidRPr="004C67F0">
        <w:rPr>
          <w:i/>
          <w:iCs/>
          <w:szCs w:val="20"/>
          <w:lang w:val="en-GB" w:eastAsia="ja-JP"/>
        </w:rPr>
        <w:t>nextHopChainingCount</w:t>
      </w:r>
      <w:proofErr w:type="spellEnd"/>
      <w:r w:rsidRPr="004C67F0">
        <w:rPr>
          <w:i/>
          <w:iCs/>
          <w:szCs w:val="20"/>
          <w:lang w:val="en-GB" w:eastAsia="ja-JP"/>
        </w:rPr>
        <w:t xml:space="preserve"> </w:t>
      </w:r>
      <w:r w:rsidRPr="004C67F0">
        <w:rPr>
          <w:szCs w:val="20"/>
          <w:lang w:val="en-GB" w:eastAsia="ja-JP"/>
        </w:rPr>
        <w:t xml:space="preserve">with the value of </w:t>
      </w:r>
      <w:proofErr w:type="spellStart"/>
      <w:r w:rsidRPr="004C67F0">
        <w:rPr>
          <w:i/>
          <w:iCs/>
          <w:szCs w:val="20"/>
          <w:lang w:val="en-GB" w:eastAsia="ja-JP"/>
        </w:rPr>
        <w:t>nextHopChainingCount</w:t>
      </w:r>
      <w:proofErr w:type="spellEnd"/>
      <w:r w:rsidRPr="004C67F0">
        <w:rPr>
          <w:szCs w:val="20"/>
          <w:lang w:val="en-GB" w:eastAsia="ja-JP"/>
        </w:rPr>
        <w:t xml:space="preserve"> received in the </w:t>
      </w:r>
      <w:proofErr w:type="spellStart"/>
      <w:r w:rsidRPr="004C67F0">
        <w:rPr>
          <w:i/>
          <w:szCs w:val="20"/>
          <w:lang w:val="en-GB" w:eastAsia="ja-JP"/>
        </w:rPr>
        <w:t>RRCRelease</w:t>
      </w:r>
      <w:proofErr w:type="spellEnd"/>
      <w:r w:rsidRPr="004C67F0">
        <w:rPr>
          <w:i/>
          <w:szCs w:val="20"/>
          <w:lang w:val="en-GB" w:eastAsia="ja-JP"/>
        </w:rPr>
        <w:t xml:space="preserve"> </w:t>
      </w:r>
      <w:r w:rsidRPr="004C67F0">
        <w:rPr>
          <w:iCs/>
          <w:szCs w:val="20"/>
          <w:lang w:val="en-GB" w:eastAsia="ja-JP"/>
        </w:rPr>
        <w:t>message</w:t>
      </w:r>
      <w:r w:rsidRPr="004C67F0">
        <w:rPr>
          <w:i/>
          <w:iCs/>
          <w:szCs w:val="20"/>
          <w:lang w:val="en-GB" w:eastAsia="ja-JP"/>
        </w:rPr>
        <w:t>;</w:t>
      </w:r>
    </w:p>
    <w:bookmarkEnd w:id="33"/>
    <w:p w:rsidR="004C67F0" w:rsidRPr="004C67F0" w:rsidRDefault="004C67F0" w:rsidP="004C67F0">
      <w:pPr>
        <w:overflowPunct w:val="0"/>
        <w:autoSpaceDE w:val="0"/>
        <w:autoSpaceDN w:val="0"/>
        <w:adjustRightInd w:val="0"/>
        <w:spacing w:after="180"/>
        <w:ind w:left="1418" w:hanging="284"/>
        <w:textAlignment w:val="baseline"/>
        <w:rPr>
          <w:szCs w:val="20"/>
          <w:lang w:val="en-GB" w:eastAsia="ja-JP"/>
        </w:rPr>
      </w:pPr>
      <w:r w:rsidRPr="004C67F0">
        <w:rPr>
          <w:szCs w:val="20"/>
          <w:lang w:val="en-GB" w:eastAsia="ja-JP"/>
        </w:rPr>
        <w:t>4&gt;</w:t>
      </w:r>
      <w:r w:rsidRPr="004C67F0">
        <w:rPr>
          <w:szCs w:val="20"/>
          <w:lang w:val="en-GB" w:eastAsia="ja-JP"/>
        </w:rPr>
        <w:tab/>
        <w:t xml:space="preserve">replace the </w:t>
      </w:r>
      <w:proofErr w:type="spellStart"/>
      <w:r w:rsidRPr="004C67F0">
        <w:rPr>
          <w:i/>
          <w:szCs w:val="20"/>
          <w:lang w:val="en-GB" w:eastAsia="ja-JP"/>
        </w:rPr>
        <w:t>cellIdentity</w:t>
      </w:r>
      <w:proofErr w:type="spellEnd"/>
      <w:r w:rsidRPr="004C67F0">
        <w:rPr>
          <w:szCs w:val="20"/>
          <w:lang w:val="en-GB" w:eastAsia="ja-JP"/>
        </w:rPr>
        <w:t xml:space="preserve"> with the </w:t>
      </w:r>
      <w:proofErr w:type="spellStart"/>
      <w:r w:rsidRPr="004C67F0">
        <w:rPr>
          <w:i/>
          <w:szCs w:val="20"/>
          <w:lang w:val="en-GB" w:eastAsia="ja-JP"/>
        </w:rPr>
        <w:t>cellIdentity</w:t>
      </w:r>
      <w:proofErr w:type="spellEnd"/>
      <w:r w:rsidRPr="004C67F0">
        <w:rPr>
          <w:szCs w:val="20"/>
          <w:lang w:val="en-GB" w:eastAsia="ja-JP"/>
        </w:rPr>
        <w:t xml:space="preserve"> of the cell the UE has received the </w:t>
      </w:r>
      <w:proofErr w:type="spellStart"/>
      <w:r w:rsidRPr="004C67F0">
        <w:rPr>
          <w:i/>
          <w:szCs w:val="20"/>
          <w:lang w:val="en-GB" w:eastAsia="ja-JP"/>
        </w:rPr>
        <w:t>RRCRelease</w:t>
      </w:r>
      <w:proofErr w:type="spellEnd"/>
      <w:r w:rsidRPr="004C67F0">
        <w:rPr>
          <w:szCs w:val="20"/>
          <w:lang w:val="en-GB" w:eastAsia="ja-JP"/>
        </w:rPr>
        <w:t xml:space="preserve"> message;</w:t>
      </w:r>
    </w:p>
    <w:p w:rsidR="004C67F0" w:rsidRPr="004C67F0" w:rsidRDefault="004C67F0" w:rsidP="004C67F0">
      <w:pPr>
        <w:overflowPunct w:val="0"/>
        <w:autoSpaceDE w:val="0"/>
        <w:autoSpaceDN w:val="0"/>
        <w:adjustRightInd w:val="0"/>
        <w:spacing w:after="180"/>
        <w:ind w:left="1418" w:hanging="284"/>
        <w:textAlignment w:val="baseline"/>
        <w:rPr>
          <w:szCs w:val="20"/>
          <w:lang w:val="en-GB" w:eastAsia="ja-JP"/>
        </w:rPr>
      </w:pPr>
      <w:r w:rsidRPr="004C67F0">
        <w:rPr>
          <w:szCs w:val="20"/>
          <w:lang w:val="en-GB" w:eastAsia="ja-JP"/>
        </w:rPr>
        <w:t>4&gt;</w:t>
      </w:r>
      <w:r w:rsidRPr="004C67F0">
        <w:rPr>
          <w:szCs w:val="20"/>
          <w:lang w:val="en-GB" w:eastAsia="ja-JP"/>
        </w:rPr>
        <w:tab/>
        <w:t xml:space="preserve">if the </w:t>
      </w:r>
      <w:proofErr w:type="spellStart"/>
      <w:r w:rsidRPr="004C67F0">
        <w:rPr>
          <w:i/>
          <w:szCs w:val="20"/>
          <w:lang w:val="en-GB" w:eastAsia="ja-JP"/>
        </w:rPr>
        <w:t>suspendConfig</w:t>
      </w:r>
      <w:proofErr w:type="spellEnd"/>
      <w:r w:rsidRPr="004C67F0">
        <w:rPr>
          <w:szCs w:val="20"/>
          <w:lang w:val="en-GB" w:eastAsia="ja-JP"/>
        </w:rPr>
        <w:t xml:space="preserve"> contains the </w:t>
      </w:r>
      <w:proofErr w:type="spellStart"/>
      <w:r w:rsidRPr="004C67F0">
        <w:rPr>
          <w:i/>
          <w:szCs w:val="20"/>
          <w:lang w:val="en-GB" w:eastAsia="ja-JP"/>
        </w:rPr>
        <w:t>sl-UEIdentityRemote</w:t>
      </w:r>
      <w:proofErr w:type="spellEnd"/>
      <w:r w:rsidRPr="004C67F0">
        <w:rPr>
          <w:i/>
          <w:szCs w:val="20"/>
          <w:lang w:val="en-GB" w:eastAsia="ja-JP"/>
        </w:rPr>
        <w:t xml:space="preserve"> </w:t>
      </w:r>
      <w:r w:rsidRPr="004C67F0">
        <w:rPr>
          <w:szCs w:val="20"/>
          <w:lang w:val="en-GB" w:eastAsia="ja-JP"/>
        </w:rPr>
        <w:t>(i.e. the UE is a L2 U2N Remote UE):</w:t>
      </w:r>
    </w:p>
    <w:p w:rsidR="004C67F0" w:rsidRPr="004C67F0" w:rsidRDefault="004C67F0" w:rsidP="004C67F0">
      <w:pPr>
        <w:overflowPunct w:val="0"/>
        <w:autoSpaceDE w:val="0"/>
        <w:autoSpaceDN w:val="0"/>
        <w:adjustRightInd w:val="0"/>
        <w:spacing w:after="180"/>
        <w:ind w:left="1702" w:hanging="284"/>
        <w:textAlignment w:val="baseline"/>
        <w:rPr>
          <w:szCs w:val="20"/>
          <w:lang w:val="en-GB" w:eastAsia="ja-JP"/>
        </w:rPr>
      </w:pPr>
      <w:bookmarkStart w:id="34" w:name="OLE_LINK2"/>
      <w:r w:rsidRPr="004C67F0">
        <w:rPr>
          <w:szCs w:val="20"/>
          <w:lang w:val="en-GB" w:eastAsia="ja-JP"/>
        </w:rPr>
        <w:t>5&gt;</w:t>
      </w:r>
      <w:r w:rsidRPr="004C67F0">
        <w:rPr>
          <w:szCs w:val="20"/>
          <w:lang w:val="en-GB" w:eastAsia="ja-JP"/>
        </w:rPr>
        <w:tab/>
        <w:t xml:space="preserve">replace the C-RNTI with the value of the </w:t>
      </w:r>
      <w:proofErr w:type="spellStart"/>
      <w:r w:rsidRPr="004C67F0">
        <w:rPr>
          <w:i/>
          <w:szCs w:val="20"/>
          <w:lang w:val="en-GB" w:eastAsia="ja-JP"/>
        </w:rPr>
        <w:t>sl-UEIdentityRemote</w:t>
      </w:r>
      <w:proofErr w:type="spellEnd"/>
      <w:r w:rsidRPr="004C67F0">
        <w:rPr>
          <w:szCs w:val="20"/>
          <w:lang w:val="en-GB" w:eastAsia="ja-JP"/>
        </w:rPr>
        <w:t>;</w:t>
      </w:r>
    </w:p>
    <w:bookmarkEnd w:id="34"/>
    <w:p w:rsidR="004C67F0" w:rsidRPr="004C67F0" w:rsidRDefault="004C67F0" w:rsidP="004C67F0">
      <w:pPr>
        <w:overflowPunct w:val="0"/>
        <w:autoSpaceDE w:val="0"/>
        <w:autoSpaceDN w:val="0"/>
        <w:adjustRightInd w:val="0"/>
        <w:spacing w:after="180"/>
        <w:ind w:left="1702" w:hanging="284"/>
        <w:textAlignment w:val="baseline"/>
        <w:rPr>
          <w:szCs w:val="20"/>
          <w:lang w:val="en-GB" w:eastAsia="ja-JP"/>
        </w:rPr>
      </w:pPr>
      <w:r w:rsidRPr="004C67F0">
        <w:rPr>
          <w:szCs w:val="20"/>
          <w:lang w:val="en-GB" w:eastAsia="ja-JP"/>
        </w:rPr>
        <w:t>5&gt;</w:t>
      </w:r>
      <w:r w:rsidRPr="004C67F0">
        <w:rPr>
          <w:szCs w:val="20"/>
          <w:lang w:val="en-GB" w:eastAsia="ja-JP"/>
        </w:rPr>
        <w:tab/>
        <w:t>replace the physical cell identity</w:t>
      </w:r>
      <w:r w:rsidRPr="004C67F0">
        <w:rPr>
          <w:i/>
          <w:szCs w:val="20"/>
          <w:lang w:val="en-GB" w:eastAsia="ja-JP"/>
        </w:rPr>
        <w:t xml:space="preserve"> </w:t>
      </w:r>
      <w:r w:rsidRPr="004C67F0">
        <w:rPr>
          <w:szCs w:val="20"/>
          <w:lang w:val="en-GB" w:eastAsia="ja-JP"/>
        </w:rPr>
        <w:t xml:space="preserve">with the value of the </w:t>
      </w:r>
      <w:proofErr w:type="spellStart"/>
      <w:r w:rsidRPr="004C67F0">
        <w:rPr>
          <w:i/>
          <w:szCs w:val="20"/>
          <w:lang w:val="en-GB" w:eastAsia="ja-JP"/>
        </w:rPr>
        <w:t>sl-PhysCellId</w:t>
      </w:r>
      <w:proofErr w:type="spellEnd"/>
      <w:r w:rsidRPr="004C67F0">
        <w:rPr>
          <w:i/>
          <w:szCs w:val="20"/>
          <w:lang w:val="en-GB" w:eastAsia="ja-JP"/>
        </w:rPr>
        <w:t xml:space="preserve"> </w:t>
      </w:r>
      <w:r w:rsidRPr="004C67F0">
        <w:rPr>
          <w:szCs w:val="20"/>
          <w:lang w:val="en-GB" w:eastAsia="ja-JP"/>
        </w:rPr>
        <w:t xml:space="preserve">in </w:t>
      </w:r>
      <w:proofErr w:type="spellStart"/>
      <w:r w:rsidRPr="004C67F0">
        <w:rPr>
          <w:i/>
          <w:szCs w:val="20"/>
          <w:lang w:val="en-GB" w:eastAsia="ja-JP"/>
        </w:rPr>
        <w:t>sl-ServingCellInfo</w:t>
      </w:r>
      <w:proofErr w:type="spellEnd"/>
      <w:r w:rsidRPr="004C67F0">
        <w:rPr>
          <w:i/>
          <w:szCs w:val="20"/>
          <w:lang w:val="en-GB" w:eastAsia="ja-JP"/>
        </w:rPr>
        <w:t xml:space="preserve"> </w:t>
      </w:r>
      <w:r w:rsidRPr="004C67F0">
        <w:rPr>
          <w:szCs w:val="20"/>
          <w:lang w:val="en-GB" w:eastAsia="ja-JP"/>
        </w:rPr>
        <w:t>contained in the discovery message received from the connected L2 U2N Relay UE;</w:t>
      </w:r>
    </w:p>
    <w:p w:rsidR="004C67F0" w:rsidRPr="004C67F0" w:rsidRDefault="004C67F0" w:rsidP="004C67F0">
      <w:pPr>
        <w:overflowPunct w:val="0"/>
        <w:autoSpaceDE w:val="0"/>
        <w:autoSpaceDN w:val="0"/>
        <w:adjustRightInd w:val="0"/>
        <w:spacing w:after="180"/>
        <w:ind w:left="1418" w:hanging="284"/>
        <w:textAlignment w:val="baseline"/>
        <w:rPr>
          <w:szCs w:val="20"/>
          <w:lang w:val="en-GB" w:eastAsia="ja-JP"/>
        </w:rPr>
      </w:pPr>
      <w:r w:rsidRPr="004C67F0">
        <w:rPr>
          <w:szCs w:val="20"/>
          <w:lang w:val="en-GB" w:eastAsia="ja-JP"/>
        </w:rPr>
        <w:t>4&gt; else:</w:t>
      </w:r>
    </w:p>
    <w:p w:rsidR="004C67F0" w:rsidRPr="004C67F0" w:rsidRDefault="004C67F0" w:rsidP="004C67F0">
      <w:pPr>
        <w:overflowPunct w:val="0"/>
        <w:autoSpaceDE w:val="0"/>
        <w:autoSpaceDN w:val="0"/>
        <w:adjustRightInd w:val="0"/>
        <w:spacing w:after="180"/>
        <w:ind w:left="1702" w:hanging="284"/>
        <w:textAlignment w:val="baseline"/>
        <w:rPr>
          <w:szCs w:val="20"/>
          <w:lang w:val="en-GB" w:eastAsia="ja-JP"/>
        </w:rPr>
      </w:pPr>
      <w:r w:rsidRPr="004C67F0">
        <w:rPr>
          <w:szCs w:val="20"/>
          <w:lang w:val="en-GB" w:eastAsia="ja-JP"/>
        </w:rPr>
        <w:t>5&gt;</w:t>
      </w:r>
      <w:r w:rsidRPr="004C67F0">
        <w:rPr>
          <w:szCs w:val="20"/>
          <w:lang w:val="en-GB" w:eastAsia="ja-JP"/>
        </w:rPr>
        <w:tab/>
        <w:t xml:space="preserve">replace the C-RNTI with the C-RNTI used in the cell (see TS 38.321 [3]) the UE has received the </w:t>
      </w:r>
      <w:proofErr w:type="spellStart"/>
      <w:r w:rsidRPr="004C67F0">
        <w:rPr>
          <w:i/>
          <w:szCs w:val="20"/>
          <w:lang w:val="en-GB" w:eastAsia="ja-JP"/>
        </w:rPr>
        <w:t>RRCRelease</w:t>
      </w:r>
      <w:proofErr w:type="spellEnd"/>
      <w:r w:rsidRPr="004C67F0">
        <w:rPr>
          <w:szCs w:val="20"/>
          <w:lang w:val="en-GB" w:eastAsia="ja-JP"/>
        </w:rPr>
        <w:t xml:space="preserve"> message;</w:t>
      </w:r>
    </w:p>
    <w:p w:rsidR="004C67F0" w:rsidRPr="004C67F0" w:rsidRDefault="004C67F0" w:rsidP="004C67F0">
      <w:pPr>
        <w:overflowPunct w:val="0"/>
        <w:autoSpaceDE w:val="0"/>
        <w:autoSpaceDN w:val="0"/>
        <w:adjustRightInd w:val="0"/>
        <w:spacing w:after="180"/>
        <w:ind w:left="1702" w:hanging="284"/>
        <w:textAlignment w:val="baseline"/>
        <w:rPr>
          <w:szCs w:val="20"/>
          <w:lang w:val="en-GB" w:eastAsia="ja-JP"/>
        </w:rPr>
      </w:pPr>
      <w:r w:rsidRPr="004C67F0">
        <w:rPr>
          <w:szCs w:val="20"/>
          <w:lang w:val="en-GB" w:eastAsia="ja-JP"/>
        </w:rPr>
        <w:t>5&gt;</w:t>
      </w:r>
      <w:r w:rsidRPr="004C67F0">
        <w:rPr>
          <w:szCs w:val="20"/>
          <w:lang w:val="en-GB" w:eastAsia="ja-JP"/>
        </w:rPr>
        <w:tab/>
        <w:t>replace the physical cell identity</w:t>
      </w:r>
      <w:r w:rsidRPr="004C67F0">
        <w:rPr>
          <w:i/>
          <w:szCs w:val="20"/>
          <w:lang w:val="en-GB" w:eastAsia="ja-JP"/>
        </w:rPr>
        <w:t xml:space="preserve"> </w:t>
      </w:r>
      <w:r w:rsidRPr="004C67F0">
        <w:rPr>
          <w:szCs w:val="20"/>
          <w:lang w:val="en-GB" w:eastAsia="ja-JP"/>
        </w:rPr>
        <w:t xml:space="preserve">with the physical cell identity of the cell the UE has received the </w:t>
      </w:r>
      <w:proofErr w:type="spellStart"/>
      <w:r w:rsidRPr="004C67F0">
        <w:rPr>
          <w:i/>
          <w:szCs w:val="20"/>
          <w:lang w:val="en-GB" w:eastAsia="ja-JP"/>
        </w:rPr>
        <w:t>RRCRelease</w:t>
      </w:r>
      <w:proofErr w:type="spellEnd"/>
      <w:r w:rsidRPr="004C67F0">
        <w:rPr>
          <w:szCs w:val="20"/>
          <w:lang w:val="en-GB" w:eastAsia="ja-JP"/>
        </w:rPr>
        <w:t xml:space="preserve"> message;</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ja-JP"/>
        </w:rPr>
      </w:pPr>
      <w:bookmarkStart w:id="35" w:name="_Hlk95514990"/>
      <w:r w:rsidRPr="004C67F0">
        <w:rPr>
          <w:szCs w:val="20"/>
          <w:lang w:val="en-GB" w:eastAsia="ja-JP"/>
        </w:rPr>
        <w:t>3&gt;</w:t>
      </w:r>
      <w:r w:rsidRPr="004C67F0">
        <w:rPr>
          <w:szCs w:val="20"/>
          <w:lang w:val="en-GB" w:eastAsia="ja-JP"/>
        </w:rPr>
        <w:tab/>
        <w:t xml:space="preserve">replace the </w:t>
      </w:r>
      <w:proofErr w:type="spellStart"/>
      <w:r w:rsidRPr="004C67F0">
        <w:rPr>
          <w:i/>
          <w:iCs/>
          <w:szCs w:val="20"/>
          <w:lang w:val="en-GB" w:eastAsia="ja-JP"/>
        </w:rPr>
        <w:t>nextHopChainingCount</w:t>
      </w:r>
      <w:proofErr w:type="spellEnd"/>
      <w:r w:rsidRPr="004C67F0">
        <w:rPr>
          <w:szCs w:val="20"/>
          <w:lang w:val="en-GB" w:eastAsia="ja-JP"/>
        </w:rPr>
        <w:t xml:space="preserve"> with the value associated with the current </w:t>
      </w:r>
      <w:proofErr w:type="spellStart"/>
      <w:r w:rsidRPr="004C67F0">
        <w:rPr>
          <w:szCs w:val="20"/>
          <w:lang w:val="en-GB" w:eastAsia="ja-JP"/>
        </w:rPr>
        <w:t>K</w:t>
      </w:r>
      <w:r w:rsidRPr="004C67F0">
        <w:rPr>
          <w:szCs w:val="20"/>
          <w:vertAlign w:val="subscript"/>
          <w:lang w:val="en-GB" w:eastAsia="ja-JP"/>
        </w:rPr>
        <w:t>gNB</w:t>
      </w:r>
      <w:proofErr w:type="spellEnd"/>
      <w:r w:rsidRPr="004C67F0">
        <w:rPr>
          <w:szCs w:val="20"/>
          <w:lang w:val="en-GB" w:eastAsia="ja-JP"/>
        </w:rPr>
        <w:t>;</w:t>
      </w:r>
    </w:p>
    <w:bookmarkEnd w:id="35"/>
    <w:p w:rsidR="004C67F0" w:rsidRPr="004C67F0" w:rsidRDefault="004C67F0" w:rsidP="004C67F0">
      <w:pPr>
        <w:overflowPunct w:val="0"/>
        <w:autoSpaceDE w:val="0"/>
        <w:autoSpaceDN w:val="0"/>
        <w:adjustRightInd w:val="0"/>
        <w:spacing w:after="180"/>
        <w:ind w:left="1135" w:hanging="284"/>
        <w:textAlignment w:val="baseline"/>
        <w:rPr>
          <w:szCs w:val="20"/>
          <w:lang w:val="en-GB" w:eastAsia="ja-JP"/>
        </w:rPr>
      </w:pPr>
      <w:r w:rsidRPr="004C67F0">
        <w:rPr>
          <w:szCs w:val="20"/>
          <w:lang w:val="en-GB" w:eastAsia="ja-JP"/>
        </w:rPr>
        <w:lastRenderedPageBreak/>
        <w:t>3&gt;</w:t>
      </w:r>
      <w:r w:rsidRPr="004C67F0">
        <w:rPr>
          <w:szCs w:val="20"/>
          <w:lang w:val="en-GB" w:eastAsia="ja-JP"/>
        </w:rPr>
        <w:tab/>
        <w:t>stop the timer T319a if running and consider SDT procedure is not ongoing;</w:t>
      </w:r>
    </w:p>
    <w:p w:rsidR="004C67F0" w:rsidRPr="004C67F0" w:rsidRDefault="004C67F0" w:rsidP="004C67F0">
      <w:pPr>
        <w:overflowPunct w:val="0"/>
        <w:autoSpaceDE w:val="0"/>
        <w:autoSpaceDN w:val="0"/>
        <w:adjustRightInd w:val="0"/>
        <w:spacing w:after="180"/>
        <w:ind w:left="851" w:hanging="284"/>
        <w:textAlignment w:val="baseline"/>
        <w:rPr>
          <w:szCs w:val="20"/>
          <w:lang w:val="en-GB" w:eastAsia="ja-JP"/>
        </w:rPr>
      </w:pPr>
      <w:r w:rsidRPr="004C67F0">
        <w:rPr>
          <w:szCs w:val="20"/>
          <w:lang w:val="en-GB" w:eastAsia="ja-JP"/>
        </w:rPr>
        <w:t>2&gt;</w:t>
      </w:r>
      <w:r w:rsidRPr="004C67F0">
        <w:rPr>
          <w:szCs w:val="20"/>
          <w:lang w:val="en-GB" w:eastAsia="ja-JP"/>
        </w:rPr>
        <w:tab/>
        <w:t>else:</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ja-JP"/>
        </w:rPr>
      </w:pPr>
      <w:r w:rsidRPr="004C67F0">
        <w:rPr>
          <w:szCs w:val="20"/>
          <w:lang w:val="en-GB" w:eastAsia="ja-JP"/>
        </w:rPr>
        <w:t>3&gt;</w:t>
      </w:r>
      <w:r w:rsidRPr="004C67F0">
        <w:rPr>
          <w:szCs w:val="20"/>
          <w:lang w:val="en-GB" w:eastAsia="ja-JP"/>
        </w:rPr>
        <w:tab/>
        <w:t xml:space="preserve">store in the UE Inactive AS Context </w:t>
      </w:r>
      <w:bookmarkStart w:id="36" w:name="_Hlk95515016"/>
      <w:r w:rsidRPr="004C67F0">
        <w:rPr>
          <w:szCs w:val="20"/>
          <w:lang w:val="en-GB" w:eastAsia="ja-JP"/>
        </w:rPr>
        <w:t xml:space="preserve">the </w:t>
      </w:r>
      <w:proofErr w:type="spellStart"/>
      <w:r w:rsidRPr="004C67F0">
        <w:rPr>
          <w:i/>
          <w:iCs/>
          <w:szCs w:val="20"/>
          <w:lang w:val="en-GB" w:eastAsia="ja-JP"/>
        </w:rPr>
        <w:t>nextHopChainingCount</w:t>
      </w:r>
      <w:proofErr w:type="spellEnd"/>
      <w:r w:rsidRPr="004C67F0">
        <w:rPr>
          <w:i/>
          <w:iCs/>
          <w:szCs w:val="20"/>
          <w:lang w:val="en-GB" w:eastAsia="ja-JP"/>
        </w:rPr>
        <w:t xml:space="preserve"> </w:t>
      </w:r>
      <w:r w:rsidRPr="004C67F0">
        <w:rPr>
          <w:szCs w:val="20"/>
          <w:lang w:val="en-GB" w:eastAsia="ja-JP"/>
        </w:rPr>
        <w:t xml:space="preserve">received in the </w:t>
      </w:r>
      <w:proofErr w:type="spellStart"/>
      <w:r w:rsidRPr="004C67F0">
        <w:rPr>
          <w:i/>
          <w:szCs w:val="20"/>
          <w:lang w:val="en-GB" w:eastAsia="ja-JP"/>
        </w:rPr>
        <w:t>RRCRelease</w:t>
      </w:r>
      <w:proofErr w:type="spellEnd"/>
      <w:r w:rsidRPr="004C67F0">
        <w:rPr>
          <w:i/>
          <w:szCs w:val="20"/>
          <w:lang w:val="en-GB" w:eastAsia="ja-JP"/>
        </w:rPr>
        <w:t xml:space="preserve"> </w:t>
      </w:r>
      <w:r w:rsidRPr="004C67F0">
        <w:rPr>
          <w:iCs/>
          <w:szCs w:val="20"/>
          <w:lang w:val="en-GB" w:eastAsia="ja-JP"/>
        </w:rPr>
        <w:t>message</w:t>
      </w:r>
      <w:r w:rsidRPr="004C67F0">
        <w:rPr>
          <w:i/>
          <w:iCs/>
          <w:szCs w:val="20"/>
          <w:lang w:val="en-GB" w:eastAsia="ja-JP"/>
        </w:rPr>
        <w:t>,</w:t>
      </w:r>
      <w:bookmarkEnd w:id="36"/>
      <w:r w:rsidRPr="004C67F0">
        <w:rPr>
          <w:szCs w:val="20"/>
          <w:lang w:val="en-GB" w:eastAsia="ja-JP"/>
        </w:rPr>
        <w:t xml:space="preserve"> the current </w:t>
      </w:r>
      <w:proofErr w:type="spellStart"/>
      <w:r w:rsidRPr="004C67F0">
        <w:rPr>
          <w:szCs w:val="20"/>
          <w:lang w:val="en-GB" w:eastAsia="ja-JP"/>
        </w:rPr>
        <w:t>K</w:t>
      </w:r>
      <w:r w:rsidRPr="004C67F0">
        <w:rPr>
          <w:szCs w:val="20"/>
          <w:vertAlign w:val="subscript"/>
          <w:lang w:val="en-GB" w:eastAsia="ja-JP"/>
        </w:rPr>
        <w:t>gNB</w:t>
      </w:r>
      <w:proofErr w:type="spellEnd"/>
      <w:r w:rsidRPr="004C67F0">
        <w:rPr>
          <w:szCs w:val="20"/>
          <w:lang w:val="en-GB" w:eastAsia="ja-JP"/>
        </w:rPr>
        <w:t xml:space="preserve"> and </w:t>
      </w:r>
      <w:proofErr w:type="spellStart"/>
      <w:r w:rsidRPr="004C67F0">
        <w:rPr>
          <w:szCs w:val="20"/>
          <w:lang w:val="en-GB" w:eastAsia="ja-JP"/>
        </w:rPr>
        <w:t>K</w:t>
      </w:r>
      <w:r w:rsidRPr="004C67F0">
        <w:rPr>
          <w:szCs w:val="20"/>
          <w:vertAlign w:val="subscript"/>
          <w:lang w:val="en-GB" w:eastAsia="ja-JP"/>
        </w:rPr>
        <w:t>RRCint</w:t>
      </w:r>
      <w:proofErr w:type="spellEnd"/>
      <w:r w:rsidRPr="004C67F0">
        <w:rPr>
          <w:szCs w:val="20"/>
          <w:vertAlign w:val="subscript"/>
          <w:lang w:val="en-GB" w:eastAsia="ja-JP"/>
        </w:rPr>
        <w:t xml:space="preserve"> </w:t>
      </w:r>
      <w:r w:rsidRPr="004C67F0">
        <w:rPr>
          <w:szCs w:val="20"/>
          <w:lang w:val="en-GB" w:eastAsia="ja-JP"/>
        </w:rPr>
        <w:t xml:space="preserve">keys, the ROHC state, the EHC context(s), the UDC state, the stored </w:t>
      </w:r>
      <w:proofErr w:type="spellStart"/>
      <w:r w:rsidRPr="004C67F0">
        <w:rPr>
          <w:szCs w:val="20"/>
          <w:lang w:val="en-GB" w:eastAsia="ja-JP"/>
        </w:rPr>
        <w:t>QoS</w:t>
      </w:r>
      <w:proofErr w:type="spellEnd"/>
      <w:r w:rsidRPr="004C67F0">
        <w:rPr>
          <w:szCs w:val="20"/>
          <w:lang w:val="en-GB" w:eastAsia="ja-JP"/>
        </w:rPr>
        <w:t xml:space="preserve"> flow to DRB mapping rules, the application layer measurement configuration, the C-RNTI used in the source </w:t>
      </w:r>
      <w:proofErr w:type="spellStart"/>
      <w:r w:rsidRPr="004C67F0">
        <w:rPr>
          <w:szCs w:val="20"/>
          <w:lang w:val="en-GB" w:eastAsia="ja-JP"/>
        </w:rPr>
        <w:t>PCell</w:t>
      </w:r>
      <w:proofErr w:type="spellEnd"/>
      <w:r w:rsidRPr="004C67F0">
        <w:rPr>
          <w:szCs w:val="20"/>
          <w:lang w:val="en-GB" w:eastAsia="ja-JP"/>
        </w:rPr>
        <w:t xml:space="preserve">, the </w:t>
      </w:r>
      <w:proofErr w:type="spellStart"/>
      <w:r w:rsidRPr="004C67F0">
        <w:rPr>
          <w:i/>
          <w:szCs w:val="20"/>
          <w:lang w:val="en-GB" w:eastAsia="ja-JP"/>
        </w:rPr>
        <w:t>cellIdentity</w:t>
      </w:r>
      <w:proofErr w:type="spellEnd"/>
      <w:r w:rsidRPr="004C67F0">
        <w:rPr>
          <w:szCs w:val="20"/>
          <w:lang w:val="en-GB" w:eastAsia="ja-JP"/>
        </w:rPr>
        <w:t xml:space="preserve"> and the physical cell identity of the source </w:t>
      </w:r>
      <w:proofErr w:type="spellStart"/>
      <w:r w:rsidRPr="004C67F0">
        <w:rPr>
          <w:szCs w:val="20"/>
          <w:lang w:val="en-GB" w:eastAsia="ja-JP"/>
        </w:rPr>
        <w:t>PCell</w:t>
      </w:r>
      <w:proofErr w:type="spellEnd"/>
      <w:r w:rsidRPr="004C67F0">
        <w:rPr>
          <w:szCs w:val="20"/>
          <w:lang w:val="en-GB" w:eastAsia="ja-JP"/>
        </w:rPr>
        <w:t xml:space="preserve">, the </w:t>
      </w:r>
      <w:proofErr w:type="spellStart"/>
      <w:r w:rsidRPr="004C67F0">
        <w:rPr>
          <w:i/>
          <w:szCs w:val="20"/>
          <w:lang w:val="en-GB" w:eastAsia="ja-JP"/>
        </w:rPr>
        <w:t>ncr-FwdConfig</w:t>
      </w:r>
      <w:proofErr w:type="spellEnd"/>
      <w:r w:rsidRPr="004C67F0">
        <w:rPr>
          <w:szCs w:val="20"/>
          <w:lang w:val="en-GB" w:eastAsia="ja-JP"/>
        </w:rPr>
        <w:t xml:space="preserve"> (if configured), the </w:t>
      </w:r>
      <w:proofErr w:type="spellStart"/>
      <w:r w:rsidRPr="004C67F0">
        <w:rPr>
          <w:i/>
          <w:iCs/>
          <w:szCs w:val="20"/>
          <w:lang w:val="en-GB" w:eastAsia="ja-JP"/>
        </w:rPr>
        <w:t>spCellConfigCommon</w:t>
      </w:r>
      <w:proofErr w:type="spellEnd"/>
      <w:r w:rsidRPr="004C67F0">
        <w:rPr>
          <w:i/>
          <w:iCs/>
          <w:szCs w:val="20"/>
          <w:lang w:val="en-GB" w:eastAsia="ja-JP"/>
        </w:rPr>
        <w:t xml:space="preserve"> </w:t>
      </w:r>
      <w:r w:rsidRPr="004C67F0">
        <w:rPr>
          <w:szCs w:val="20"/>
          <w:lang w:val="en-GB" w:eastAsia="ja-JP"/>
        </w:rPr>
        <w:t xml:space="preserve">within </w:t>
      </w:r>
      <w:proofErr w:type="spellStart"/>
      <w:r w:rsidRPr="004C67F0">
        <w:rPr>
          <w:i/>
          <w:szCs w:val="20"/>
          <w:lang w:val="en-GB" w:eastAsia="ja-JP"/>
        </w:rPr>
        <w:t>ReconfigurationWithSync</w:t>
      </w:r>
      <w:proofErr w:type="spellEnd"/>
      <w:r w:rsidRPr="004C67F0">
        <w:rPr>
          <w:szCs w:val="20"/>
          <w:lang w:val="en-GB" w:eastAsia="ja-JP"/>
        </w:rPr>
        <w:t xml:space="preserve"> of the NR </w:t>
      </w:r>
      <w:proofErr w:type="spellStart"/>
      <w:r w:rsidRPr="004C67F0">
        <w:rPr>
          <w:szCs w:val="20"/>
          <w:lang w:val="en-GB" w:eastAsia="ja-JP"/>
        </w:rPr>
        <w:t>PSCell</w:t>
      </w:r>
      <w:proofErr w:type="spellEnd"/>
      <w:r w:rsidRPr="004C67F0">
        <w:rPr>
          <w:szCs w:val="20"/>
          <w:lang w:val="en-GB" w:eastAsia="ja-JP"/>
        </w:rPr>
        <w:t xml:space="preserve"> (if configured) and all other parameters configured except for:</w:t>
      </w:r>
    </w:p>
    <w:p w:rsidR="004C67F0" w:rsidRPr="004C67F0" w:rsidRDefault="004C67F0" w:rsidP="004C67F0">
      <w:pPr>
        <w:overflowPunct w:val="0"/>
        <w:autoSpaceDE w:val="0"/>
        <w:autoSpaceDN w:val="0"/>
        <w:adjustRightInd w:val="0"/>
        <w:spacing w:after="180"/>
        <w:ind w:left="1418" w:hanging="284"/>
        <w:textAlignment w:val="baseline"/>
        <w:rPr>
          <w:szCs w:val="20"/>
          <w:lang w:val="en-GB" w:eastAsia="ja-JP"/>
        </w:rPr>
      </w:pPr>
      <w:r w:rsidRPr="004C67F0">
        <w:rPr>
          <w:szCs w:val="20"/>
          <w:lang w:val="en-GB" w:eastAsia="ja-JP"/>
        </w:rPr>
        <w:t>-</w:t>
      </w:r>
      <w:r w:rsidRPr="004C67F0">
        <w:rPr>
          <w:szCs w:val="20"/>
          <w:lang w:val="en-GB" w:eastAsia="ja-JP"/>
        </w:rPr>
        <w:tab/>
      </w:r>
      <w:proofErr w:type="gramStart"/>
      <w:r w:rsidRPr="004C67F0">
        <w:rPr>
          <w:szCs w:val="20"/>
          <w:lang w:val="en-GB" w:eastAsia="ja-JP"/>
        </w:rPr>
        <w:t>parameters</w:t>
      </w:r>
      <w:proofErr w:type="gramEnd"/>
      <w:r w:rsidRPr="004C67F0">
        <w:rPr>
          <w:szCs w:val="20"/>
          <w:lang w:val="en-GB" w:eastAsia="ja-JP"/>
        </w:rPr>
        <w:t xml:space="preserve"> within </w:t>
      </w:r>
      <w:proofErr w:type="spellStart"/>
      <w:r w:rsidRPr="004C67F0">
        <w:rPr>
          <w:i/>
          <w:szCs w:val="20"/>
          <w:lang w:val="en-GB" w:eastAsia="ja-JP"/>
        </w:rPr>
        <w:t>ReconfigurationWithSync</w:t>
      </w:r>
      <w:proofErr w:type="spellEnd"/>
      <w:r w:rsidRPr="004C67F0">
        <w:rPr>
          <w:szCs w:val="20"/>
          <w:lang w:val="en-GB" w:eastAsia="ja-JP"/>
        </w:rPr>
        <w:t xml:space="preserve"> of the </w:t>
      </w:r>
      <w:proofErr w:type="spellStart"/>
      <w:r w:rsidRPr="004C67F0">
        <w:rPr>
          <w:szCs w:val="20"/>
          <w:lang w:val="en-GB" w:eastAsia="ja-JP"/>
        </w:rPr>
        <w:t>PCell</w:t>
      </w:r>
      <w:proofErr w:type="spellEnd"/>
      <w:r w:rsidRPr="004C67F0">
        <w:rPr>
          <w:szCs w:val="20"/>
          <w:lang w:val="en-GB" w:eastAsia="ja-JP"/>
        </w:rPr>
        <w:t>;</w:t>
      </w:r>
    </w:p>
    <w:p w:rsidR="004C67F0" w:rsidRPr="004C67F0" w:rsidRDefault="004C67F0" w:rsidP="004C67F0">
      <w:pPr>
        <w:overflowPunct w:val="0"/>
        <w:autoSpaceDE w:val="0"/>
        <w:autoSpaceDN w:val="0"/>
        <w:adjustRightInd w:val="0"/>
        <w:spacing w:after="180"/>
        <w:ind w:left="1418" w:hanging="284"/>
        <w:textAlignment w:val="baseline"/>
        <w:rPr>
          <w:szCs w:val="20"/>
          <w:lang w:val="en-GB" w:eastAsia="ja-JP"/>
        </w:rPr>
      </w:pPr>
      <w:r w:rsidRPr="004C67F0">
        <w:rPr>
          <w:szCs w:val="20"/>
          <w:lang w:val="en-GB" w:eastAsia="ja-JP"/>
        </w:rPr>
        <w:t>-</w:t>
      </w:r>
      <w:r w:rsidRPr="004C67F0">
        <w:rPr>
          <w:szCs w:val="20"/>
          <w:lang w:val="en-GB" w:eastAsia="ja-JP"/>
        </w:rPr>
        <w:tab/>
      </w:r>
      <w:proofErr w:type="gramStart"/>
      <w:r w:rsidRPr="004C67F0">
        <w:rPr>
          <w:szCs w:val="20"/>
          <w:lang w:val="en-GB" w:eastAsia="ja-JP"/>
        </w:rPr>
        <w:t>parameters</w:t>
      </w:r>
      <w:proofErr w:type="gramEnd"/>
      <w:r w:rsidRPr="004C67F0">
        <w:rPr>
          <w:szCs w:val="20"/>
          <w:lang w:val="en-GB" w:eastAsia="ja-JP"/>
        </w:rPr>
        <w:t xml:space="preserve"> within </w:t>
      </w:r>
      <w:proofErr w:type="spellStart"/>
      <w:r w:rsidRPr="004C67F0">
        <w:rPr>
          <w:i/>
          <w:szCs w:val="20"/>
          <w:lang w:val="en-GB" w:eastAsia="ja-JP"/>
        </w:rPr>
        <w:t>ReconfigurationWithSync</w:t>
      </w:r>
      <w:proofErr w:type="spellEnd"/>
      <w:r w:rsidRPr="004C67F0">
        <w:rPr>
          <w:szCs w:val="20"/>
          <w:lang w:val="en-GB" w:eastAsia="ja-JP"/>
        </w:rPr>
        <w:t xml:space="preserve"> of the NR </w:t>
      </w:r>
      <w:proofErr w:type="spellStart"/>
      <w:r w:rsidRPr="004C67F0">
        <w:rPr>
          <w:szCs w:val="20"/>
          <w:lang w:val="en-GB" w:eastAsia="ja-JP"/>
        </w:rPr>
        <w:t>PSCell</w:t>
      </w:r>
      <w:proofErr w:type="spellEnd"/>
      <w:r w:rsidRPr="004C67F0">
        <w:rPr>
          <w:szCs w:val="20"/>
          <w:lang w:val="en-GB" w:eastAsia="ja-JP"/>
        </w:rPr>
        <w:t>, if configured;</w:t>
      </w:r>
    </w:p>
    <w:p w:rsidR="004C67F0" w:rsidRPr="004C67F0" w:rsidRDefault="004C67F0" w:rsidP="004C67F0">
      <w:pPr>
        <w:overflowPunct w:val="0"/>
        <w:autoSpaceDE w:val="0"/>
        <w:autoSpaceDN w:val="0"/>
        <w:adjustRightInd w:val="0"/>
        <w:spacing w:after="180"/>
        <w:ind w:left="1418" w:hanging="284"/>
        <w:textAlignment w:val="baseline"/>
        <w:rPr>
          <w:szCs w:val="20"/>
          <w:lang w:val="en-GB" w:eastAsia="ja-JP"/>
        </w:rPr>
      </w:pPr>
      <w:r w:rsidRPr="004C67F0">
        <w:rPr>
          <w:szCs w:val="20"/>
          <w:lang w:val="en-GB" w:eastAsia="ja-JP"/>
        </w:rPr>
        <w:t>-</w:t>
      </w:r>
      <w:r w:rsidRPr="004C67F0">
        <w:rPr>
          <w:szCs w:val="20"/>
          <w:lang w:val="en-GB" w:eastAsia="ja-JP"/>
        </w:rPr>
        <w:tab/>
      </w:r>
      <w:proofErr w:type="gramStart"/>
      <w:r w:rsidRPr="004C67F0">
        <w:rPr>
          <w:szCs w:val="20"/>
          <w:lang w:val="en-GB" w:eastAsia="ja-JP"/>
        </w:rPr>
        <w:t>parameters</w:t>
      </w:r>
      <w:proofErr w:type="gramEnd"/>
      <w:r w:rsidRPr="004C67F0">
        <w:rPr>
          <w:szCs w:val="20"/>
          <w:lang w:val="en-GB" w:eastAsia="ja-JP"/>
        </w:rPr>
        <w:t xml:space="preserve"> within </w:t>
      </w:r>
      <w:proofErr w:type="spellStart"/>
      <w:r w:rsidRPr="004C67F0">
        <w:rPr>
          <w:i/>
          <w:szCs w:val="20"/>
          <w:lang w:val="en-GB" w:eastAsia="ja-JP"/>
        </w:rPr>
        <w:t>MobilityControlInfoSCG</w:t>
      </w:r>
      <w:proofErr w:type="spellEnd"/>
      <w:r w:rsidRPr="004C67F0">
        <w:rPr>
          <w:szCs w:val="20"/>
          <w:lang w:val="en-GB" w:eastAsia="ja-JP"/>
        </w:rPr>
        <w:t xml:space="preserve"> of the E-UTRA </w:t>
      </w:r>
      <w:proofErr w:type="spellStart"/>
      <w:r w:rsidRPr="004C67F0">
        <w:rPr>
          <w:szCs w:val="20"/>
          <w:lang w:val="en-GB" w:eastAsia="ja-JP"/>
        </w:rPr>
        <w:t>PSCell</w:t>
      </w:r>
      <w:proofErr w:type="spellEnd"/>
      <w:r w:rsidRPr="004C67F0">
        <w:rPr>
          <w:szCs w:val="20"/>
          <w:lang w:val="en-GB" w:eastAsia="ja-JP"/>
        </w:rPr>
        <w:t>, if configured;</w:t>
      </w:r>
    </w:p>
    <w:p w:rsidR="004C67F0" w:rsidRPr="004C67F0" w:rsidRDefault="004C67F0" w:rsidP="004C67F0">
      <w:pPr>
        <w:overflowPunct w:val="0"/>
        <w:autoSpaceDE w:val="0"/>
        <w:autoSpaceDN w:val="0"/>
        <w:adjustRightInd w:val="0"/>
        <w:spacing w:after="180"/>
        <w:ind w:left="1418" w:hanging="284"/>
        <w:textAlignment w:val="baseline"/>
        <w:rPr>
          <w:szCs w:val="20"/>
          <w:lang w:val="en-GB" w:eastAsia="ja-JP"/>
        </w:rPr>
      </w:pPr>
      <w:r w:rsidRPr="004C67F0">
        <w:rPr>
          <w:szCs w:val="20"/>
          <w:lang w:val="en-GB" w:eastAsia="ja-JP"/>
        </w:rPr>
        <w:t>-</w:t>
      </w:r>
      <w:r w:rsidRPr="004C67F0">
        <w:rPr>
          <w:szCs w:val="20"/>
          <w:lang w:val="en-GB" w:eastAsia="ja-JP"/>
        </w:rPr>
        <w:tab/>
      </w:r>
      <w:proofErr w:type="spellStart"/>
      <w:proofErr w:type="gramStart"/>
      <w:r w:rsidRPr="004C67F0">
        <w:rPr>
          <w:i/>
          <w:szCs w:val="20"/>
          <w:lang w:val="en-GB" w:eastAsia="ja-JP"/>
        </w:rPr>
        <w:t>servingCellConfigCommonSIB</w:t>
      </w:r>
      <w:proofErr w:type="spellEnd"/>
      <w:proofErr w:type="gramEnd"/>
      <w:r w:rsidRPr="004C67F0">
        <w:rPr>
          <w:szCs w:val="20"/>
          <w:lang w:val="en-GB" w:eastAsia="ja-JP"/>
        </w:rPr>
        <w:t>;</w:t>
      </w:r>
    </w:p>
    <w:p w:rsidR="004C67F0" w:rsidRPr="004C67F0" w:rsidRDefault="004C67F0" w:rsidP="004C67F0">
      <w:pPr>
        <w:overflowPunct w:val="0"/>
        <w:autoSpaceDE w:val="0"/>
        <w:autoSpaceDN w:val="0"/>
        <w:adjustRightInd w:val="0"/>
        <w:spacing w:after="180"/>
        <w:ind w:left="1418" w:hanging="284"/>
        <w:textAlignment w:val="baseline"/>
        <w:rPr>
          <w:i/>
          <w:szCs w:val="20"/>
          <w:lang w:val="en-GB" w:eastAsia="ja-JP"/>
        </w:rPr>
      </w:pPr>
      <w:r w:rsidRPr="004C67F0">
        <w:rPr>
          <w:szCs w:val="20"/>
          <w:lang w:val="en-GB" w:eastAsia="ja-JP"/>
        </w:rPr>
        <w:t>-</w:t>
      </w:r>
      <w:r w:rsidRPr="004C67F0">
        <w:rPr>
          <w:szCs w:val="20"/>
          <w:lang w:val="en-GB" w:eastAsia="ja-JP"/>
        </w:rPr>
        <w:tab/>
      </w:r>
      <w:proofErr w:type="gramStart"/>
      <w:r w:rsidRPr="004C67F0">
        <w:rPr>
          <w:i/>
          <w:szCs w:val="20"/>
          <w:lang w:val="en-GB" w:eastAsia="ja-JP"/>
        </w:rPr>
        <w:t>sl-L2RelayUE-Config</w:t>
      </w:r>
      <w:proofErr w:type="gramEnd"/>
      <w:r w:rsidRPr="004C67F0">
        <w:rPr>
          <w:szCs w:val="20"/>
          <w:lang w:val="en-GB" w:eastAsia="ja-JP"/>
        </w:rPr>
        <w:t>, if configured</w:t>
      </w:r>
      <w:r w:rsidRPr="004C67F0">
        <w:rPr>
          <w:iCs/>
          <w:szCs w:val="20"/>
          <w:lang w:val="en-GB" w:eastAsia="ja-JP"/>
        </w:rPr>
        <w:t>;</w:t>
      </w:r>
    </w:p>
    <w:p w:rsidR="004C67F0" w:rsidRPr="004C67F0" w:rsidRDefault="004C67F0" w:rsidP="004C67F0">
      <w:pPr>
        <w:overflowPunct w:val="0"/>
        <w:autoSpaceDE w:val="0"/>
        <w:autoSpaceDN w:val="0"/>
        <w:adjustRightInd w:val="0"/>
        <w:spacing w:after="180"/>
        <w:ind w:left="1418" w:hanging="284"/>
        <w:textAlignment w:val="baseline"/>
        <w:rPr>
          <w:rFonts w:eastAsia="宋体"/>
          <w:szCs w:val="20"/>
          <w:lang w:val="en-GB"/>
        </w:rPr>
      </w:pPr>
      <w:r w:rsidRPr="004C67F0">
        <w:rPr>
          <w:szCs w:val="20"/>
          <w:lang w:val="en-GB" w:eastAsia="ja-JP"/>
        </w:rPr>
        <w:t>-</w:t>
      </w:r>
      <w:r w:rsidRPr="004C67F0">
        <w:rPr>
          <w:szCs w:val="20"/>
          <w:lang w:val="en-GB" w:eastAsia="ja-JP"/>
        </w:rPr>
        <w:tab/>
      </w:r>
      <w:proofErr w:type="gramStart"/>
      <w:r w:rsidRPr="004C67F0">
        <w:rPr>
          <w:i/>
          <w:szCs w:val="20"/>
          <w:lang w:val="en-GB" w:eastAsia="ja-JP"/>
        </w:rPr>
        <w:t>sl-L2RemoteUE-Config</w:t>
      </w:r>
      <w:proofErr w:type="gramEnd"/>
      <w:r w:rsidRPr="004C67F0">
        <w:rPr>
          <w:szCs w:val="20"/>
          <w:lang w:val="en-GB" w:eastAsia="ja-JP"/>
        </w:rPr>
        <w:t>, if configured;</w:t>
      </w:r>
    </w:p>
    <w:p w:rsidR="004C67F0" w:rsidRPr="004C67F0" w:rsidRDefault="004C67F0" w:rsidP="004C67F0">
      <w:pPr>
        <w:overflowPunct w:val="0"/>
        <w:autoSpaceDE w:val="0"/>
        <w:autoSpaceDN w:val="0"/>
        <w:adjustRightInd w:val="0"/>
        <w:spacing w:after="180"/>
        <w:ind w:left="1418" w:hanging="284"/>
        <w:textAlignment w:val="baseline"/>
        <w:rPr>
          <w:szCs w:val="20"/>
          <w:lang w:val="en-GB" w:eastAsia="ja-JP"/>
        </w:rPr>
      </w:pPr>
      <w:r w:rsidRPr="004C67F0">
        <w:rPr>
          <w:szCs w:val="20"/>
          <w:lang w:val="en-GB" w:eastAsia="ja-JP"/>
        </w:rPr>
        <w:t>-</w:t>
      </w:r>
      <w:r w:rsidRPr="004C67F0">
        <w:rPr>
          <w:szCs w:val="20"/>
          <w:lang w:val="en-GB" w:eastAsia="ja-JP"/>
        </w:rPr>
        <w:tab/>
      </w:r>
      <w:proofErr w:type="gramStart"/>
      <w:r w:rsidRPr="004C67F0">
        <w:rPr>
          <w:rFonts w:eastAsia="宋体"/>
          <w:i/>
          <w:szCs w:val="20"/>
          <w:lang w:val="en-GB"/>
        </w:rPr>
        <w:t>aerial</w:t>
      </w:r>
      <w:r w:rsidRPr="004C67F0">
        <w:rPr>
          <w:i/>
          <w:szCs w:val="20"/>
          <w:lang w:val="en-GB" w:eastAsia="ja-JP"/>
        </w:rPr>
        <w:t>-</w:t>
      </w:r>
      <w:proofErr w:type="spellStart"/>
      <w:r w:rsidRPr="004C67F0">
        <w:rPr>
          <w:i/>
          <w:szCs w:val="20"/>
          <w:lang w:val="en-GB" w:eastAsia="ja-JP"/>
        </w:rPr>
        <w:t>Config</w:t>
      </w:r>
      <w:proofErr w:type="spellEnd"/>
      <w:proofErr w:type="gramEnd"/>
      <w:r w:rsidRPr="004C67F0">
        <w:rPr>
          <w:szCs w:val="20"/>
          <w:lang w:val="en-GB" w:eastAsia="ja-JP"/>
        </w:rPr>
        <w:t>, if configured;</w:t>
      </w:r>
    </w:p>
    <w:p w:rsidR="004C67F0" w:rsidRPr="004C67F0" w:rsidRDefault="004C67F0" w:rsidP="004C67F0">
      <w:pPr>
        <w:overflowPunct w:val="0"/>
        <w:autoSpaceDE w:val="0"/>
        <w:autoSpaceDN w:val="0"/>
        <w:adjustRightInd w:val="0"/>
        <w:spacing w:after="180"/>
        <w:ind w:left="1418" w:hanging="284"/>
        <w:textAlignment w:val="baseline"/>
        <w:rPr>
          <w:szCs w:val="20"/>
          <w:lang w:val="en-GB" w:eastAsia="ja-JP"/>
        </w:rPr>
      </w:pPr>
      <w:r w:rsidRPr="004C67F0">
        <w:rPr>
          <w:szCs w:val="20"/>
          <w:lang w:val="en-GB" w:eastAsia="ja-JP"/>
        </w:rPr>
        <w:t>-</w:t>
      </w:r>
      <w:r w:rsidRPr="004C67F0">
        <w:rPr>
          <w:szCs w:val="20"/>
          <w:lang w:val="en-GB" w:eastAsia="ja-JP"/>
        </w:rPr>
        <w:tab/>
      </w:r>
      <w:proofErr w:type="spellStart"/>
      <w:proofErr w:type="gramStart"/>
      <w:r w:rsidRPr="004C67F0">
        <w:rPr>
          <w:szCs w:val="20"/>
          <w:lang w:val="en-GB" w:eastAsia="ja-JP"/>
        </w:rPr>
        <w:t>c</w:t>
      </w:r>
      <w:r w:rsidRPr="004C67F0">
        <w:rPr>
          <w:i/>
          <w:szCs w:val="20"/>
          <w:lang w:val="en-GB" w:eastAsia="ja-JP"/>
        </w:rPr>
        <w:t>ellDTX</w:t>
      </w:r>
      <w:proofErr w:type="spellEnd"/>
      <w:r w:rsidRPr="004C67F0">
        <w:rPr>
          <w:i/>
          <w:szCs w:val="20"/>
          <w:lang w:val="en-GB" w:eastAsia="ja-JP"/>
        </w:rPr>
        <w:t>-DRX-</w:t>
      </w:r>
      <w:proofErr w:type="spellStart"/>
      <w:r w:rsidRPr="004C67F0">
        <w:rPr>
          <w:i/>
          <w:szCs w:val="20"/>
          <w:lang w:val="en-GB" w:eastAsia="ja-JP"/>
        </w:rPr>
        <w:t>Config</w:t>
      </w:r>
      <w:proofErr w:type="spellEnd"/>
      <w:proofErr w:type="gramEnd"/>
      <w:r w:rsidRPr="004C67F0">
        <w:rPr>
          <w:szCs w:val="20"/>
          <w:lang w:val="en-GB" w:eastAsia="ja-JP"/>
        </w:rPr>
        <w:t>, if configured;</w:t>
      </w:r>
    </w:p>
    <w:p w:rsidR="004C67F0" w:rsidRPr="004C67F0" w:rsidRDefault="004C67F0" w:rsidP="004C67F0">
      <w:pPr>
        <w:keepLines/>
        <w:overflowPunct w:val="0"/>
        <w:autoSpaceDE w:val="0"/>
        <w:autoSpaceDN w:val="0"/>
        <w:adjustRightInd w:val="0"/>
        <w:spacing w:after="180"/>
        <w:ind w:left="1135" w:hanging="851"/>
        <w:textAlignment w:val="baseline"/>
        <w:rPr>
          <w:iCs/>
          <w:szCs w:val="20"/>
          <w:lang w:val="en-GB" w:eastAsia="ja-JP"/>
        </w:rPr>
      </w:pPr>
      <w:r w:rsidRPr="004C67F0">
        <w:rPr>
          <w:szCs w:val="20"/>
          <w:lang w:val="en-GB" w:eastAsia="ja-JP"/>
        </w:rPr>
        <w:t>NOTE 1c:</w:t>
      </w:r>
      <w:r w:rsidRPr="004C67F0">
        <w:rPr>
          <w:szCs w:val="20"/>
          <w:lang w:val="en-GB" w:eastAsia="ja-JP"/>
        </w:rPr>
        <w:tab/>
      </w:r>
      <w:proofErr w:type="spellStart"/>
      <w:r w:rsidRPr="004C67F0">
        <w:rPr>
          <w:i/>
          <w:szCs w:val="20"/>
          <w:lang w:val="en-GB" w:eastAsia="ja-JP"/>
        </w:rPr>
        <w:t>suspendConfig</w:t>
      </w:r>
      <w:proofErr w:type="spellEnd"/>
      <w:r w:rsidRPr="004C67F0">
        <w:rPr>
          <w:szCs w:val="20"/>
          <w:lang w:val="en-GB" w:eastAsia="ja-JP"/>
        </w:rPr>
        <w:t xml:space="preserve"> is not stored as part of UE Inactive AS Context, except for the fields explicitly specified.</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ja-JP"/>
        </w:rPr>
      </w:pPr>
      <w:r w:rsidRPr="004C67F0">
        <w:rPr>
          <w:szCs w:val="20"/>
          <w:lang w:val="en-GB" w:eastAsia="ja-JP"/>
        </w:rPr>
        <w:t>3&gt;</w:t>
      </w:r>
      <w:r w:rsidRPr="004C67F0">
        <w:rPr>
          <w:szCs w:val="20"/>
          <w:lang w:val="en-GB" w:eastAsia="ja-JP"/>
        </w:rPr>
        <w:tab/>
        <w:t>store any previously or subsequently received application layer measurement report containers for which the successful transmission of the message or at least one segment of the message has not been confirmed by lower layers;</w:t>
      </w:r>
    </w:p>
    <w:p w:rsidR="004C67F0" w:rsidRPr="004C67F0" w:rsidRDefault="004C67F0" w:rsidP="004C67F0">
      <w:pPr>
        <w:keepLines/>
        <w:overflowPunct w:val="0"/>
        <w:autoSpaceDE w:val="0"/>
        <w:autoSpaceDN w:val="0"/>
        <w:adjustRightInd w:val="0"/>
        <w:spacing w:after="180"/>
        <w:ind w:left="1135" w:hanging="851"/>
        <w:textAlignment w:val="baseline"/>
        <w:rPr>
          <w:szCs w:val="20"/>
          <w:lang w:val="en-GB" w:eastAsia="ja-JP"/>
        </w:rPr>
      </w:pPr>
      <w:r w:rsidRPr="004C67F0">
        <w:rPr>
          <w:szCs w:val="20"/>
          <w:lang w:val="en-GB" w:eastAsia="ja-JP"/>
        </w:rPr>
        <w:t>NOTE 2:</w:t>
      </w:r>
      <w:r w:rsidRPr="004C67F0">
        <w:rPr>
          <w:szCs w:val="20"/>
          <w:lang w:val="en-GB" w:eastAsia="ja-JP"/>
        </w:rPr>
        <w:tab/>
        <w:t xml:space="preserve">NR </w:t>
      </w:r>
      <w:proofErr w:type="spellStart"/>
      <w:r w:rsidRPr="004C67F0">
        <w:rPr>
          <w:szCs w:val="20"/>
          <w:lang w:val="en-GB" w:eastAsia="ja-JP"/>
        </w:rPr>
        <w:t>sidelink</w:t>
      </w:r>
      <w:proofErr w:type="spellEnd"/>
      <w:r w:rsidRPr="004C67F0">
        <w:rPr>
          <w:szCs w:val="20"/>
          <w:lang w:val="en-GB" w:eastAsia="ja-JP"/>
        </w:rPr>
        <w:t xml:space="preserve"> communication</w:t>
      </w:r>
      <w:r w:rsidRPr="004C67F0">
        <w:rPr>
          <w:szCs w:val="20"/>
          <w:lang w:val="en-GB" w:eastAsia="zh-CN"/>
        </w:rPr>
        <w:t xml:space="preserve">/discovery related configurations and logged measurement configuration are not stored as </w:t>
      </w:r>
      <w:r w:rsidRPr="004C67F0">
        <w:rPr>
          <w:szCs w:val="20"/>
          <w:lang w:val="en-GB" w:eastAsia="ja-JP"/>
        </w:rPr>
        <w:t>UE Inactive AS Context</w:t>
      </w:r>
      <w:r w:rsidRPr="004C67F0">
        <w:rPr>
          <w:szCs w:val="20"/>
          <w:lang w:val="en-GB" w:eastAsia="zh-CN"/>
        </w:rPr>
        <w:t xml:space="preserve">, when UE enters </w:t>
      </w:r>
      <w:r w:rsidRPr="004C67F0">
        <w:rPr>
          <w:szCs w:val="20"/>
          <w:lang w:val="en-GB" w:eastAsia="ja-JP"/>
        </w:rPr>
        <w:t>RRC_INACTIVE.</w:t>
      </w:r>
    </w:p>
    <w:p w:rsidR="004C67F0" w:rsidRPr="004C67F0" w:rsidRDefault="004C67F0" w:rsidP="004C67F0">
      <w:pPr>
        <w:overflowPunct w:val="0"/>
        <w:autoSpaceDE w:val="0"/>
        <w:autoSpaceDN w:val="0"/>
        <w:adjustRightInd w:val="0"/>
        <w:spacing w:after="180"/>
        <w:ind w:left="851" w:hanging="284"/>
        <w:textAlignment w:val="baseline"/>
        <w:rPr>
          <w:szCs w:val="20"/>
          <w:lang w:val="en-GB" w:eastAsia="ja-JP"/>
        </w:rPr>
      </w:pPr>
      <w:r w:rsidRPr="004C67F0">
        <w:rPr>
          <w:szCs w:val="20"/>
          <w:lang w:val="en-GB" w:eastAsia="ja-JP"/>
        </w:rPr>
        <w:t>2&gt;</w:t>
      </w:r>
      <w:r w:rsidRPr="004C67F0">
        <w:rPr>
          <w:szCs w:val="20"/>
          <w:lang w:val="en-GB" w:eastAsia="ja-JP"/>
        </w:rPr>
        <w:tab/>
        <w:t>suspend all SRB(s) and DRB(s), except SRB0 and broadcast MRBs;</w:t>
      </w:r>
    </w:p>
    <w:p w:rsidR="004C67F0" w:rsidRPr="004C67F0" w:rsidRDefault="004C67F0" w:rsidP="004C67F0">
      <w:pPr>
        <w:overflowPunct w:val="0"/>
        <w:autoSpaceDE w:val="0"/>
        <w:autoSpaceDN w:val="0"/>
        <w:adjustRightInd w:val="0"/>
        <w:spacing w:after="180"/>
        <w:ind w:left="851" w:hanging="284"/>
        <w:textAlignment w:val="baseline"/>
        <w:rPr>
          <w:szCs w:val="20"/>
          <w:lang w:val="en-GB" w:eastAsia="ja-JP"/>
        </w:rPr>
      </w:pPr>
      <w:r w:rsidRPr="004C67F0">
        <w:rPr>
          <w:szCs w:val="20"/>
          <w:lang w:val="en-GB" w:eastAsia="ja-JP"/>
        </w:rPr>
        <w:t>2&gt;</w:t>
      </w:r>
      <w:r w:rsidRPr="004C67F0">
        <w:rPr>
          <w:szCs w:val="20"/>
          <w:lang w:val="en-GB" w:eastAsia="ja-JP"/>
        </w:rPr>
        <w:tab/>
        <w:t>suspend all multicast MRB(s) associated with multicast session(s) not configured for reception in RRC_INACTIVE;</w:t>
      </w:r>
    </w:p>
    <w:p w:rsidR="004C67F0" w:rsidRPr="004C67F0" w:rsidRDefault="004C67F0" w:rsidP="004C67F0">
      <w:pPr>
        <w:overflowPunct w:val="0"/>
        <w:autoSpaceDE w:val="0"/>
        <w:autoSpaceDN w:val="0"/>
        <w:adjustRightInd w:val="0"/>
        <w:spacing w:after="180"/>
        <w:ind w:left="851" w:hanging="284"/>
        <w:textAlignment w:val="baseline"/>
        <w:rPr>
          <w:szCs w:val="20"/>
          <w:lang w:val="en-GB" w:eastAsia="ja-JP"/>
        </w:rPr>
      </w:pPr>
      <w:r w:rsidRPr="004C67F0">
        <w:rPr>
          <w:szCs w:val="20"/>
          <w:lang w:val="en-GB" w:eastAsia="ja-JP"/>
        </w:rPr>
        <w:t>2&gt;</w:t>
      </w:r>
      <w:r w:rsidRPr="004C67F0">
        <w:rPr>
          <w:szCs w:val="20"/>
          <w:lang w:val="en-GB" w:eastAsia="ja-JP"/>
        </w:rPr>
        <w:tab/>
        <w:t>indicate PDCP suspend to lower layers of all DRBs and multicast MRBs associated with multicast session(s) not configured for reception in RRC_INACTIVE;</w:t>
      </w:r>
    </w:p>
    <w:p w:rsidR="004C67F0" w:rsidRPr="004C67F0" w:rsidRDefault="004C67F0" w:rsidP="004C67F0">
      <w:pPr>
        <w:overflowPunct w:val="0"/>
        <w:autoSpaceDE w:val="0"/>
        <w:autoSpaceDN w:val="0"/>
        <w:adjustRightInd w:val="0"/>
        <w:spacing w:after="180"/>
        <w:ind w:left="851" w:hanging="284"/>
        <w:textAlignment w:val="baseline"/>
        <w:rPr>
          <w:szCs w:val="20"/>
          <w:lang w:val="en-GB" w:eastAsia="zh-CN"/>
        </w:rPr>
      </w:pPr>
      <w:r w:rsidRPr="004C67F0">
        <w:rPr>
          <w:szCs w:val="20"/>
          <w:lang w:val="en-GB" w:eastAsia="zh-CN"/>
        </w:rPr>
        <w:t>2&gt;</w:t>
      </w:r>
      <w:r w:rsidRPr="004C67F0">
        <w:rPr>
          <w:szCs w:val="20"/>
          <w:lang w:val="en-GB" w:eastAsia="zh-CN"/>
        </w:rPr>
        <w:tab/>
        <w:t xml:space="preserve">release </w:t>
      </w:r>
      <w:proofErr w:type="spellStart"/>
      <w:r w:rsidRPr="004C67F0">
        <w:rPr>
          <w:szCs w:val="20"/>
          <w:lang w:val="en-GB" w:eastAsia="zh-CN"/>
        </w:rPr>
        <w:t>Uu</w:t>
      </w:r>
      <w:proofErr w:type="spellEnd"/>
      <w:r w:rsidRPr="004C67F0">
        <w:rPr>
          <w:szCs w:val="20"/>
          <w:lang w:val="en-GB" w:eastAsia="zh-CN"/>
        </w:rPr>
        <w:t xml:space="preserve"> Relay RLC channel(s), if configured;</w:t>
      </w:r>
    </w:p>
    <w:p w:rsidR="004C67F0" w:rsidRPr="004C67F0" w:rsidRDefault="004C67F0" w:rsidP="004C67F0">
      <w:pPr>
        <w:overflowPunct w:val="0"/>
        <w:autoSpaceDE w:val="0"/>
        <w:autoSpaceDN w:val="0"/>
        <w:adjustRightInd w:val="0"/>
        <w:spacing w:after="180"/>
        <w:ind w:left="851" w:hanging="284"/>
        <w:textAlignment w:val="baseline"/>
        <w:rPr>
          <w:szCs w:val="20"/>
          <w:lang w:val="en-GB" w:eastAsia="zh-CN"/>
        </w:rPr>
      </w:pPr>
      <w:r w:rsidRPr="004C67F0">
        <w:rPr>
          <w:szCs w:val="20"/>
          <w:lang w:val="en-GB" w:eastAsia="zh-CN"/>
        </w:rPr>
        <w:t>2&gt;</w:t>
      </w:r>
      <w:r w:rsidRPr="004C67F0">
        <w:rPr>
          <w:szCs w:val="20"/>
          <w:lang w:val="en-GB" w:eastAsia="zh-CN"/>
        </w:rPr>
        <w:tab/>
        <w:t>release PC5 Relay RLC channel(s), if configured;</w:t>
      </w:r>
    </w:p>
    <w:p w:rsidR="004C67F0" w:rsidRPr="004C67F0" w:rsidRDefault="004C67F0" w:rsidP="004C67F0">
      <w:pPr>
        <w:overflowPunct w:val="0"/>
        <w:autoSpaceDE w:val="0"/>
        <w:autoSpaceDN w:val="0"/>
        <w:adjustRightInd w:val="0"/>
        <w:spacing w:after="180"/>
        <w:ind w:left="851" w:hanging="284"/>
        <w:textAlignment w:val="baseline"/>
        <w:rPr>
          <w:szCs w:val="20"/>
          <w:lang w:val="en-GB" w:eastAsia="zh-CN"/>
        </w:rPr>
      </w:pPr>
      <w:r w:rsidRPr="004C67F0">
        <w:rPr>
          <w:szCs w:val="20"/>
          <w:lang w:val="en-GB" w:eastAsia="zh-CN"/>
        </w:rPr>
        <w:t>2&gt;</w:t>
      </w:r>
      <w:r w:rsidRPr="004C67F0">
        <w:rPr>
          <w:szCs w:val="20"/>
          <w:lang w:val="en-GB" w:eastAsia="zh-CN"/>
        </w:rPr>
        <w:tab/>
        <w:t>release the SRAP entity, if configured;</w:t>
      </w:r>
    </w:p>
    <w:p w:rsidR="004C67F0" w:rsidRPr="004C67F0" w:rsidRDefault="004C67F0" w:rsidP="004C67F0">
      <w:pPr>
        <w:keepLines/>
        <w:overflowPunct w:val="0"/>
        <w:autoSpaceDE w:val="0"/>
        <w:autoSpaceDN w:val="0"/>
        <w:adjustRightInd w:val="0"/>
        <w:spacing w:after="180"/>
        <w:ind w:left="1135" w:hanging="851"/>
        <w:textAlignment w:val="baseline"/>
        <w:rPr>
          <w:szCs w:val="20"/>
          <w:lang w:val="en-GB" w:eastAsia="zh-CN"/>
        </w:rPr>
      </w:pPr>
      <w:r w:rsidRPr="004C67F0">
        <w:rPr>
          <w:szCs w:val="20"/>
          <w:lang w:val="en-GB" w:eastAsia="ja-JP"/>
        </w:rPr>
        <w:t>NOTE 2a:</w:t>
      </w:r>
      <w:r w:rsidRPr="004C67F0">
        <w:rPr>
          <w:szCs w:val="20"/>
          <w:lang w:val="en-GB" w:eastAsia="ja-JP"/>
        </w:rPr>
        <w:tab/>
        <w:t>A L2 U2N Relay UE may re-establish the SL-RLC0, SL-RLC1 and SRAP entity after release.</w:t>
      </w:r>
    </w:p>
    <w:p w:rsidR="004C67F0" w:rsidRPr="004C67F0" w:rsidRDefault="004C67F0" w:rsidP="004C67F0">
      <w:pPr>
        <w:overflowPunct w:val="0"/>
        <w:autoSpaceDE w:val="0"/>
        <w:autoSpaceDN w:val="0"/>
        <w:adjustRightInd w:val="0"/>
        <w:spacing w:after="180"/>
        <w:ind w:left="851" w:hanging="284"/>
        <w:textAlignment w:val="baseline"/>
        <w:rPr>
          <w:rFonts w:eastAsia="宋体"/>
          <w:szCs w:val="20"/>
          <w:lang w:val="en-GB" w:eastAsia="ja-JP"/>
        </w:rPr>
      </w:pPr>
      <w:r w:rsidRPr="004C67F0">
        <w:rPr>
          <w:szCs w:val="20"/>
          <w:lang w:val="en-GB" w:eastAsia="zh-CN"/>
        </w:rPr>
        <w:t>2&gt;</w:t>
      </w:r>
      <w:r w:rsidRPr="004C67F0">
        <w:rPr>
          <w:szCs w:val="20"/>
          <w:lang w:val="en-GB" w:eastAsia="zh-CN"/>
        </w:rPr>
        <w:tab/>
      </w:r>
      <w:r w:rsidRPr="004C67F0">
        <w:rPr>
          <w:rFonts w:eastAsia="宋体"/>
          <w:szCs w:val="20"/>
          <w:lang w:val="en-GB" w:eastAsia="ja-JP"/>
        </w:rPr>
        <w:t>if SL indirect path is configured:</w:t>
      </w:r>
    </w:p>
    <w:p w:rsidR="004C67F0" w:rsidRPr="004C67F0" w:rsidRDefault="004C67F0" w:rsidP="004C67F0">
      <w:pPr>
        <w:overflowPunct w:val="0"/>
        <w:autoSpaceDE w:val="0"/>
        <w:autoSpaceDN w:val="0"/>
        <w:adjustRightInd w:val="0"/>
        <w:spacing w:after="180"/>
        <w:ind w:left="1135" w:hanging="284"/>
        <w:textAlignment w:val="baseline"/>
        <w:rPr>
          <w:rFonts w:eastAsia="宋体"/>
          <w:szCs w:val="20"/>
          <w:lang w:val="en-GB" w:eastAsia="ja-JP"/>
        </w:rPr>
      </w:pPr>
      <w:r w:rsidRPr="004C67F0">
        <w:rPr>
          <w:rFonts w:eastAsia="宋体"/>
          <w:szCs w:val="20"/>
          <w:lang w:val="en-GB" w:eastAsia="ja-JP"/>
        </w:rPr>
        <w:t>3&gt;</w:t>
      </w:r>
      <w:r w:rsidRPr="004C67F0">
        <w:rPr>
          <w:rFonts w:eastAsia="宋体"/>
          <w:szCs w:val="20"/>
          <w:lang w:val="en-GB" w:eastAsia="ja-JP"/>
        </w:rPr>
        <w:tab/>
        <w:t xml:space="preserve">release </w:t>
      </w:r>
      <w:r w:rsidRPr="004C67F0">
        <w:rPr>
          <w:rFonts w:eastAsia="Calibri"/>
          <w:szCs w:val="20"/>
          <w:lang w:val="en-GB" w:eastAsia="ja-JP"/>
        </w:rPr>
        <w:t>cell identity</w:t>
      </w:r>
      <w:r w:rsidRPr="004C67F0">
        <w:rPr>
          <w:rFonts w:eastAsia="宋体"/>
          <w:szCs w:val="20"/>
          <w:lang w:val="en-GB" w:eastAsia="ja-JP"/>
        </w:rPr>
        <w:t xml:space="preserve"> and relay UE ID configured in</w:t>
      </w:r>
      <w:r w:rsidRPr="004C67F0">
        <w:rPr>
          <w:rFonts w:eastAsia="宋体"/>
          <w:i/>
          <w:szCs w:val="20"/>
          <w:lang w:val="en-GB" w:eastAsia="ja-JP"/>
        </w:rPr>
        <w:t xml:space="preserve"> </w:t>
      </w:r>
      <w:proofErr w:type="spellStart"/>
      <w:r w:rsidRPr="004C67F0">
        <w:rPr>
          <w:rFonts w:eastAsia="宋体"/>
          <w:i/>
          <w:szCs w:val="20"/>
          <w:lang w:val="en-GB" w:eastAsia="ja-JP"/>
        </w:rPr>
        <w:t>sl-IndirectPathAddChange</w:t>
      </w:r>
      <w:proofErr w:type="spellEnd"/>
      <w:r w:rsidRPr="004C67F0">
        <w:rPr>
          <w:rFonts w:eastAsia="宋体"/>
          <w:szCs w:val="20"/>
          <w:lang w:val="en-GB" w:eastAsia="ja-JP"/>
        </w:rPr>
        <w:t>;</w:t>
      </w:r>
    </w:p>
    <w:p w:rsidR="004C67F0" w:rsidRPr="004C67F0" w:rsidRDefault="004C67F0" w:rsidP="004C67F0">
      <w:pPr>
        <w:overflowPunct w:val="0"/>
        <w:autoSpaceDE w:val="0"/>
        <w:autoSpaceDN w:val="0"/>
        <w:adjustRightInd w:val="0"/>
        <w:spacing w:after="180"/>
        <w:ind w:left="1135" w:hanging="284"/>
        <w:textAlignment w:val="baseline"/>
        <w:rPr>
          <w:rFonts w:eastAsia="宋体"/>
          <w:szCs w:val="20"/>
          <w:lang w:val="en-GB" w:eastAsia="ja-JP"/>
        </w:rPr>
      </w:pPr>
      <w:r w:rsidRPr="004C67F0">
        <w:rPr>
          <w:rFonts w:eastAsia="宋体"/>
          <w:szCs w:val="20"/>
          <w:lang w:val="en-GB" w:eastAsia="ja-JP"/>
        </w:rPr>
        <w:t>3&gt;</w:t>
      </w:r>
      <w:r w:rsidRPr="004C67F0">
        <w:rPr>
          <w:rFonts w:eastAsia="宋体"/>
          <w:szCs w:val="20"/>
          <w:lang w:val="en-GB" w:eastAsia="ja-JP"/>
        </w:rPr>
        <w:tab/>
        <w:t>indicate upper layers to trigger PC5 unicast link release of the SL indirect path;</w:t>
      </w:r>
    </w:p>
    <w:p w:rsidR="004C67F0" w:rsidRPr="004C67F0" w:rsidRDefault="004C67F0" w:rsidP="004C67F0">
      <w:pPr>
        <w:overflowPunct w:val="0"/>
        <w:autoSpaceDE w:val="0"/>
        <w:autoSpaceDN w:val="0"/>
        <w:adjustRightInd w:val="0"/>
        <w:spacing w:after="180"/>
        <w:ind w:left="851" w:hanging="284"/>
        <w:textAlignment w:val="baseline"/>
        <w:rPr>
          <w:rFonts w:eastAsia="宋体"/>
          <w:szCs w:val="20"/>
          <w:lang w:val="en-GB" w:eastAsia="ja-JP"/>
        </w:rPr>
      </w:pPr>
      <w:r w:rsidRPr="004C67F0">
        <w:rPr>
          <w:rFonts w:eastAsia="宋体"/>
          <w:szCs w:val="20"/>
          <w:lang w:val="en-GB" w:eastAsia="ja-JP"/>
        </w:rPr>
        <w:t>2&gt;</w:t>
      </w:r>
      <w:r w:rsidRPr="004C67F0">
        <w:rPr>
          <w:rFonts w:eastAsia="宋体"/>
          <w:szCs w:val="20"/>
          <w:lang w:val="en-GB" w:eastAsia="ja-JP"/>
        </w:rPr>
        <w:tab/>
        <w:t>if N3C indirect path is configured:</w:t>
      </w:r>
    </w:p>
    <w:p w:rsidR="004C67F0" w:rsidRPr="004C67F0" w:rsidRDefault="004C67F0" w:rsidP="004C67F0">
      <w:pPr>
        <w:overflowPunct w:val="0"/>
        <w:autoSpaceDE w:val="0"/>
        <w:autoSpaceDN w:val="0"/>
        <w:adjustRightInd w:val="0"/>
        <w:spacing w:after="180"/>
        <w:ind w:left="1135" w:hanging="284"/>
        <w:textAlignment w:val="baseline"/>
        <w:rPr>
          <w:rFonts w:eastAsia="宋体"/>
          <w:szCs w:val="20"/>
          <w:lang w:val="en-GB" w:eastAsia="ja-JP"/>
        </w:rPr>
      </w:pPr>
      <w:r w:rsidRPr="004C67F0">
        <w:rPr>
          <w:rFonts w:eastAsia="宋体"/>
          <w:szCs w:val="20"/>
          <w:lang w:val="en-GB" w:eastAsia="ja-JP"/>
        </w:rPr>
        <w:t>3&gt;</w:t>
      </w:r>
      <w:r w:rsidRPr="004C67F0">
        <w:rPr>
          <w:rFonts w:eastAsia="宋体"/>
          <w:szCs w:val="20"/>
          <w:lang w:val="en-GB" w:eastAsia="ja-JP"/>
        </w:rPr>
        <w:tab/>
        <w:t xml:space="preserve">release </w:t>
      </w:r>
      <w:r w:rsidRPr="004C67F0">
        <w:rPr>
          <w:rFonts w:eastAsia="宋体"/>
          <w:i/>
          <w:iCs/>
          <w:szCs w:val="20"/>
          <w:lang w:val="en-GB" w:eastAsia="ja-JP"/>
        </w:rPr>
        <w:t>n3c-IndirectPathAddChange</w:t>
      </w:r>
      <w:r w:rsidRPr="004C67F0">
        <w:rPr>
          <w:rFonts w:eastAsia="宋体"/>
          <w:szCs w:val="20"/>
          <w:lang w:val="en-GB" w:eastAsia="ja-JP"/>
        </w:rPr>
        <w:t>;</w:t>
      </w:r>
    </w:p>
    <w:p w:rsidR="004C67F0" w:rsidRPr="004C67F0" w:rsidRDefault="004C67F0" w:rsidP="004C67F0">
      <w:pPr>
        <w:overflowPunct w:val="0"/>
        <w:autoSpaceDE w:val="0"/>
        <w:autoSpaceDN w:val="0"/>
        <w:adjustRightInd w:val="0"/>
        <w:spacing w:after="180"/>
        <w:ind w:left="1135" w:hanging="284"/>
        <w:textAlignment w:val="baseline"/>
        <w:rPr>
          <w:rFonts w:eastAsia="宋体"/>
          <w:szCs w:val="20"/>
          <w:lang w:val="en-GB" w:eastAsia="ja-JP"/>
        </w:rPr>
      </w:pPr>
      <w:r w:rsidRPr="004C67F0">
        <w:rPr>
          <w:rFonts w:eastAsia="宋体"/>
          <w:szCs w:val="20"/>
          <w:lang w:val="en-GB" w:eastAsia="ja-JP"/>
        </w:rPr>
        <w:t>3&gt;</w:t>
      </w:r>
      <w:r w:rsidRPr="004C67F0">
        <w:rPr>
          <w:rFonts w:eastAsia="宋体"/>
          <w:szCs w:val="20"/>
          <w:lang w:val="en-GB" w:eastAsia="ja-JP"/>
        </w:rPr>
        <w:tab/>
        <w:t>consider the non-3GPP connection is not used;</w:t>
      </w:r>
    </w:p>
    <w:p w:rsidR="004C67F0" w:rsidRPr="004C67F0" w:rsidRDefault="004C67F0" w:rsidP="004C67F0">
      <w:pPr>
        <w:overflowPunct w:val="0"/>
        <w:autoSpaceDE w:val="0"/>
        <w:autoSpaceDN w:val="0"/>
        <w:adjustRightInd w:val="0"/>
        <w:spacing w:after="180"/>
        <w:ind w:left="851" w:hanging="284"/>
        <w:textAlignment w:val="baseline"/>
        <w:rPr>
          <w:rFonts w:eastAsia="宋体"/>
          <w:szCs w:val="20"/>
          <w:lang w:val="en-GB" w:eastAsia="ja-JP"/>
        </w:rPr>
      </w:pPr>
      <w:r w:rsidRPr="004C67F0">
        <w:rPr>
          <w:rFonts w:eastAsia="宋体"/>
          <w:szCs w:val="20"/>
          <w:lang w:val="en-GB" w:eastAsia="ja-JP"/>
        </w:rPr>
        <w:t>2&gt;</w:t>
      </w:r>
      <w:r w:rsidRPr="004C67F0">
        <w:rPr>
          <w:rFonts w:eastAsia="宋体"/>
          <w:szCs w:val="20"/>
          <w:lang w:val="en-GB" w:eastAsia="ja-JP"/>
        </w:rPr>
        <w:tab/>
        <w:t>if the UE is acting as a N3C relay UE:</w:t>
      </w:r>
    </w:p>
    <w:p w:rsidR="004C67F0" w:rsidRPr="004C67F0" w:rsidRDefault="004C67F0" w:rsidP="004C67F0">
      <w:pPr>
        <w:overflowPunct w:val="0"/>
        <w:autoSpaceDE w:val="0"/>
        <w:autoSpaceDN w:val="0"/>
        <w:adjustRightInd w:val="0"/>
        <w:spacing w:after="180"/>
        <w:ind w:left="1135" w:hanging="284"/>
        <w:textAlignment w:val="baseline"/>
        <w:rPr>
          <w:rFonts w:eastAsia="宋体"/>
          <w:szCs w:val="20"/>
          <w:lang w:val="en-GB" w:eastAsia="ja-JP"/>
        </w:rPr>
      </w:pPr>
      <w:r w:rsidRPr="004C67F0">
        <w:rPr>
          <w:rFonts w:eastAsia="宋体"/>
          <w:szCs w:val="20"/>
          <w:lang w:val="en-GB" w:eastAsia="ja-JP"/>
        </w:rPr>
        <w:lastRenderedPageBreak/>
        <w:t>3&gt;</w:t>
      </w:r>
      <w:r w:rsidRPr="004C67F0">
        <w:rPr>
          <w:rFonts w:eastAsia="宋体"/>
          <w:szCs w:val="20"/>
          <w:lang w:val="en-GB" w:eastAsia="ja-JP"/>
        </w:rPr>
        <w:tab/>
        <w:t xml:space="preserve">release </w:t>
      </w:r>
      <w:r w:rsidRPr="004C67F0">
        <w:rPr>
          <w:rFonts w:eastAsia="宋体"/>
          <w:i/>
          <w:iCs/>
          <w:szCs w:val="20"/>
          <w:lang w:val="en-GB" w:eastAsia="ja-JP"/>
        </w:rPr>
        <w:t>n3c-IndirectPathConfigRelay</w:t>
      </w:r>
      <w:r w:rsidRPr="004C67F0">
        <w:rPr>
          <w:rFonts w:eastAsia="宋体"/>
          <w:szCs w:val="20"/>
          <w:lang w:val="en-GB" w:eastAsia="ja-JP"/>
        </w:rPr>
        <w:t>;</w:t>
      </w:r>
    </w:p>
    <w:p w:rsidR="004C67F0" w:rsidRPr="004C67F0" w:rsidRDefault="004C67F0" w:rsidP="004C67F0">
      <w:pPr>
        <w:overflowPunct w:val="0"/>
        <w:autoSpaceDE w:val="0"/>
        <w:autoSpaceDN w:val="0"/>
        <w:adjustRightInd w:val="0"/>
        <w:spacing w:after="180"/>
        <w:ind w:left="1135" w:hanging="284"/>
        <w:textAlignment w:val="baseline"/>
        <w:rPr>
          <w:rFonts w:eastAsia="宋体"/>
          <w:szCs w:val="20"/>
          <w:lang w:val="en-GB" w:eastAsia="ja-JP"/>
        </w:rPr>
      </w:pPr>
      <w:r w:rsidRPr="004C67F0">
        <w:rPr>
          <w:rFonts w:eastAsia="宋体"/>
          <w:szCs w:val="20"/>
          <w:lang w:val="en-GB" w:eastAsia="ja-JP"/>
        </w:rPr>
        <w:t>3&gt;</w:t>
      </w:r>
      <w:r w:rsidRPr="004C67F0">
        <w:rPr>
          <w:rFonts w:eastAsia="宋体"/>
          <w:szCs w:val="20"/>
          <w:lang w:val="en-GB" w:eastAsia="ja-JP"/>
        </w:rPr>
        <w:tab/>
        <w:t>consider the non-3GPP connection is not used;</w:t>
      </w:r>
    </w:p>
    <w:p w:rsidR="004C67F0" w:rsidRPr="004C67F0" w:rsidRDefault="004C67F0" w:rsidP="004C67F0">
      <w:pPr>
        <w:overflowPunct w:val="0"/>
        <w:autoSpaceDE w:val="0"/>
        <w:autoSpaceDN w:val="0"/>
        <w:adjustRightInd w:val="0"/>
        <w:spacing w:after="180"/>
        <w:ind w:left="851" w:hanging="284"/>
        <w:textAlignment w:val="baseline"/>
        <w:rPr>
          <w:szCs w:val="20"/>
          <w:lang w:val="en-GB" w:eastAsia="ja-JP"/>
        </w:rPr>
      </w:pPr>
      <w:r w:rsidRPr="004C67F0">
        <w:rPr>
          <w:szCs w:val="20"/>
          <w:lang w:val="en-GB" w:eastAsia="ja-JP"/>
        </w:rPr>
        <w:t>2&gt;</w:t>
      </w:r>
      <w:r w:rsidRPr="004C67F0">
        <w:rPr>
          <w:szCs w:val="20"/>
          <w:lang w:val="en-GB" w:eastAsia="ja-JP"/>
        </w:rPr>
        <w:tab/>
        <w:t xml:space="preserve">if the </w:t>
      </w:r>
      <w:r w:rsidRPr="004C67F0">
        <w:rPr>
          <w:i/>
          <w:szCs w:val="20"/>
          <w:lang w:val="en-GB" w:eastAsia="ja-JP"/>
        </w:rPr>
        <w:t>t380</w:t>
      </w:r>
      <w:r w:rsidRPr="004C67F0">
        <w:rPr>
          <w:szCs w:val="20"/>
          <w:lang w:val="en-GB" w:eastAsia="ja-JP"/>
        </w:rPr>
        <w:t xml:space="preserve"> is included:</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ja-JP"/>
        </w:rPr>
      </w:pPr>
      <w:r w:rsidRPr="004C67F0">
        <w:rPr>
          <w:szCs w:val="20"/>
          <w:lang w:val="en-GB" w:eastAsia="ja-JP"/>
        </w:rPr>
        <w:t>3&gt;</w:t>
      </w:r>
      <w:r w:rsidRPr="004C67F0">
        <w:rPr>
          <w:szCs w:val="20"/>
          <w:lang w:val="en-GB" w:eastAsia="ja-JP"/>
        </w:rPr>
        <w:tab/>
        <w:t>start timer T380, with the timer value set to</w:t>
      </w:r>
      <w:r w:rsidRPr="004C67F0">
        <w:rPr>
          <w:i/>
          <w:szCs w:val="20"/>
          <w:lang w:val="en-GB" w:eastAsia="ja-JP"/>
        </w:rPr>
        <w:t xml:space="preserve"> t380</w:t>
      </w:r>
      <w:r w:rsidRPr="004C67F0">
        <w:rPr>
          <w:szCs w:val="20"/>
          <w:lang w:val="en-GB" w:eastAsia="ja-JP"/>
        </w:rPr>
        <w:t>;</w:t>
      </w:r>
    </w:p>
    <w:p w:rsidR="004C67F0" w:rsidRPr="004C67F0" w:rsidRDefault="004C67F0" w:rsidP="004C67F0">
      <w:pPr>
        <w:overflowPunct w:val="0"/>
        <w:autoSpaceDE w:val="0"/>
        <w:autoSpaceDN w:val="0"/>
        <w:adjustRightInd w:val="0"/>
        <w:spacing w:after="180"/>
        <w:ind w:left="851" w:hanging="284"/>
        <w:textAlignment w:val="baseline"/>
        <w:rPr>
          <w:szCs w:val="20"/>
          <w:lang w:val="en-GB" w:eastAsia="ja-JP"/>
        </w:rPr>
      </w:pPr>
      <w:r w:rsidRPr="004C67F0">
        <w:rPr>
          <w:szCs w:val="20"/>
          <w:lang w:val="en-GB" w:eastAsia="ja-JP"/>
        </w:rPr>
        <w:t>2&gt;</w:t>
      </w:r>
      <w:r w:rsidRPr="004C67F0">
        <w:rPr>
          <w:szCs w:val="20"/>
          <w:lang w:val="en-GB" w:eastAsia="ja-JP"/>
        </w:rPr>
        <w:tab/>
        <w:t xml:space="preserve">if the </w:t>
      </w:r>
      <w:proofErr w:type="spellStart"/>
      <w:r w:rsidRPr="004C67F0">
        <w:rPr>
          <w:i/>
          <w:szCs w:val="20"/>
          <w:lang w:val="en-GB" w:eastAsia="ja-JP"/>
        </w:rPr>
        <w:t>RRCRelease</w:t>
      </w:r>
      <w:proofErr w:type="spellEnd"/>
      <w:r w:rsidRPr="004C67F0">
        <w:rPr>
          <w:szCs w:val="20"/>
          <w:lang w:val="en-GB" w:eastAsia="ja-JP"/>
        </w:rPr>
        <w:t xml:space="preserve"> message is including the </w:t>
      </w:r>
      <w:proofErr w:type="spellStart"/>
      <w:r w:rsidRPr="004C67F0">
        <w:rPr>
          <w:i/>
          <w:szCs w:val="20"/>
          <w:lang w:val="en-GB" w:eastAsia="ja-JP"/>
        </w:rPr>
        <w:t>waitTime</w:t>
      </w:r>
      <w:proofErr w:type="spellEnd"/>
      <w:r w:rsidRPr="004C67F0">
        <w:rPr>
          <w:szCs w:val="20"/>
          <w:lang w:val="en-GB" w:eastAsia="ja-JP"/>
        </w:rPr>
        <w:t>:</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ja-JP"/>
        </w:rPr>
      </w:pPr>
      <w:r w:rsidRPr="004C67F0">
        <w:rPr>
          <w:szCs w:val="20"/>
          <w:lang w:val="en-GB" w:eastAsia="ja-JP"/>
        </w:rPr>
        <w:t>3&gt;</w:t>
      </w:r>
      <w:r w:rsidRPr="004C67F0">
        <w:rPr>
          <w:szCs w:val="20"/>
          <w:lang w:val="en-GB" w:eastAsia="ja-JP"/>
        </w:rPr>
        <w:tab/>
        <w:t xml:space="preserve">start timer T302 with the value set to the </w:t>
      </w:r>
      <w:proofErr w:type="spellStart"/>
      <w:r w:rsidRPr="004C67F0">
        <w:rPr>
          <w:i/>
          <w:szCs w:val="20"/>
          <w:lang w:val="en-GB" w:eastAsia="ja-JP"/>
        </w:rPr>
        <w:t>waitTime</w:t>
      </w:r>
      <w:proofErr w:type="spellEnd"/>
      <w:r w:rsidRPr="004C67F0">
        <w:rPr>
          <w:szCs w:val="20"/>
          <w:lang w:val="en-GB" w:eastAsia="ja-JP"/>
        </w:rPr>
        <w:t>;</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ja-JP"/>
        </w:rPr>
      </w:pPr>
      <w:r w:rsidRPr="004C67F0">
        <w:rPr>
          <w:szCs w:val="20"/>
          <w:lang w:val="en-GB" w:eastAsia="ja-JP"/>
        </w:rPr>
        <w:t>3&gt;</w:t>
      </w:r>
      <w:r w:rsidRPr="004C67F0">
        <w:rPr>
          <w:szCs w:val="20"/>
          <w:lang w:val="en-GB" w:eastAsia="ja-JP"/>
        </w:rPr>
        <w:tab/>
        <w:t>inform upper layers that access barring is applicable for all access categories except categories '0' and '2';</w:t>
      </w:r>
    </w:p>
    <w:p w:rsidR="004C67F0" w:rsidRPr="004C67F0" w:rsidRDefault="004C67F0" w:rsidP="004C67F0">
      <w:pPr>
        <w:overflowPunct w:val="0"/>
        <w:autoSpaceDE w:val="0"/>
        <w:autoSpaceDN w:val="0"/>
        <w:adjustRightInd w:val="0"/>
        <w:spacing w:after="180"/>
        <w:ind w:left="851" w:hanging="284"/>
        <w:textAlignment w:val="baseline"/>
        <w:rPr>
          <w:szCs w:val="20"/>
          <w:lang w:val="en-GB" w:eastAsia="ja-JP"/>
        </w:rPr>
      </w:pPr>
      <w:r w:rsidRPr="004C67F0">
        <w:rPr>
          <w:szCs w:val="20"/>
          <w:lang w:val="en-GB" w:eastAsia="ja-JP"/>
        </w:rPr>
        <w:t>2&gt;</w:t>
      </w:r>
      <w:r w:rsidRPr="004C67F0">
        <w:rPr>
          <w:szCs w:val="20"/>
          <w:lang w:val="en-GB" w:eastAsia="ja-JP"/>
        </w:rPr>
        <w:tab/>
        <w:t>if T390 is running:</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ja-JP"/>
        </w:rPr>
      </w:pPr>
      <w:r w:rsidRPr="004C67F0">
        <w:rPr>
          <w:szCs w:val="20"/>
          <w:lang w:val="en-GB" w:eastAsia="ja-JP"/>
        </w:rPr>
        <w:t>3&gt;</w:t>
      </w:r>
      <w:r w:rsidRPr="004C67F0">
        <w:rPr>
          <w:szCs w:val="20"/>
          <w:lang w:val="en-GB" w:eastAsia="ja-JP"/>
        </w:rPr>
        <w:tab/>
        <w:t>stop timer T390 for all access categories;</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ja-JP"/>
        </w:rPr>
      </w:pPr>
      <w:r w:rsidRPr="004C67F0">
        <w:rPr>
          <w:szCs w:val="20"/>
          <w:lang w:val="en-GB" w:eastAsia="ja-JP"/>
        </w:rPr>
        <w:t>3&gt;</w:t>
      </w:r>
      <w:r w:rsidRPr="004C67F0">
        <w:rPr>
          <w:szCs w:val="20"/>
          <w:lang w:val="en-GB" w:eastAsia="ja-JP"/>
        </w:rPr>
        <w:tab/>
        <w:t>perform the actions as specified in 5.3.14.4;</w:t>
      </w:r>
    </w:p>
    <w:p w:rsidR="004C67F0" w:rsidRPr="004C67F0" w:rsidRDefault="004C67F0" w:rsidP="004C67F0">
      <w:pPr>
        <w:overflowPunct w:val="0"/>
        <w:autoSpaceDE w:val="0"/>
        <w:autoSpaceDN w:val="0"/>
        <w:adjustRightInd w:val="0"/>
        <w:spacing w:after="180"/>
        <w:ind w:left="851" w:hanging="284"/>
        <w:textAlignment w:val="baseline"/>
        <w:rPr>
          <w:szCs w:val="20"/>
          <w:lang w:val="en-GB" w:eastAsia="ja-JP"/>
        </w:rPr>
      </w:pPr>
      <w:r w:rsidRPr="004C67F0">
        <w:rPr>
          <w:szCs w:val="20"/>
          <w:lang w:val="en-GB" w:eastAsia="ja-JP"/>
        </w:rPr>
        <w:t>2&gt;</w:t>
      </w:r>
      <w:r w:rsidRPr="004C67F0">
        <w:rPr>
          <w:szCs w:val="20"/>
          <w:lang w:val="en-GB" w:eastAsia="ja-JP"/>
        </w:rPr>
        <w:tab/>
        <w:t>indicate the suspension of the RRC connection to upper layers;</w:t>
      </w:r>
    </w:p>
    <w:p w:rsidR="004C67F0" w:rsidRPr="004C67F0" w:rsidRDefault="004C67F0" w:rsidP="004C67F0">
      <w:pPr>
        <w:overflowPunct w:val="0"/>
        <w:autoSpaceDE w:val="0"/>
        <w:autoSpaceDN w:val="0"/>
        <w:adjustRightInd w:val="0"/>
        <w:spacing w:after="180"/>
        <w:ind w:left="851" w:hanging="284"/>
        <w:textAlignment w:val="baseline"/>
        <w:rPr>
          <w:szCs w:val="20"/>
          <w:lang w:val="en-GB" w:eastAsia="ja-JP"/>
        </w:rPr>
      </w:pPr>
      <w:r w:rsidRPr="004C67F0">
        <w:rPr>
          <w:szCs w:val="20"/>
          <w:lang w:val="en-GB" w:eastAsia="ja-JP"/>
        </w:rPr>
        <w:t>2&gt;</w:t>
      </w:r>
      <w:r w:rsidRPr="004C67F0">
        <w:rPr>
          <w:szCs w:val="20"/>
          <w:lang w:val="en-GB" w:eastAsia="ja-JP"/>
        </w:rPr>
        <w:tab/>
        <w:t>if the UE is capable of L2 U2N Remote UE:</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ja-JP"/>
        </w:rPr>
      </w:pPr>
      <w:r w:rsidRPr="004C67F0">
        <w:rPr>
          <w:szCs w:val="20"/>
          <w:lang w:val="en-GB" w:eastAsia="ja-JP"/>
        </w:rPr>
        <w:t>3&gt;</w:t>
      </w:r>
      <w:r w:rsidRPr="004C67F0">
        <w:rPr>
          <w:szCs w:val="20"/>
          <w:lang w:val="en-GB" w:eastAsia="ja-JP"/>
        </w:rPr>
        <w:tab/>
        <w:t>enter RRC_INACTIVE, and perform either cell selection as specified in TS 38.304 [20], or relay selection as specified in clause 5.8.15.3, or both;</w:t>
      </w:r>
    </w:p>
    <w:p w:rsidR="004C67F0" w:rsidRPr="004C67F0" w:rsidRDefault="004C67F0" w:rsidP="004C67F0">
      <w:pPr>
        <w:overflowPunct w:val="0"/>
        <w:autoSpaceDE w:val="0"/>
        <w:autoSpaceDN w:val="0"/>
        <w:adjustRightInd w:val="0"/>
        <w:spacing w:after="180"/>
        <w:ind w:left="851" w:hanging="284"/>
        <w:textAlignment w:val="baseline"/>
        <w:rPr>
          <w:szCs w:val="20"/>
          <w:lang w:val="en-GB" w:eastAsia="ja-JP"/>
        </w:rPr>
      </w:pPr>
      <w:r w:rsidRPr="004C67F0">
        <w:rPr>
          <w:szCs w:val="20"/>
          <w:lang w:val="en-GB" w:eastAsia="ja-JP"/>
        </w:rPr>
        <w:t>2&gt;</w:t>
      </w:r>
      <w:r w:rsidRPr="004C67F0">
        <w:rPr>
          <w:szCs w:val="20"/>
          <w:lang w:val="en-GB" w:eastAsia="ja-JP"/>
        </w:rPr>
        <w:tab/>
        <w:t>else:</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ja-JP"/>
        </w:rPr>
      </w:pPr>
      <w:r w:rsidRPr="004C67F0">
        <w:rPr>
          <w:szCs w:val="20"/>
          <w:lang w:val="en-GB" w:eastAsia="ja-JP"/>
        </w:rPr>
        <w:t>3&gt;</w:t>
      </w:r>
      <w:r w:rsidRPr="004C67F0">
        <w:rPr>
          <w:szCs w:val="20"/>
          <w:lang w:val="en-GB" w:eastAsia="ja-JP"/>
        </w:rPr>
        <w:tab/>
        <w:t>enter RRC_INACTIVE and perform cell selection as specified in TS 38.304 [20];</w:t>
      </w:r>
    </w:p>
    <w:p w:rsidR="004C67F0" w:rsidRPr="004C67F0" w:rsidRDefault="004C67F0" w:rsidP="004C67F0">
      <w:pPr>
        <w:overflowPunct w:val="0"/>
        <w:autoSpaceDE w:val="0"/>
        <w:autoSpaceDN w:val="0"/>
        <w:adjustRightInd w:val="0"/>
        <w:spacing w:after="180"/>
        <w:ind w:left="851" w:hanging="284"/>
        <w:textAlignment w:val="baseline"/>
        <w:rPr>
          <w:szCs w:val="20"/>
          <w:lang w:val="en-GB" w:eastAsia="ja-JP"/>
        </w:rPr>
      </w:pPr>
      <w:r w:rsidRPr="004C67F0">
        <w:rPr>
          <w:szCs w:val="20"/>
          <w:lang w:val="en-GB" w:eastAsia="ja-JP"/>
        </w:rPr>
        <w:t>2&gt;</w:t>
      </w:r>
      <w:r w:rsidRPr="004C67F0">
        <w:rPr>
          <w:szCs w:val="20"/>
          <w:lang w:val="en-GB" w:eastAsia="ja-JP"/>
        </w:rPr>
        <w:tab/>
        <w:t xml:space="preserve">if the </w:t>
      </w:r>
      <w:proofErr w:type="spellStart"/>
      <w:r w:rsidRPr="004C67F0">
        <w:rPr>
          <w:i/>
          <w:szCs w:val="20"/>
          <w:lang w:val="en-GB" w:eastAsia="ja-JP"/>
        </w:rPr>
        <w:t>suspendConfig</w:t>
      </w:r>
      <w:proofErr w:type="spellEnd"/>
      <w:r w:rsidRPr="004C67F0">
        <w:rPr>
          <w:szCs w:val="20"/>
          <w:lang w:val="en-GB" w:eastAsia="ja-JP"/>
        </w:rPr>
        <w:t xml:space="preserve"> includes </w:t>
      </w:r>
      <w:proofErr w:type="spellStart"/>
      <w:r w:rsidRPr="004C67F0">
        <w:rPr>
          <w:i/>
          <w:szCs w:val="20"/>
          <w:lang w:val="en-GB" w:eastAsia="ja-JP"/>
        </w:rPr>
        <w:t>resumeIndication</w:t>
      </w:r>
      <w:proofErr w:type="spellEnd"/>
      <w:r w:rsidRPr="004C67F0">
        <w:rPr>
          <w:szCs w:val="20"/>
          <w:lang w:val="en-GB" w:eastAsia="ja-JP"/>
        </w:rPr>
        <w:t>:</w:t>
      </w:r>
    </w:p>
    <w:p w:rsidR="004C67F0" w:rsidRPr="004C67F0" w:rsidRDefault="004C67F0" w:rsidP="004C67F0">
      <w:pPr>
        <w:overflowPunct w:val="0"/>
        <w:autoSpaceDE w:val="0"/>
        <w:autoSpaceDN w:val="0"/>
        <w:adjustRightInd w:val="0"/>
        <w:spacing w:after="180"/>
        <w:ind w:left="1135" w:hanging="284"/>
        <w:textAlignment w:val="baseline"/>
        <w:rPr>
          <w:szCs w:val="20"/>
          <w:lang w:val="en-GB" w:eastAsia="ja-JP"/>
        </w:rPr>
      </w:pPr>
      <w:r w:rsidRPr="004C67F0">
        <w:rPr>
          <w:szCs w:val="20"/>
          <w:lang w:val="en-GB" w:eastAsia="ja-JP"/>
        </w:rPr>
        <w:t xml:space="preserve">3&gt; perform the actions as if the UE received </w:t>
      </w:r>
      <w:r w:rsidRPr="004C67F0">
        <w:rPr>
          <w:i/>
          <w:szCs w:val="20"/>
          <w:lang w:val="en-GB" w:eastAsia="ja-JP"/>
        </w:rPr>
        <w:t>Paging</w:t>
      </w:r>
      <w:r w:rsidRPr="004C67F0">
        <w:rPr>
          <w:szCs w:val="20"/>
          <w:lang w:val="en-GB" w:eastAsia="ja-JP"/>
        </w:rPr>
        <w:t xml:space="preserve"> message with the </w:t>
      </w:r>
      <w:proofErr w:type="spellStart"/>
      <w:r w:rsidRPr="004C67F0">
        <w:rPr>
          <w:i/>
          <w:szCs w:val="20"/>
          <w:lang w:val="en-GB" w:eastAsia="ja-JP"/>
        </w:rPr>
        <w:t>ue</w:t>
      </w:r>
      <w:proofErr w:type="spellEnd"/>
      <w:r w:rsidRPr="004C67F0">
        <w:rPr>
          <w:i/>
          <w:szCs w:val="20"/>
          <w:lang w:val="en-GB" w:eastAsia="ja-JP"/>
        </w:rPr>
        <w:t>-Identity</w:t>
      </w:r>
      <w:r w:rsidRPr="004C67F0">
        <w:rPr>
          <w:szCs w:val="20"/>
          <w:lang w:val="en-GB" w:eastAsia="ja-JP"/>
        </w:rPr>
        <w:t xml:space="preserve"> included in the </w:t>
      </w:r>
      <w:proofErr w:type="spellStart"/>
      <w:r w:rsidRPr="004C67F0">
        <w:rPr>
          <w:i/>
          <w:szCs w:val="20"/>
          <w:lang w:val="en-GB" w:eastAsia="ja-JP"/>
        </w:rPr>
        <w:t>PagingRecord</w:t>
      </w:r>
      <w:proofErr w:type="spellEnd"/>
      <w:r w:rsidRPr="004C67F0">
        <w:rPr>
          <w:szCs w:val="20"/>
          <w:lang w:val="en-GB" w:eastAsia="ja-JP"/>
        </w:rPr>
        <w:t xml:space="preserve"> matching the UE's stored </w:t>
      </w:r>
      <w:proofErr w:type="spellStart"/>
      <w:r w:rsidRPr="004C67F0">
        <w:rPr>
          <w:i/>
          <w:szCs w:val="20"/>
          <w:lang w:val="en-GB" w:eastAsia="ja-JP"/>
        </w:rPr>
        <w:t>fullI</w:t>
      </w:r>
      <w:proofErr w:type="spellEnd"/>
      <w:r w:rsidRPr="004C67F0">
        <w:rPr>
          <w:i/>
          <w:szCs w:val="20"/>
          <w:lang w:val="en-GB" w:eastAsia="ja-JP"/>
        </w:rPr>
        <w:t>-RNTI</w:t>
      </w:r>
      <w:r w:rsidRPr="004C67F0">
        <w:rPr>
          <w:szCs w:val="20"/>
          <w:lang w:val="en-GB" w:eastAsia="ja-JP"/>
        </w:rPr>
        <w:t>, as specified in clause 5.3.2.3;</w:t>
      </w:r>
    </w:p>
    <w:p w:rsidR="004C67F0" w:rsidRPr="004C67F0" w:rsidRDefault="004C67F0" w:rsidP="004C67F0">
      <w:pPr>
        <w:overflowPunct w:val="0"/>
        <w:autoSpaceDE w:val="0"/>
        <w:autoSpaceDN w:val="0"/>
        <w:adjustRightInd w:val="0"/>
        <w:spacing w:after="180"/>
        <w:ind w:left="851" w:hanging="284"/>
        <w:textAlignment w:val="baseline"/>
        <w:rPr>
          <w:szCs w:val="20"/>
          <w:lang w:val="en-GB" w:eastAsia="zh-CN"/>
        </w:rPr>
      </w:pPr>
      <w:r w:rsidRPr="004C67F0">
        <w:rPr>
          <w:szCs w:val="20"/>
          <w:lang w:val="en-GB" w:eastAsia="zh-CN"/>
        </w:rPr>
        <w:t>2&gt;</w:t>
      </w:r>
      <w:r w:rsidRPr="004C67F0">
        <w:rPr>
          <w:szCs w:val="20"/>
          <w:lang w:val="en-GB" w:eastAsia="ja-JP"/>
        </w:rPr>
        <w:tab/>
        <w:t xml:space="preserve">if the </w:t>
      </w:r>
      <w:proofErr w:type="spellStart"/>
      <w:r w:rsidRPr="004C67F0">
        <w:rPr>
          <w:i/>
          <w:iCs/>
          <w:szCs w:val="20"/>
          <w:lang w:val="en-GB" w:eastAsia="ja-JP"/>
        </w:rPr>
        <w:t>multicastConfigInactive</w:t>
      </w:r>
      <w:proofErr w:type="spellEnd"/>
      <w:r w:rsidRPr="004C67F0">
        <w:rPr>
          <w:i/>
          <w:iCs/>
          <w:szCs w:val="20"/>
          <w:lang w:val="en-GB" w:eastAsia="ja-JP"/>
        </w:rPr>
        <w:t xml:space="preserve"> </w:t>
      </w:r>
      <w:r w:rsidRPr="004C67F0">
        <w:rPr>
          <w:szCs w:val="20"/>
          <w:lang w:val="en-GB" w:eastAsia="ja-JP"/>
        </w:rPr>
        <w:t xml:space="preserve">is set to </w:t>
      </w:r>
      <w:r w:rsidRPr="004C67F0">
        <w:rPr>
          <w:rFonts w:eastAsia="DengXian"/>
          <w:i/>
          <w:szCs w:val="20"/>
          <w:lang w:val="en-GB" w:eastAsia="zh-CN"/>
        </w:rPr>
        <w:t>setup</w:t>
      </w:r>
      <w:r w:rsidRPr="004C67F0">
        <w:rPr>
          <w:szCs w:val="20"/>
          <w:lang w:val="en-GB" w:eastAsia="ja-JP"/>
        </w:rPr>
        <w:t>:</w:t>
      </w:r>
    </w:p>
    <w:p w:rsidR="004C67F0" w:rsidRPr="004C67F0" w:rsidRDefault="004C67F0" w:rsidP="004C67F0">
      <w:pPr>
        <w:overflowPunct w:val="0"/>
        <w:autoSpaceDE w:val="0"/>
        <w:autoSpaceDN w:val="0"/>
        <w:adjustRightInd w:val="0"/>
        <w:spacing w:after="180"/>
        <w:ind w:left="1135" w:hanging="284"/>
        <w:textAlignment w:val="baseline"/>
        <w:rPr>
          <w:szCs w:val="20"/>
          <w:lang w:val="en-GB"/>
        </w:rPr>
      </w:pPr>
      <w:r w:rsidRPr="004C67F0">
        <w:rPr>
          <w:szCs w:val="20"/>
          <w:lang w:val="en-GB" w:eastAsia="zh-CN"/>
        </w:rPr>
        <w:t>3&gt;</w:t>
      </w:r>
      <w:r w:rsidRPr="004C67F0">
        <w:rPr>
          <w:szCs w:val="20"/>
          <w:lang w:val="en-GB" w:eastAsia="zh-CN"/>
        </w:rPr>
        <w:tab/>
      </w:r>
      <w:r w:rsidRPr="004C67F0">
        <w:rPr>
          <w:szCs w:val="20"/>
          <w:lang w:val="en-GB" w:eastAsia="ja-JP"/>
        </w:rPr>
        <w:t xml:space="preserve">if the multicast PTM configuration is provided for at least one multicast session for which the UE is not indicated to stop monitoring the G-RNTI </w:t>
      </w:r>
      <w:r w:rsidRPr="004C67F0">
        <w:rPr>
          <w:szCs w:val="20"/>
          <w:lang w:val="en-GB" w:eastAsia="zh-CN"/>
        </w:rPr>
        <w:t xml:space="preserve">and </w:t>
      </w:r>
      <w:r w:rsidRPr="004C67F0">
        <w:rPr>
          <w:szCs w:val="20"/>
          <w:lang w:val="en-GB" w:eastAsia="ja-JP"/>
        </w:rPr>
        <w:t>the UE selects the same cell as the one on which the multicast session was received in RRC_CONNECTED:</w:t>
      </w:r>
    </w:p>
    <w:p w:rsidR="004C67F0" w:rsidRPr="004C67F0" w:rsidRDefault="004C67F0" w:rsidP="004C67F0">
      <w:pPr>
        <w:overflowPunct w:val="0"/>
        <w:autoSpaceDE w:val="0"/>
        <w:autoSpaceDN w:val="0"/>
        <w:adjustRightInd w:val="0"/>
        <w:spacing w:after="180"/>
        <w:ind w:left="1418" w:hanging="284"/>
        <w:textAlignment w:val="baseline"/>
        <w:rPr>
          <w:rFonts w:eastAsia="游明朝"/>
          <w:szCs w:val="20"/>
          <w:lang w:val="en-GB" w:eastAsia="zh-CN"/>
        </w:rPr>
      </w:pPr>
      <w:r w:rsidRPr="004C67F0">
        <w:rPr>
          <w:szCs w:val="20"/>
          <w:lang w:val="en-GB" w:eastAsia="ja-JP"/>
        </w:rPr>
        <w:t>4&gt;</w:t>
      </w:r>
      <w:r w:rsidRPr="004C67F0">
        <w:rPr>
          <w:szCs w:val="20"/>
          <w:lang w:val="en-GB" w:eastAsia="ja-JP"/>
        </w:rPr>
        <w:tab/>
        <w:t>apply the multicast PTM configuration as specified in 5.10.3;</w:t>
      </w:r>
    </w:p>
    <w:p w:rsidR="004C67F0" w:rsidRPr="004C67F0" w:rsidRDefault="00723AE3" w:rsidP="004C67F0">
      <w:pPr>
        <w:overflowPunct w:val="0"/>
        <w:autoSpaceDE w:val="0"/>
        <w:autoSpaceDN w:val="0"/>
        <w:adjustRightInd w:val="0"/>
        <w:spacing w:after="180"/>
        <w:ind w:left="1418" w:hanging="284"/>
        <w:textAlignment w:val="baseline"/>
        <w:rPr>
          <w:rFonts w:eastAsia="游明朝"/>
          <w:szCs w:val="20"/>
          <w:lang w:val="en-GB" w:eastAsia="zh-CN"/>
        </w:rPr>
      </w:pPr>
      <w:ins w:id="37" w:author="CATT" w:date="2024-07-22T13:29:00Z">
        <w:r>
          <w:rPr>
            <w:rFonts w:eastAsiaTheme="minorEastAsia" w:hint="eastAsia"/>
            <w:szCs w:val="20"/>
            <w:lang w:val="en-GB" w:eastAsia="zh-CN"/>
          </w:rPr>
          <w:t xml:space="preserve">4&gt; </w:t>
        </w:r>
      </w:ins>
      <w:ins w:id="38" w:author="CATT" w:date="2024-07-17T13:41:00Z">
        <w:r w:rsidR="004C67F0" w:rsidRPr="004C67F0">
          <w:rPr>
            <w:rFonts w:hint="eastAsia"/>
            <w:szCs w:val="20"/>
            <w:lang w:val="en-GB" w:eastAsia="zh-CN"/>
          </w:rPr>
          <w:t>if multicast MCCH is present:</w:t>
        </w:r>
      </w:ins>
    </w:p>
    <w:p w:rsidR="004C67F0" w:rsidRPr="004C67F0" w:rsidRDefault="004C67F0" w:rsidP="004C67F0">
      <w:pPr>
        <w:overflowPunct w:val="0"/>
        <w:autoSpaceDE w:val="0"/>
        <w:autoSpaceDN w:val="0"/>
        <w:adjustRightInd w:val="0"/>
        <w:spacing w:after="180"/>
        <w:ind w:left="1702" w:hanging="284"/>
        <w:textAlignment w:val="baseline"/>
        <w:rPr>
          <w:szCs w:val="20"/>
          <w:lang w:val="en-GB" w:eastAsia="ja-JP"/>
        </w:rPr>
      </w:pPr>
      <w:del w:id="39" w:author="CATT" w:date="2024-07-22T13:28:00Z">
        <w:r w:rsidRPr="004C67F0" w:rsidDel="004C67F0">
          <w:rPr>
            <w:szCs w:val="20"/>
            <w:lang w:val="en-GB" w:eastAsia="ja-JP"/>
          </w:rPr>
          <w:delText>4</w:delText>
        </w:r>
      </w:del>
      <w:ins w:id="40" w:author="CATT" w:date="2024-07-17T13:43:00Z">
        <w:r w:rsidRPr="004C67F0">
          <w:rPr>
            <w:rFonts w:hint="eastAsia"/>
            <w:szCs w:val="20"/>
            <w:lang w:val="en-GB" w:eastAsia="zh-CN"/>
          </w:rPr>
          <w:t>5</w:t>
        </w:r>
      </w:ins>
      <w:r w:rsidRPr="004C67F0">
        <w:rPr>
          <w:szCs w:val="20"/>
          <w:lang w:val="en-GB" w:eastAsia="ja-JP"/>
        </w:rPr>
        <w:t>&gt;</w:t>
      </w:r>
      <w:r w:rsidRPr="004C67F0">
        <w:rPr>
          <w:szCs w:val="20"/>
          <w:lang w:val="en-GB" w:eastAsia="ja-JP"/>
        </w:rPr>
        <w:tab/>
        <w:t>monitor the Multicast MCCH-RNTI as specified in 5.10.1.2;</w:t>
      </w:r>
    </w:p>
    <w:p w:rsidR="004C67F0" w:rsidRPr="004C67F0" w:rsidRDefault="004C67F0" w:rsidP="004C67F0">
      <w:pPr>
        <w:overflowPunct w:val="0"/>
        <w:autoSpaceDE w:val="0"/>
        <w:autoSpaceDN w:val="0"/>
        <w:adjustRightInd w:val="0"/>
        <w:spacing w:after="180"/>
        <w:ind w:left="568" w:hanging="284"/>
        <w:textAlignment w:val="baseline"/>
        <w:rPr>
          <w:szCs w:val="20"/>
          <w:lang w:val="en-GB" w:eastAsia="ja-JP"/>
        </w:rPr>
      </w:pPr>
      <w:r w:rsidRPr="004C67F0">
        <w:rPr>
          <w:szCs w:val="20"/>
          <w:lang w:val="en-GB" w:eastAsia="ja-JP"/>
        </w:rPr>
        <w:t>1&gt;</w:t>
      </w:r>
      <w:r w:rsidRPr="004C67F0">
        <w:rPr>
          <w:szCs w:val="20"/>
          <w:lang w:val="en-GB" w:eastAsia="ja-JP"/>
        </w:rPr>
        <w:tab/>
        <w:t>else:</w:t>
      </w:r>
    </w:p>
    <w:p w:rsidR="004C67F0" w:rsidRPr="004C67F0" w:rsidRDefault="004C67F0" w:rsidP="004C67F0">
      <w:pPr>
        <w:overflowPunct w:val="0"/>
        <w:autoSpaceDE w:val="0"/>
        <w:autoSpaceDN w:val="0"/>
        <w:adjustRightInd w:val="0"/>
        <w:spacing w:after="180"/>
        <w:ind w:left="851" w:hanging="284"/>
        <w:textAlignment w:val="baseline"/>
        <w:rPr>
          <w:szCs w:val="20"/>
          <w:lang w:val="en-GB" w:eastAsia="ja-JP"/>
        </w:rPr>
      </w:pPr>
      <w:r w:rsidRPr="004C67F0">
        <w:rPr>
          <w:szCs w:val="20"/>
          <w:lang w:val="en-GB" w:eastAsia="ja-JP"/>
        </w:rPr>
        <w:t>2&gt;</w:t>
      </w:r>
      <w:r w:rsidRPr="004C67F0">
        <w:rPr>
          <w:szCs w:val="20"/>
          <w:lang w:val="en-GB" w:eastAsia="ja-JP"/>
        </w:rPr>
        <w:tab/>
        <w:t>perform the actions upon going to RRC_IDLE as specified in 5.3.11, with the release cause 'other'.</w:t>
      </w:r>
    </w:p>
    <w:p w:rsidR="004C67F0" w:rsidRPr="004C67F0" w:rsidRDefault="004C67F0" w:rsidP="004C67F0">
      <w:pPr>
        <w:keepLines/>
        <w:overflowPunct w:val="0"/>
        <w:autoSpaceDE w:val="0"/>
        <w:autoSpaceDN w:val="0"/>
        <w:adjustRightInd w:val="0"/>
        <w:spacing w:after="180"/>
        <w:ind w:left="1135" w:hanging="851"/>
        <w:textAlignment w:val="baseline"/>
        <w:rPr>
          <w:szCs w:val="20"/>
          <w:lang w:val="en-GB" w:eastAsia="zh-CN"/>
        </w:rPr>
      </w:pPr>
      <w:r w:rsidRPr="004C67F0">
        <w:rPr>
          <w:szCs w:val="20"/>
          <w:lang w:val="en-GB" w:eastAsia="zh-CN"/>
        </w:rPr>
        <w:t>NOTE 3:</w:t>
      </w:r>
      <w:r w:rsidRPr="004C67F0">
        <w:rPr>
          <w:szCs w:val="20"/>
          <w:lang w:val="en-GB" w:eastAsia="zh-CN"/>
        </w:rPr>
        <w:tab/>
        <w:t>Whether to release the PC5 unicast link is left to L2 U2N Remote UE's implementation.</w:t>
      </w:r>
    </w:p>
    <w:p w:rsidR="004C67F0" w:rsidRPr="004C67F0" w:rsidRDefault="004C67F0" w:rsidP="004C67F0">
      <w:pPr>
        <w:keepLines/>
        <w:overflowPunct w:val="0"/>
        <w:autoSpaceDE w:val="0"/>
        <w:autoSpaceDN w:val="0"/>
        <w:adjustRightInd w:val="0"/>
        <w:spacing w:after="180"/>
        <w:ind w:left="1135" w:hanging="851"/>
        <w:textAlignment w:val="baseline"/>
        <w:rPr>
          <w:rFonts w:eastAsia="游明朝"/>
          <w:szCs w:val="20"/>
          <w:lang w:val="en-GB" w:eastAsia="zh-CN"/>
        </w:rPr>
      </w:pPr>
      <w:r w:rsidRPr="004C67F0">
        <w:rPr>
          <w:szCs w:val="20"/>
          <w:lang w:val="en-GB" w:eastAsia="ja-JP"/>
        </w:rPr>
        <w:t>NOTE 4:</w:t>
      </w:r>
      <w:r w:rsidRPr="004C67F0">
        <w:rPr>
          <w:szCs w:val="20"/>
          <w:lang w:val="en-GB" w:eastAsia="ja-JP"/>
        </w:rPr>
        <w:tab/>
        <w:t>It is left to UE implementation whether to stop T430, if running, when going to RRC_INACTIVE.</w:t>
      </w:r>
    </w:p>
    <w:p w:rsidR="00427027" w:rsidRPr="00F55E7E" w:rsidRDefault="00427027" w:rsidP="00427027">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rFonts w:eastAsiaTheme="minorEastAsia" w:hint="eastAsia"/>
          <w:i/>
          <w:lang w:eastAsia="zh-CN"/>
        </w:rPr>
        <w:t>End</w:t>
      </w:r>
      <w:r>
        <w:rPr>
          <w:i/>
        </w:rPr>
        <w:t xml:space="preserve"> </w:t>
      </w:r>
      <w:r>
        <w:rPr>
          <w:rFonts w:hint="eastAsia"/>
          <w:i/>
          <w:lang w:eastAsia="zh-CN"/>
        </w:rPr>
        <w:t xml:space="preserve">of </w:t>
      </w:r>
      <w:r>
        <w:rPr>
          <w:i/>
        </w:rPr>
        <w:t>change</w:t>
      </w:r>
    </w:p>
    <w:sectPr w:rsidR="00427027" w:rsidRPr="00F55E7E">
      <w:head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191" w:rsidRDefault="004F2191">
      <w:r>
        <w:separator/>
      </w:r>
    </w:p>
  </w:endnote>
  <w:endnote w:type="continuationSeparator" w:id="0">
    <w:p w:rsidR="004F2191" w:rsidRDefault="004F2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gneto">
    <w:panose1 w:val="04030805050802020D02"/>
    <w:charset w:val="00"/>
    <w:family w:val="decorativ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altName w:val="宋体"/>
    <w:panose1 w:val="00000000000000000000"/>
    <w:charset w:val="86"/>
    <w:family w:val="roman"/>
    <w:notTrueType/>
    <w:pitch w:val="default"/>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191" w:rsidRDefault="004F2191">
      <w:r>
        <w:separator/>
      </w:r>
    </w:p>
  </w:footnote>
  <w:footnote w:type="continuationSeparator" w:id="0">
    <w:p w:rsidR="004F2191" w:rsidRDefault="004F21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C2A" w:rsidRDefault="00E92C2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42DA2"/>
    <w:multiLevelType w:val="hybridMultilevel"/>
    <w:tmpl w:val="5992A920"/>
    <w:lvl w:ilvl="0" w:tplc="4B9C2EE6">
      <w:start w:val="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13402A34"/>
    <w:multiLevelType w:val="hybridMultilevel"/>
    <w:tmpl w:val="73D408E2"/>
    <w:lvl w:ilvl="0" w:tplc="B3C8AA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nsid w:val="283123E7"/>
    <w:multiLevelType w:val="multilevel"/>
    <w:tmpl w:val="7B2CD562"/>
    <w:numStyleLink w:val="ListNumbers"/>
  </w:abstractNum>
  <w:abstractNum w:abstractNumId="6">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7">
    <w:nsid w:val="37A334D8"/>
    <w:multiLevelType w:val="hybridMultilevel"/>
    <w:tmpl w:val="FB76870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BDB0372"/>
    <w:multiLevelType w:val="hybridMultilevel"/>
    <w:tmpl w:val="46E4EA7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F94426C"/>
    <w:multiLevelType w:val="hybridMultilevel"/>
    <w:tmpl w:val="DE168F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D1603B8"/>
    <w:multiLevelType w:val="hybridMultilevel"/>
    <w:tmpl w:val="CBCCDC92"/>
    <w:lvl w:ilvl="0" w:tplc="4B9C2EE6">
      <w:start w:val="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F286FD4"/>
    <w:multiLevelType w:val="hybridMultilevel"/>
    <w:tmpl w:val="7F045182"/>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51F32F4B"/>
    <w:multiLevelType w:val="hybridMultilevel"/>
    <w:tmpl w:val="3B00FE9C"/>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nsid w:val="550F5513"/>
    <w:multiLevelType w:val="hybridMultilevel"/>
    <w:tmpl w:val="87C6358E"/>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95B3C1A"/>
    <w:multiLevelType w:val="hybridMultilevel"/>
    <w:tmpl w:val="07A6C060"/>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C493109"/>
    <w:multiLevelType w:val="hybridMultilevel"/>
    <w:tmpl w:val="80D264D4"/>
    <w:lvl w:ilvl="0" w:tplc="4ED8029E">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6F6B25D5"/>
    <w:multiLevelType w:val="hybridMultilevel"/>
    <w:tmpl w:val="BA969B5E"/>
    <w:lvl w:ilvl="0" w:tplc="65C0F8DC">
      <w:start w:val="1"/>
      <w:numFmt w:val="bullet"/>
      <w:pStyle w:val="30"/>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3">
    <w:nsid w:val="6FF42908"/>
    <w:multiLevelType w:val="hybridMultilevel"/>
    <w:tmpl w:val="5798D4D6"/>
    <w:lvl w:ilvl="0" w:tplc="A1DAA3D0">
      <w:start w:val="1"/>
      <w:numFmt w:val="decimal"/>
      <w:lvlText w:val="%1.1"/>
      <w:lvlJc w:val="left"/>
      <w:pPr>
        <w:ind w:left="-3893" w:hanging="360"/>
      </w:pPr>
      <w:rPr>
        <w:rFonts w:hint="eastAsia"/>
      </w:rPr>
    </w:lvl>
    <w:lvl w:ilvl="1" w:tplc="2DDE128E">
      <w:start w:val="2"/>
      <w:numFmt w:val="lowerLetter"/>
      <w:lvlText w:val="%2."/>
      <w:lvlJc w:val="left"/>
      <w:pPr>
        <w:ind w:left="1440" w:hanging="360"/>
      </w:pPr>
      <w:rPr>
        <w:rFonts w:hint="eastAsia"/>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1"/>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7"/>
  </w:num>
  <w:num w:numId="2">
    <w:abstractNumId w:val="25"/>
  </w:num>
  <w:num w:numId="3">
    <w:abstractNumId w:val="24"/>
  </w:num>
  <w:num w:numId="4">
    <w:abstractNumId w:val="14"/>
  </w:num>
  <w:num w:numId="5">
    <w:abstractNumId w:val="4"/>
  </w:num>
  <w:num w:numId="6">
    <w:abstractNumId w:val="5"/>
  </w:num>
  <w:num w:numId="7">
    <w:abstractNumId w:val="16"/>
  </w:num>
  <w:num w:numId="8">
    <w:abstractNumId w:val="6"/>
  </w:num>
  <w:num w:numId="9">
    <w:abstractNumId w:val="15"/>
  </w:num>
  <w:num w:numId="10">
    <w:abstractNumId w:val="22"/>
  </w:num>
  <w:num w:numId="11">
    <w:abstractNumId w:val="20"/>
  </w:num>
  <w:num w:numId="12">
    <w:abstractNumId w:val="0"/>
  </w:num>
  <w:num w:numId="13">
    <w:abstractNumId w:val="12"/>
  </w:num>
  <w:num w:numId="14">
    <w:abstractNumId w:val="10"/>
  </w:num>
  <w:num w:numId="15">
    <w:abstractNumId w:val="3"/>
  </w:num>
  <w:num w:numId="16">
    <w:abstractNumId w:val="11"/>
  </w:num>
  <w:num w:numId="17">
    <w:abstractNumId w:val="17"/>
  </w:num>
  <w:num w:numId="18">
    <w:abstractNumId w:val="13"/>
  </w:num>
  <w:num w:numId="19">
    <w:abstractNumId w:val="23"/>
  </w:num>
  <w:num w:numId="20">
    <w:abstractNumId w:val="21"/>
  </w:num>
  <w:num w:numId="21">
    <w:abstractNumId w:val="8"/>
  </w:num>
  <w:num w:numId="22">
    <w:abstractNumId w:val="7"/>
  </w:num>
  <w:num w:numId="23">
    <w:abstractNumId w:val="6"/>
  </w:num>
  <w:num w:numId="24">
    <w:abstractNumId w:val="19"/>
  </w:num>
  <w:num w:numId="25">
    <w:abstractNumId w:val="9"/>
  </w:num>
  <w:num w:numId="26">
    <w:abstractNumId w:val="2"/>
  </w:num>
  <w:num w:numId="27">
    <w:abstractNumId w:val="18"/>
  </w:num>
  <w:num w:numId="28">
    <w:abstractNumId w:val="1"/>
  </w:num>
  <w:num w:numId="29">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262"/>
    <w:rsid w:val="0000004B"/>
    <w:rsid w:val="000001BB"/>
    <w:rsid w:val="00000D2D"/>
    <w:rsid w:val="00000EDF"/>
    <w:rsid w:val="0000147C"/>
    <w:rsid w:val="00002569"/>
    <w:rsid w:val="0000297D"/>
    <w:rsid w:val="00002A95"/>
    <w:rsid w:val="00002CD9"/>
    <w:rsid w:val="00002DAD"/>
    <w:rsid w:val="0000326C"/>
    <w:rsid w:val="000036E7"/>
    <w:rsid w:val="00004356"/>
    <w:rsid w:val="00004AC0"/>
    <w:rsid w:val="000055A3"/>
    <w:rsid w:val="000058DE"/>
    <w:rsid w:val="0000667B"/>
    <w:rsid w:val="00006E89"/>
    <w:rsid w:val="0000728D"/>
    <w:rsid w:val="0000739F"/>
    <w:rsid w:val="00010135"/>
    <w:rsid w:val="0001099F"/>
    <w:rsid w:val="00011131"/>
    <w:rsid w:val="00011B23"/>
    <w:rsid w:val="00011E79"/>
    <w:rsid w:val="00012AE8"/>
    <w:rsid w:val="00012C0D"/>
    <w:rsid w:val="00012EA7"/>
    <w:rsid w:val="00013077"/>
    <w:rsid w:val="000135A7"/>
    <w:rsid w:val="00013718"/>
    <w:rsid w:val="000139AD"/>
    <w:rsid w:val="00013C2A"/>
    <w:rsid w:val="00013E5D"/>
    <w:rsid w:val="00014D2F"/>
    <w:rsid w:val="00015FB1"/>
    <w:rsid w:val="00016668"/>
    <w:rsid w:val="00017253"/>
    <w:rsid w:val="00017771"/>
    <w:rsid w:val="00017E0E"/>
    <w:rsid w:val="00020CA5"/>
    <w:rsid w:val="00021362"/>
    <w:rsid w:val="00021818"/>
    <w:rsid w:val="00021927"/>
    <w:rsid w:val="00022109"/>
    <w:rsid w:val="00022C42"/>
    <w:rsid w:val="00023108"/>
    <w:rsid w:val="00023513"/>
    <w:rsid w:val="00023589"/>
    <w:rsid w:val="0002363D"/>
    <w:rsid w:val="00023A3C"/>
    <w:rsid w:val="00023D73"/>
    <w:rsid w:val="000240B3"/>
    <w:rsid w:val="000247E1"/>
    <w:rsid w:val="000256BB"/>
    <w:rsid w:val="00026F01"/>
    <w:rsid w:val="000270BD"/>
    <w:rsid w:val="0003010D"/>
    <w:rsid w:val="00030261"/>
    <w:rsid w:val="000307B7"/>
    <w:rsid w:val="00030AF6"/>
    <w:rsid w:val="00030F21"/>
    <w:rsid w:val="000312A3"/>
    <w:rsid w:val="000317CB"/>
    <w:rsid w:val="00032290"/>
    <w:rsid w:val="00032C54"/>
    <w:rsid w:val="0003331D"/>
    <w:rsid w:val="00033547"/>
    <w:rsid w:val="00034695"/>
    <w:rsid w:val="00034D31"/>
    <w:rsid w:val="00035200"/>
    <w:rsid w:val="000352CA"/>
    <w:rsid w:val="00035823"/>
    <w:rsid w:val="00035933"/>
    <w:rsid w:val="0003599D"/>
    <w:rsid w:val="00035D1D"/>
    <w:rsid w:val="000372DA"/>
    <w:rsid w:val="000377B9"/>
    <w:rsid w:val="00040225"/>
    <w:rsid w:val="00040805"/>
    <w:rsid w:val="00040875"/>
    <w:rsid w:val="0004100C"/>
    <w:rsid w:val="00041354"/>
    <w:rsid w:val="00041A4B"/>
    <w:rsid w:val="00041C04"/>
    <w:rsid w:val="00041C1A"/>
    <w:rsid w:val="000421E2"/>
    <w:rsid w:val="000423E9"/>
    <w:rsid w:val="00042C22"/>
    <w:rsid w:val="00042CD3"/>
    <w:rsid w:val="00042F5A"/>
    <w:rsid w:val="000433D8"/>
    <w:rsid w:val="00043895"/>
    <w:rsid w:val="00043C79"/>
    <w:rsid w:val="000453E9"/>
    <w:rsid w:val="00045847"/>
    <w:rsid w:val="00045A59"/>
    <w:rsid w:val="00045DC8"/>
    <w:rsid w:val="000460ED"/>
    <w:rsid w:val="00047108"/>
    <w:rsid w:val="00047BC3"/>
    <w:rsid w:val="00050841"/>
    <w:rsid w:val="00050936"/>
    <w:rsid w:val="000513D5"/>
    <w:rsid w:val="00053458"/>
    <w:rsid w:val="00053513"/>
    <w:rsid w:val="00053968"/>
    <w:rsid w:val="00053972"/>
    <w:rsid w:val="00053BDD"/>
    <w:rsid w:val="00053F76"/>
    <w:rsid w:val="00054141"/>
    <w:rsid w:val="00054A61"/>
    <w:rsid w:val="0005527F"/>
    <w:rsid w:val="00055351"/>
    <w:rsid w:val="00055AB9"/>
    <w:rsid w:val="00055CAA"/>
    <w:rsid w:val="00060035"/>
    <w:rsid w:val="000600CC"/>
    <w:rsid w:val="00061D43"/>
    <w:rsid w:val="0006254C"/>
    <w:rsid w:val="00062E75"/>
    <w:rsid w:val="00063012"/>
    <w:rsid w:val="000635D3"/>
    <w:rsid w:val="0006392A"/>
    <w:rsid w:val="00064225"/>
    <w:rsid w:val="00064255"/>
    <w:rsid w:val="000644D7"/>
    <w:rsid w:val="000645AD"/>
    <w:rsid w:val="000653DF"/>
    <w:rsid w:val="00065C84"/>
    <w:rsid w:val="00065F55"/>
    <w:rsid w:val="00067914"/>
    <w:rsid w:val="00070161"/>
    <w:rsid w:val="00070615"/>
    <w:rsid w:val="0007066F"/>
    <w:rsid w:val="000709FD"/>
    <w:rsid w:val="00070AF3"/>
    <w:rsid w:val="00071245"/>
    <w:rsid w:val="00071C56"/>
    <w:rsid w:val="00071E12"/>
    <w:rsid w:val="00072131"/>
    <w:rsid w:val="00072EFF"/>
    <w:rsid w:val="00073D4C"/>
    <w:rsid w:val="00073E15"/>
    <w:rsid w:val="00074CA4"/>
    <w:rsid w:val="000750DC"/>
    <w:rsid w:val="0007518F"/>
    <w:rsid w:val="000753EB"/>
    <w:rsid w:val="000756B9"/>
    <w:rsid w:val="00075CAB"/>
    <w:rsid w:val="00075ED9"/>
    <w:rsid w:val="00076349"/>
    <w:rsid w:val="0007742F"/>
    <w:rsid w:val="00080970"/>
    <w:rsid w:val="00081E63"/>
    <w:rsid w:val="0008211C"/>
    <w:rsid w:val="00082135"/>
    <w:rsid w:val="0008215E"/>
    <w:rsid w:val="0008268F"/>
    <w:rsid w:val="00082B81"/>
    <w:rsid w:val="0008342C"/>
    <w:rsid w:val="00083431"/>
    <w:rsid w:val="000837A9"/>
    <w:rsid w:val="00083A8F"/>
    <w:rsid w:val="00083BA3"/>
    <w:rsid w:val="00083CD2"/>
    <w:rsid w:val="00083E7C"/>
    <w:rsid w:val="000843C7"/>
    <w:rsid w:val="00084F94"/>
    <w:rsid w:val="00085078"/>
    <w:rsid w:val="00086077"/>
    <w:rsid w:val="00086677"/>
    <w:rsid w:val="00086DD8"/>
    <w:rsid w:val="00087D35"/>
    <w:rsid w:val="00090113"/>
    <w:rsid w:val="00090A96"/>
    <w:rsid w:val="00091752"/>
    <w:rsid w:val="00091E6D"/>
    <w:rsid w:val="00093734"/>
    <w:rsid w:val="00093D79"/>
    <w:rsid w:val="00093E95"/>
    <w:rsid w:val="00093F33"/>
    <w:rsid w:val="0009454E"/>
    <w:rsid w:val="00095CEE"/>
    <w:rsid w:val="00095E99"/>
    <w:rsid w:val="00095EFB"/>
    <w:rsid w:val="000973F6"/>
    <w:rsid w:val="000977DC"/>
    <w:rsid w:val="000979BB"/>
    <w:rsid w:val="000A0D44"/>
    <w:rsid w:val="000A10A7"/>
    <w:rsid w:val="000A129E"/>
    <w:rsid w:val="000A13F5"/>
    <w:rsid w:val="000A1EA7"/>
    <w:rsid w:val="000A33D8"/>
    <w:rsid w:val="000A3484"/>
    <w:rsid w:val="000A49C3"/>
    <w:rsid w:val="000A5150"/>
    <w:rsid w:val="000A5518"/>
    <w:rsid w:val="000A64E9"/>
    <w:rsid w:val="000A7BA2"/>
    <w:rsid w:val="000B0850"/>
    <w:rsid w:val="000B0DA3"/>
    <w:rsid w:val="000B0E5B"/>
    <w:rsid w:val="000B0F38"/>
    <w:rsid w:val="000B1B05"/>
    <w:rsid w:val="000B218C"/>
    <w:rsid w:val="000B3243"/>
    <w:rsid w:val="000B361C"/>
    <w:rsid w:val="000B4201"/>
    <w:rsid w:val="000B4C78"/>
    <w:rsid w:val="000B578F"/>
    <w:rsid w:val="000B5997"/>
    <w:rsid w:val="000B59AE"/>
    <w:rsid w:val="000B6254"/>
    <w:rsid w:val="000B62FF"/>
    <w:rsid w:val="000B6348"/>
    <w:rsid w:val="000B6B63"/>
    <w:rsid w:val="000B6BDA"/>
    <w:rsid w:val="000B6F6D"/>
    <w:rsid w:val="000B70B4"/>
    <w:rsid w:val="000B714D"/>
    <w:rsid w:val="000C146F"/>
    <w:rsid w:val="000C1A4C"/>
    <w:rsid w:val="000C1CC5"/>
    <w:rsid w:val="000C1F1B"/>
    <w:rsid w:val="000C2064"/>
    <w:rsid w:val="000C2169"/>
    <w:rsid w:val="000C21ED"/>
    <w:rsid w:val="000C2375"/>
    <w:rsid w:val="000C2678"/>
    <w:rsid w:val="000C3082"/>
    <w:rsid w:val="000C33C0"/>
    <w:rsid w:val="000C376D"/>
    <w:rsid w:val="000C3CAA"/>
    <w:rsid w:val="000C44B8"/>
    <w:rsid w:val="000C4B51"/>
    <w:rsid w:val="000C52F4"/>
    <w:rsid w:val="000C591F"/>
    <w:rsid w:val="000C667E"/>
    <w:rsid w:val="000C68A4"/>
    <w:rsid w:val="000C6EEA"/>
    <w:rsid w:val="000C7197"/>
    <w:rsid w:val="000C71D9"/>
    <w:rsid w:val="000C7451"/>
    <w:rsid w:val="000D00E4"/>
    <w:rsid w:val="000D049C"/>
    <w:rsid w:val="000D055D"/>
    <w:rsid w:val="000D0C59"/>
    <w:rsid w:val="000D1279"/>
    <w:rsid w:val="000D12B0"/>
    <w:rsid w:val="000D164C"/>
    <w:rsid w:val="000D1B82"/>
    <w:rsid w:val="000D2087"/>
    <w:rsid w:val="000D316A"/>
    <w:rsid w:val="000D33E7"/>
    <w:rsid w:val="000D3682"/>
    <w:rsid w:val="000D3EEF"/>
    <w:rsid w:val="000D4B31"/>
    <w:rsid w:val="000D4B89"/>
    <w:rsid w:val="000D4EF1"/>
    <w:rsid w:val="000D55CA"/>
    <w:rsid w:val="000D56EE"/>
    <w:rsid w:val="000D5800"/>
    <w:rsid w:val="000D594B"/>
    <w:rsid w:val="000D5D87"/>
    <w:rsid w:val="000D694C"/>
    <w:rsid w:val="000D6DD1"/>
    <w:rsid w:val="000D726B"/>
    <w:rsid w:val="000D72BA"/>
    <w:rsid w:val="000E0262"/>
    <w:rsid w:val="000E0A0C"/>
    <w:rsid w:val="000E2025"/>
    <w:rsid w:val="000E219D"/>
    <w:rsid w:val="000E27FF"/>
    <w:rsid w:val="000E3A7E"/>
    <w:rsid w:val="000E3F13"/>
    <w:rsid w:val="000E4635"/>
    <w:rsid w:val="000E46D5"/>
    <w:rsid w:val="000E4E0B"/>
    <w:rsid w:val="000E5BE5"/>
    <w:rsid w:val="000E60BD"/>
    <w:rsid w:val="000E65D4"/>
    <w:rsid w:val="000E6B09"/>
    <w:rsid w:val="000E7281"/>
    <w:rsid w:val="000E7646"/>
    <w:rsid w:val="000E7E7A"/>
    <w:rsid w:val="000F0441"/>
    <w:rsid w:val="000F05BC"/>
    <w:rsid w:val="000F0DEC"/>
    <w:rsid w:val="000F11DD"/>
    <w:rsid w:val="000F221B"/>
    <w:rsid w:val="000F2895"/>
    <w:rsid w:val="000F294F"/>
    <w:rsid w:val="000F2A3A"/>
    <w:rsid w:val="000F3236"/>
    <w:rsid w:val="000F349E"/>
    <w:rsid w:val="000F37B6"/>
    <w:rsid w:val="000F3D18"/>
    <w:rsid w:val="000F42EF"/>
    <w:rsid w:val="000F4A1A"/>
    <w:rsid w:val="000F4F5C"/>
    <w:rsid w:val="000F4F96"/>
    <w:rsid w:val="000F5784"/>
    <w:rsid w:val="000F59A3"/>
    <w:rsid w:val="000F6C62"/>
    <w:rsid w:val="000F6ED0"/>
    <w:rsid w:val="000F777A"/>
    <w:rsid w:val="000F7EB1"/>
    <w:rsid w:val="000F7F69"/>
    <w:rsid w:val="00100716"/>
    <w:rsid w:val="00100816"/>
    <w:rsid w:val="00100FD3"/>
    <w:rsid w:val="0010128E"/>
    <w:rsid w:val="00101307"/>
    <w:rsid w:val="00101B33"/>
    <w:rsid w:val="00101F75"/>
    <w:rsid w:val="00102041"/>
    <w:rsid w:val="001022D7"/>
    <w:rsid w:val="00102536"/>
    <w:rsid w:val="00102678"/>
    <w:rsid w:val="00102976"/>
    <w:rsid w:val="00103010"/>
    <w:rsid w:val="0010314A"/>
    <w:rsid w:val="0010364B"/>
    <w:rsid w:val="00103FC5"/>
    <w:rsid w:val="0010425F"/>
    <w:rsid w:val="00104A21"/>
    <w:rsid w:val="00104AC7"/>
    <w:rsid w:val="001054FE"/>
    <w:rsid w:val="0010563D"/>
    <w:rsid w:val="001057C9"/>
    <w:rsid w:val="00105AC5"/>
    <w:rsid w:val="0010603F"/>
    <w:rsid w:val="00106110"/>
    <w:rsid w:val="00106E56"/>
    <w:rsid w:val="001077E3"/>
    <w:rsid w:val="00110377"/>
    <w:rsid w:val="00110BEA"/>
    <w:rsid w:val="00111097"/>
    <w:rsid w:val="0011123A"/>
    <w:rsid w:val="0011178A"/>
    <w:rsid w:val="00112233"/>
    <w:rsid w:val="0011238F"/>
    <w:rsid w:val="0011259D"/>
    <w:rsid w:val="0011271C"/>
    <w:rsid w:val="0011314C"/>
    <w:rsid w:val="001134C4"/>
    <w:rsid w:val="00113595"/>
    <w:rsid w:val="00113A47"/>
    <w:rsid w:val="00115DA1"/>
    <w:rsid w:val="0011639C"/>
    <w:rsid w:val="00116C11"/>
    <w:rsid w:val="001173E8"/>
    <w:rsid w:val="00120258"/>
    <w:rsid w:val="0012067C"/>
    <w:rsid w:val="001207A2"/>
    <w:rsid w:val="00120E56"/>
    <w:rsid w:val="00120E99"/>
    <w:rsid w:val="00121341"/>
    <w:rsid w:val="00121383"/>
    <w:rsid w:val="00122A44"/>
    <w:rsid w:val="00122CA7"/>
    <w:rsid w:val="00122F23"/>
    <w:rsid w:val="00123791"/>
    <w:rsid w:val="00123A0C"/>
    <w:rsid w:val="00123F80"/>
    <w:rsid w:val="001240DF"/>
    <w:rsid w:val="001244F4"/>
    <w:rsid w:val="00124A0D"/>
    <w:rsid w:val="00125ABA"/>
    <w:rsid w:val="00125E2B"/>
    <w:rsid w:val="00126D41"/>
    <w:rsid w:val="001274C9"/>
    <w:rsid w:val="0012764F"/>
    <w:rsid w:val="00130429"/>
    <w:rsid w:val="001309BF"/>
    <w:rsid w:val="00130A41"/>
    <w:rsid w:val="00131736"/>
    <w:rsid w:val="00131BE9"/>
    <w:rsid w:val="00131F4F"/>
    <w:rsid w:val="00132EA1"/>
    <w:rsid w:val="00132EDD"/>
    <w:rsid w:val="001330CD"/>
    <w:rsid w:val="00133431"/>
    <w:rsid w:val="00133E73"/>
    <w:rsid w:val="00133F41"/>
    <w:rsid w:val="00134897"/>
    <w:rsid w:val="00134A91"/>
    <w:rsid w:val="00135699"/>
    <w:rsid w:val="0013582D"/>
    <w:rsid w:val="00135AF1"/>
    <w:rsid w:val="00136766"/>
    <w:rsid w:val="00136DFA"/>
    <w:rsid w:val="00137405"/>
    <w:rsid w:val="00137B48"/>
    <w:rsid w:val="00137C8B"/>
    <w:rsid w:val="001418CF"/>
    <w:rsid w:val="00141FB9"/>
    <w:rsid w:val="001427C2"/>
    <w:rsid w:val="00143034"/>
    <w:rsid w:val="00143A2F"/>
    <w:rsid w:val="00143B25"/>
    <w:rsid w:val="00143FDE"/>
    <w:rsid w:val="00144241"/>
    <w:rsid w:val="0014425B"/>
    <w:rsid w:val="00144522"/>
    <w:rsid w:val="0014460F"/>
    <w:rsid w:val="00144C48"/>
    <w:rsid w:val="001456ED"/>
    <w:rsid w:val="00145BF1"/>
    <w:rsid w:val="0014616F"/>
    <w:rsid w:val="00146754"/>
    <w:rsid w:val="001468B9"/>
    <w:rsid w:val="001474D2"/>
    <w:rsid w:val="00147A2A"/>
    <w:rsid w:val="00147EE1"/>
    <w:rsid w:val="00150271"/>
    <w:rsid w:val="001508FE"/>
    <w:rsid w:val="00150F20"/>
    <w:rsid w:val="00150F55"/>
    <w:rsid w:val="00150F87"/>
    <w:rsid w:val="00151F2A"/>
    <w:rsid w:val="001520A4"/>
    <w:rsid w:val="001520C1"/>
    <w:rsid w:val="0015215A"/>
    <w:rsid w:val="0015292B"/>
    <w:rsid w:val="001529D1"/>
    <w:rsid w:val="00153A08"/>
    <w:rsid w:val="00153DED"/>
    <w:rsid w:val="001545E6"/>
    <w:rsid w:val="0015569C"/>
    <w:rsid w:val="00155856"/>
    <w:rsid w:val="00155A10"/>
    <w:rsid w:val="00155C91"/>
    <w:rsid w:val="0015646F"/>
    <w:rsid w:val="00156828"/>
    <w:rsid w:val="0015714A"/>
    <w:rsid w:val="001575A6"/>
    <w:rsid w:val="00157C42"/>
    <w:rsid w:val="00157FE7"/>
    <w:rsid w:val="001600D1"/>
    <w:rsid w:val="001607F8"/>
    <w:rsid w:val="00161A96"/>
    <w:rsid w:val="001624DC"/>
    <w:rsid w:val="001632C4"/>
    <w:rsid w:val="00163A32"/>
    <w:rsid w:val="0016429C"/>
    <w:rsid w:val="00164535"/>
    <w:rsid w:val="00164CB4"/>
    <w:rsid w:val="00165815"/>
    <w:rsid w:val="00165C5F"/>
    <w:rsid w:val="00165CD4"/>
    <w:rsid w:val="00166CDC"/>
    <w:rsid w:val="001678D7"/>
    <w:rsid w:val="00167B61"/>
    <w:rsid w:val="00170032"/>
    <w:rsid w:val="00170457"/>
    <w:rsid w:val="001707C7"/>
    <w:rsid w:val="00171249"/>
    <w:rsid w:val="001721C5"/>
    <w:rsid w:val="00172649"/>
    <w:rsid w:val="001726E0"/>
    <w:rsid w:val="00172787"/>
    <w:rsid w:val="00172977"/>
    <w:rsid w:val="00173B19"/>
    <w:rsid w:val="0017530F"/>
    <w:rsid w:val="00175432"/>
    <w:rsid w:val="0017556B"/>
    <w:rsid w:val="00175BCF"/>
    <w:rsid w:val="00175E9D"/>
    <w:rsid w:val="00176053"/>
    <w:rsid w:val="0017609E"/>
    <w:rsid w:val="001764B2"/>
    <w:rsid w:val="0017682F"/>
    <w:rsid w:val="001770DD"/>
    <w:rsid w:val="0018056D"/>
    <w:rsid w:val="001812D4"/>
    <w:rsid w:val="00181F37"/>
    <w:rsid w:val="001821FD"/>
    <w:rsid w:val="001825D5"/>
    <w:rsid w:val="00182DA8"/>
    <w:rsid w:val="0018327A"/>
    <w:rsid w:val="0018386B"/>
    <w:rsid w:val="00183A97"/>
    <w:rsid w:val="001843AA"/>
    <w:rsid w:val="0018458F"/>
    <w:rsid w:val="001849E6"/>
    <w:rsid w:val="00184E53"/>
    <w:rsid w:val="00185775"/>
    <w:rsid w:val="00185819"/>
    <w:rsid w:val="001858F2"/>
    <w:rsid w:val="0018679B"/>
    <w:rsid w:val="001867DF"/>
    <w:rsid w:val="00186C4D"/>
    <w:rsid w:val="00187CC2"/>
    <w:rsid w:val="00187E39"/>
    <w:rsid w:val="00190230"/>
    <w:rsid w:val="00190390"/>
    <w:rsid w:val="001904AD"/>
    <w:rsid w:val="001906B9"/>
    <w:rsid w:val="001913B7"/>
    <w:rsid w:val="00191F11"/>
    <w:rsid w:val="001921B4"/>
    <w:rsid w:val="00192452"/>
    <w:rsid w:val="0019267B"/>
    <w:rsid w:val="001932A8"/>
    <w:rsid w:val="001934E3"/>
    <w:rsid w:val="001934F2"/>
    <w:rsid w:val="00194442"/>
    <w:rsid w:val="0019548D"/>
    <w:rsid w:val="00195DD6"/>
    <w:rsid w:val="00196042"/>
    <w:rsid w:val="001960F0"/>
    <w:rsid w:val="001965C2"/>
    <w:rsid w:val="001965E5"/>
    <w:rsid w:val="00196BFC"/>
    <w:rsid w:val="00197C5D"/>
    <w:rsid w:val="00197E52"/>
    <w:rsid w:val="001A006F"/>
    <w:rsid w:val="001A093F"/>
    <w:rsid w:val="001A16E0"/>
    <w:rsid w:val="001A1C0A"/>
    <w:rsid w:val="001A2663"/>
    <w:rsid w:val="001A32B3"/>
    <w:rsid w:val="001A3E16"/>
    <w:rsid w:val="001A446C"/>
    <w:rsid w:val="001A4B9F"/>
    <w:rsid w:val="001A4BB3"/>
    <w:rsid w:val="001A4FB2"/>
    <w:rsid w:val="001A5588"/>
    <w:rsid w:val="001A56C0"/>
    <w:rsid w:val="001A5DEA"/>
    <w:rsid w:val="001A5E1A"/>
    <w:rsid w:val="001A605E"/>
    <w:rsid w:val="001A671A"/>
    <w:rsid w:val="001A72B6"/>
    <w:rsid w:val="001B0A4F"/>
    <w:rsid w:val="001B1A1F"/>
    <w:rsid w:val="001B1A8A"/>
    <w:rsid w:val="001B1C78"/>
    <w:rsid w:val="001B2B57"/>
    <w:rsid w:val="001B3377"/>
    <w:rsid w:val="001B4428"/>
    <w:rsid w:val="001B4674"/>
    <w:rsid w:val="001B5242"/>
    <w:rsid w:val="001B5656"/>
    <w:rsid w:val="001B66EF"/>
    <w:rsid w:val="001B6D8D"/>
    <w:rsid w:val="001B7520"/>
    <w:rsid w:val="001B762A"/>
    <w:rsid w:val="001B77D5"/>
    <w:rsid w:val="001B7EBF"/>
    <w:rsid w:val="001C0F09"/>
    <w:rsid w:val="001C16F9"/>
    <w:rsid w:val="001C180B"/>
    <w:rsid w:val="001C2372"/>
    <w:rsid w:val="001C25FB"/>
    <w:rsid w:val="001C2D11"/>
    <w:rsid w:val="001C36B9"/>
    <w:rsid w:val="001C4359"/>
    <w:rsid w:val="001C44A1"/>
    <w:rsid w:val="001C5FF6"/>
    <w:rsid w:val="001C6158"/>
    <w:rsid w:val="001C6621"/>
    <w:rsid w:val="001C6DDD"/>
    <w:rsid w:val="001C7286"/>
    <w:rsid w:val="001C72FD"/>
    <w:rsid w:val="001C75C5"/>
    <w:rsid w:val="001C7879"/>
    <w:rsid w:val="001C7DED"/>
    <w:rsid w:val="001C7E56"/>
    <w:rsid w:val="001C7EC1"/>
    <w:rsid w:val="001D01A0"/>
    <w:rsid w:val="001D064F"/>
    <w:rsid w:val="001D082D"/>
    <w:rsid w:val="001D1B91"/>
    <w:rsid w:val="001D1EF9"/>
    <w:rsid w:val="001D2596"/>
    <w:rsid w:val="001D3E17"/>
    <w:rsid w:val="001D452E"/>
    <w:rsid w:val="001D4F98"/>
    <w:rsid w:val="001D52FD"/>
    <w:rsid w:val="001D5402"/>
    <w:rsid w:val="001D61A7"/>
    <w:rsid w:val="001D6269"/>
    <w:rsid w:val="001D74E1"/>
    <w:rsid w:val="001D7BBB"/>
    <w:rsid w:val="001E04CF"/>
    <w:rsid w:val="001E0506"/>
    <w:rsid w:val="001E0B3E"/>
    <w:rsid w:val="001E10AA"/>
    <w:rsid w:val="001E27AB"/>
    <w:rsid w:val="001E2C22"/>
    <w:rsid w:val="001E4172"/>
    <w:rsid w:val="001E4EE2"/>
    <w:rsid w:val="001E53C3"/>
    <w:rsid w:val="001E5AB5"/>
    <w:rsid w:val="001E6AF0"/>
    <w:rsid w:val="001E6E0A"/>
    <w:rsid w:val="001E7636"/>
    <w:rsid w:val="001E7B46"/>
    <w:rsid w:val="001F0AE7"/>
    <w:rsid w:val="001F1153"/>
    <w:rsid w:val="001F19F1"/>
    <w:rsid w:val="001F1C35"/>
    <w:rsid w:val="001F252C"/>
    <w:rsid w:val="001F2B62"/>
    <w:rsid w:val="001F2EDD"/>
    <w:rsid w:val="001F313D"/>
    <w:rsid w:val="001F31BC"/>
    <w:rsid w:val="001F39AD"/>
    <w:rsid w:val="001F39FB"/>
    <w:rsid w:val="001F5017"/>
    <w:rsid w:val="001F62A6"/>
    <w:rsid w:val="001F6B33"/>
    <w:rsid w:val="001F71CD"/>
    <w:rsid w:val="001F79EF"/>
    <w:rsid w:val="001F7FF7"/>
    <w:rsid w:val="0020038F"/>
    <w:rsid w:val="00201995"/>
    <w:rsid w:val="00201F4E"/>
    <w:rsid w:val="00202515"/>
    <w:rsid w:val="002033E7"/>
    <w:rsid w:val="00204215"/>
    <w:rsid w:val="00204404"/>
    <w:rsid w:val="0020451B"/>
    <w:rsid w:val="00204740"/>
    <w:rsid w:val="00204962"/>
    <w:rsid w:val="00205422"/>
    <w:rsid w:val="002055AC"/>
    <w:rsid w:val="0020741D"/>
    <w:rsid w:val="00207DFE"/>
    <w:rsid w:val="002100D6"/>
    <w:rsid w:val="002100E6"/>
    <w:rsid w:val="0021078B"/>
    <w:rsid w:val="00210A14"/>
    <w:rsid w:val="00210AB8"/>
    <w:rsid w:val="00211DAC"/>
    <w:rsid w:val="0021211E"/>
    <w:rsid w:val="002121E3"/>
    <w:rsid w:val="0021249F"/>
    <w:rsid w:val="00212A7D"/>
    <w:rsid w:val="002139F5"/>
    <w:rsid w:val="00214084"/>
    <w:rsid w:val="00214734"/>
    <w:rsid w:val="002157E6"/>
    <w:rsid w:val="0021600E"/>
    <w:rsid w:val="0021613C"/>
    <w:rsid w:val="002170B0"/>
    <w:rsid w:val="002200E6"/>
    <w:rsid w:val="002200FA"/>
    <w:rsid w:val="002214B5"/>
    <w:rsid w:val="00221C52"/>
    <w:rsid w:val="00221F1A"/>
    <w:rsid w:val="0022247C"/>
    <w:rsid w:val="0022266B"/>
    <w:rsid w:val="002227C4"/>
    <w:rsid w:val="00222998"/>
    <w:rsid w:val="0022364B"/>
    <w:rsid w:val="002236F3"/>
    <w:rsid w:val="00224ABE"/>
    <w:rsid w:val="00224F9C"/>
    <w:rsid w:val="00225834"/>
    <w:rsid w:val="00225A24"/>
    <w:rsid w:val="00225BBC"/>
    <w:rsid w:val="0022657C"/>
    <w:rsid w:val="002266B2"/>
    <w:rsid w:val="00226E97"/>
    <w:rsid w:val="00227134"/>
    <w:rsid w:val="00227441"/>
    <w:rsid w:val="00227925"/>
    <w:rsid w:val="00230877"/>
    <w:rsid w:val="00230F6A"/>
    <w:rsid w:val="0023320D"/>
    <w:rsid w:val="00233231"/>
    <w:rsid w:val="002342B1"/>
    <w:rsid w:val="002346A9"/>
    <w:rsid w:val="00234985"/>
    <w:rsid w:val="00234AAE"/>
    <w:rsid w:val="002350DE"/>
    <w:rsid w:val="00235621"/>
    <w:rsid w:val="00235AC9"/>
    <w:rsid w:val="002376CC"/>
    <w:rsid w:val="00240576"/>
    <w:rsid w:val="002406BB"/>
    <w:rsid w:val="00240959"/>
    <w:rsid w:val="00241360"/>
    <w:rsid w:val="002413A6"/>
    <w:rsid w:val="002414C3"/>
    <w:rsid w:val="00241A2A"/>
    <w:rsid w:val="002421FF"/>
    <w:rsid w:val="00242416"/>
    <w:rsid w:val="00242A62"/>
    <w:rsid w:val="00243855"/>
    <w:rsid w:val="00243F30"/>
    <w:rsid w:val="00244944"/>
    <w:rsid w:val="00244E40"/>
    <w:rsid w:val="00244F39"/>
    <w:rsid w:val="00245D02"/>
    <w:rsid w:val="002460FF"/>
    <w:rsid w:val="0024641C"/>
    <w:rsid w:val="00246EB0"/>
    <w:rsid w:val="002474F4"/>
    <w:rsid w:val="002505EB"/>
    <w:rsid w:val="00251095"/>
    <w:rsid w:val="00251D13"/>
    <w:rsid w:val="00251DD1"/>
    <w:rsid w:val="002535CD"/>
    <w:rsid w:val="00253821"/>
    <w:rsid w:val="00253AF6"/>
    <w:rsid w:val="00253D48"/>
    <w:rsid w:val="00254862"/>
    <w:rsid w:val="00254A81"/>
    <w:rsid w:val="00255350"/>
    <w:rsid w:val="00255BFF"/>
    <w:rsid w:val="00256567"/>
    <w:rsid w:val="002565B9"/>
    <w:rsid w:val="00256603"/>
    <w:rsid w:val="00256B6D"/>
    <w:rsid w:val="00256FCB"/>
    <w:rsid w:val="00257AF8"/>
    <w:rsid w:val="00261102"/>
    <w:rsid w:val="00261911"/>
    <w:rsid w:val="00261CFF"/>
    <w:rsid w:val="00261F3B"/>
    <w:rsid w:val="00262339"/>
    <w:rsid w:val="00262887"/>
    <w:rsid w:val="00262D58"/>
    <w:rsid w:val="00263843"/>
    <w:rsid w:val="00263968"/>
    <w:rsid w:val="0026416D"/>
    <w:rsid w:val="0026422C"/>
    <w:rsid w:val="0026477F"/>
    <w:rsid w:val="00264F9C"/>
    <w:rsid w:val="00265205"/>
    <w:rsid w:val="00265871"/>
    <w:rsid w:val="00265C57"/>
    <w:rsid w:val="00265CC8"/>
    <w:rsid w:val="00266272"/>
    <w:rsid w:val="002662FC"/>
    <w:rsid w:val="0026651C"/>
    <w:rsid w:val="002665EF"/>
    <w:rsid w:val="00266A62"/>
    <w:rsid w:val="00266E02"/>
    <w:rsid w:val="00266FDC"/>
    <w:rsid w:val="00267C00"/>
    <w:rsid w:val="00267F62"/>
    <w:rsid w:val="002700E4"/>
    <w:rsid w:val="002703EF"/>
    <w:rsid w:val="00270580"/>
    <w:rsid w:val="00270983"/>
    <w:rsid w:val="00270BA5"/>
    <w:rsid w:val="00270CF9"/>
    <w:rsid w:val="00270D02"/>
    <w:rsid w:val="00270E1B"/>
    <w:rsid w:val="00272374"/>
    <w:rsid w:val="002726BA"/>
    <w:rsid w:val="00272D62"/>
    <w:rsid w:val="0027310D"/>
    <w:rsid w:val="00273438"/>
    <w:rsid w:val="0027389B"/>
    <w:rsid w:val="00273D97"/>
    <w:rsid w:val="002743D5"/>
    <w:rsid w:val="002754AF"/>
    <w:rsid w:val="00275561"/>
    <w:rsid w:val="00275A6D"/>
    <w:rsid w:val="00275BFB"/>
    <w:rsid w:val="00275C1E"/>
    <w:rsid w:val="0027600E"/>
    <w:rsid w:val="00276550"/>
    <w:rsid w:val="00276BC0"/>
    <w:rsid w:val="00276C29"/>
    <w:rsid w:val="00277387"/>
    <w:rsid w:val="00277841"/>
    <w:rsid w:val="00277B4D"/>
    <w:rsid w:val="00277B6E"/>
    <w:rsid w:val="00277E25"/>
    <w:rsid w:val="00277F1C"/>
    <w:rsid w:val="002806A4"/>
    <w:rsid w:val="00281155"/>
    <w:rsid w:val="00281444"/>
    <w:rsid w:val="00281B4E"/>
    <w:rsid w:val="00282ABF"/>
    <w:rsid w:val="00283273"/>
    <w:rsid w:val="0028356F"/>
    <w:rsid w:val="00283B29"/>
    <w:rsid w:val="00284A10"/>
    <w:rsid w:val="00284D81"/>
    <w:rsid w:val="00284DB1"/>
    <w:rsid w:val="00284EAC"/>
    <w:rsid w:val="00285398"/>
    <w:rsid w:val="002857BA"/>
    <w:rsid w:val="002859A1"/>
    <w:rsid w:val="002863E5"/>
    <w:rsid w:val="002866B8"/>
    <w:rsid w:val="00286E45"/>
    <w:rsid w:val="00286F98"/>
    <w:rsid w:val="00287348"/>
    <w:rsid w:val="002878F6"/>
    <w:rsid w:val="00290481"/>
    <w:rsid w:val="00290CFF"/>
    <w:rsid w:val="00291F11"/>
    <w:rsid w:val="002928F4"/>
    <w:rsid w:val="002933A7"/>
    <w:rsid w:val="00293BBF"/>
    <w:rsid w:val="00293C2C"/>
    <w:rsid w:val="00293F4D"/>
    <w:rsid w:val="002945B8"/>
    <w:rsid w:val="00295A16"/>
    <w:rsid w:val="00295BDE"/>
    <w:rsid w:val="00295CA4"/>
    <w:rsid w:val="002960C1"/>
    <w:rsid w:val="002962CE"/>
    <w:rsid w:val="002965AF"/>
    <w:rsid w:val="00296A67"/>
    <w:rsid w:val="00297383"/>
    <w:rsid w:val="002A0C01"/>
    <w:rsid w:val="002A0D20"/>
    <w:rsid w:val="002A2584"/>
    <w:rsid w:val="002A2933"/>
    <w:rsid w:val="002A2F51"/>
    <w:rsid w:val="002A3046"/>
    <w:rsid w:val="002A30A9"/>
    <w:rsid w:val="002A340B"/>
    <w:rsid w:val="002A393C"/>
    <w:rsid w:val="002A3AF4"/>
    <w:rsid w:val="002A3EAF"/>
    <w:rsid w:val="002A41B1"/>
    <w:rsid w:val="002A4986"/>
    <w:rsid w:val="002A5BD7"/>
    <w:rsid w:val="002A665E"/>
    <w:rsid w:val="002A6D89"/>
    <w:rsid w:val="002A7590"/>
    <w:rsid w:val="002A784B"/>
    <w:rsid w:val="002A7AFC"/>
    <w:rsid w:val="002A7D20"/>
    <w:rsid w:val="002A7DDA"/>
    <w:rsid w:val="002A7DDC"/>
    <w:rsid w:val="002B0301"/>
    <w:rsid w:val="002B144E"/>
    <w:rsid w:val="002B16DC"/>
    <w:rsid w:val="002B3465"/>
    <w:rsid w:val="002B3AE6"/>
    <w:rsid w:val="002B3B37"/>
    <w:rsid w:val="002B3F4B"/>
    <w:rsid w:val="002B420B"/>
    <w:rsid w:val="002B5A99"/>
    <w:rsid w:val="002B5AB1"/>
    <w:rsid w:val="002B60A8"/>
    <w:rsid w:val="002B6856"/>
    <w:rsid w:val="002B729F"/>
    <w:rsid w:val="002C0610"/>
    <w:rsid w:val="002C0AA9"/>
    <w:rsid w:val="002C136C"/>
    <w:rsid w:val="002C248C"/>
    <w:rsid w:val="002C28E3"/>
    <w:rsid w:val="002C3C45"/>
    <w:rsid w:val="002C3FDF"/>
    <w:rsid w:val="002C418F"/>
    <w:rsid w:val="002C52F0"/>
    <w:rsid w:val="002C53B7"/>
    <w:rsid w:val="002C5438"/>
    <w:rsid w:val="002C55FB"/>
    <w:rsid w:val="002C6724"/>
    <w:rsid w:val="002C74F3"/>
    <w:rsid w:val="002C7E55"/>
    <w:rsid w:val="002D0047"/>
    <w:rsid w:val="002D06C9"/>
    <w:rsid w:val="002D08AD"/>
    <w:rsid w:val="002D0E55"/>
    <w:rsid w:val="002D1AF4"/>
    <w:rsid w:val="002D320B"/>
    <w:rsid w:val="002D3A55"/>
    <w:rsid w:val="002D3D80"/>
    <w:rsid w:val="002D3DB6"/>
    <w:rsid w:val="002D4B70"/>
    <w:rsid w:val="002D5353"/>
    <w:rsid w:val="002D55F4"/>
    <w:rsid w:val="002D6992"/>
    <w:rsid w:val="002D6DBD"/>
    <w:rsid w:val="002D725D"/>
    <w:rsid w:val="002D7B2E"/>
    <w:rsid w:val="002E0956"/>
    <w:rsid w:val="002E0D13"/>
    <w:rsid w:val="002E10B8"/>
    <w:rsid w:val="002E1632"/>
    <w:rsid w:val="002E18B8"/>
    <w:rsid w:val="002E1A8D"/>
    <w:rsid w:val="002E2014"/>
    <w:rsid w:val="002E2217"/>
    <w:rsid w:val="002E22CD"/>
    <w:rsid w:val="002E2EF1"/>
    <w:rsid w:val="002E32D9"/>
    <w:rsid w:val="002E41A4"/>
    <w:rsid w:val="002E50E6"/>
    <w:rsid w:val="002E583B"/>
    <w:rsid w:val="002E59E1"/>
    <w:rsid w:val="002E5B33"/>
    <w:rsid w:val="002E5E3A"/>
    <w:rsid w:val="002E6675"/>
    <w:rsid w:val="002E6E77"/>
    <w:rsid w:val="002E70B4"/>
    <w:rsid w:val="002F00B1"/>
    <w:rsid w:val="002F4357"/>
    <w:rsid w:val="002F493F"/>
    <w:rsid w:val="002F4B2B"/>
    <w:rsid w:val="002F4CD8"/>
    <w:rsid w:val="002F507B"/>
    <w:rsid w:val="002F5656"/>
    <w:rsid w:val="002F565E"/>
    <w:rsid w:val="002F6139"/>
    <w:rsid w:val="002F6904"/>
    <w:rsid w:val="002F72DB"/>
    <w:rsid w:val="002F781B"/>
    <w:rsid w:val="002F7DCC"/>
    <w:rsid w:val="002F7DE9"/>
    <w:rsid w:val="002F7EA9"/>
    <w:rsid w:val="003006CE"/>
    <w:rsid w:val="00300822"/>
    <w:rsid w:val="00300882"/>
    <w:rsid w:val="00300976"/>
    <w:rsid w:val="003013CB"/>
    <w:rsid w:val="003014AC"/>
    <w:rsid w:val="003029D0"/>
    <w:rsid w:val="00302CC3"/>
    <w:rsid w:val="00302FB5"/>
    <w:rsid w:val="00303180"/>
    <w:rsid w:val="003031DF"/>
    <w:rsid w:val="003031ED"/>
    <w:rsid w:val="003049E3"/>
    <w:rsid w:val="00304D7F"/>
    <w:rsid w:val="0030612E"/>
    <w:rsid w:val="003065CE"/>
    <w:rsid w:val="003068E9"/>
    <w:rsid w:val="00306D46"/>
    <w:rsid w:val="003072D3"/>
    <w:rsid w:val="0030738E"/>
    <w:rsid w:val="00310731"/>
    <w:rsid w:val="00310E6C"/>
    <w:rsid w:val="003112F2"/>
    <w:rsid w:val="0031197E"/>
    <w:rsid w:val="0031216A"/>
    <w:rsid w:val="00312394"/>
    <w:rsid w:val="0031308F"/>
    <w:rsid w:val="003138AA"/>
    <w:rsid w:val="00313C38"/>
    <w:rsid w:val="003143F4"/>
    <w:rsid w:val="003147FD"/>
    <w:rsid w:val="00315759"/>
    <w:rsid w:val="003157E3"/>
    <w:rsid w:val="00315946"/>
    <w:rsid w:val="00315C46"/>
    <w:rsid w:val="00315CB2"/>
    <w:rsid w:val="0031673D"/>
    <w:rsid w:val="00316AB7"/>
    <w:rsid w:val="003171E6"/>
    <w:rsid w:val="00317231"/>
    <w:rsid w:val="0031758B"/>
    <w:rsid w:val="00317B4D"/>
    <w:rsid w:val="0032024F"/>
    <w:rsid w:val="00320559"/>
    <w:rsid w:val="00320564"/>
    <w:rsid w:val="0032066F"/>
    <w:rsid w:val="00320A68"/>
    <w:rsid w:val="00320C35"/>
    <w:rsid w:val="00320EAE"/>
    <w:rsid w:val="003219F7"/>
    <w:rsid w:val="003221B9"/>
    <w:rsid w:val="003222AA"/>
    <w:rsid w:val="00322A2F"/>
    <w:rsid w:val="00322F3A"/>
    <w:rsid w:val="003237C3"/>
    <w:rsid w:val="00323899"/>
    <w:rsid w:val="00323E63"/>
    <w:rsid w:val="00324466"/>
    <w:rsid w:val="00324536"/>
    <w:rsid w:val="003247FA"/>
    <w:rsid w:val="00324916"/>
    <w:rsid w:val="00324FDD"/>
    <w:rsid w:val="0032519A"/>
    <w:rsid w:val="003256EB"/>
    <w:rsid w:val="003257AE"/>
    <w:rsid w:val="00325C71"/>
    <w:rsid w:val="00325F41"/>
    <w:rsid w:val="003261C6"/>
    <w:rsid w:val="00326419"/>
    <w:rsid w:val="00326A82"/>
    <w:rsid w:val="00326DAF"/>
    <w:rsid w:val="00326DDB"/>
    <w:rsid w:val="00326FC7"/>
    <w:rsid w:val="0032724E"/>
    <w:rsid w:val="003273A2"/>
    <w:rsid w:val="0032778B"/>
    <w:rsid w:val="003277DE"/>
    <w:rsid w:val="003279AD"/>
    <w:rsid w:val="00327A93"/>
    <w:rsid w:val="00327F92"/>
    <w:rsid w:val="003300A7"/>
    <w:rsid w:val="00330A10"/>
    <w:rsid w:val="0033102E"/>
    <w:rsid w:val="003311F7"/>
    <w:rsid w:val="003317A2"/>
    <w:rsid w:val="0033217C"/>
    <w:rsid w:val="00332672"/>
    <w:rsid w:val="00333721"/>
    <w:rsid w:val="00333802"/>
    <w:rsid w:val="00333F84"/>
    <w:rsid w:val="003345E1"/>
    <w:rsid w:val="003353FF"/>
    <w:rsid w:val="00335BB3"/>
    <w:rsid w:val="00336007"/>
    <w:rsid w:val="00336406"/>
    <w:rsid w:val="00336730"/>
    <w:rsid w:val="003368CB"/>
    <w:rsid w:val="00337292"/>
    <w:rsid w:val="00337434"/>
    <w:rsid w:val="00337B89"/>
    <w:rsid w:val="003400BE"/>
    <w:rsid w:val="00340247"/>
    <w:rsid w:val="0034096F"/>
    <w:rsid w:val="00340A2A"/>
    <w:rsid w:val="00340C2F"/>
    <w:rsid w:val="00340C8F"/>
    <w:rsid w:val="00340E75"/>
    <w:rsid w:val="00341467"/>
    <w:rsid w:val="00341AB0"/>
    <w:rsid w:val="00342214"/>
    <w:rsid w:val="003423C6"/>
    <w:rsid w:val="003428F7"/>
    <w:rsid w:val="00342FC7"/>
    <w:rsid w:val="003446A8"/>
    <w:rsid w:val="00344D5E"/>
    <w:rsid w:val="0034504F"/>
    <w:rsid w:val="0034552F"/>
    <w:rsid w:val="00345A92"/>
    <w:rsid w:val="00345DCC"/>
    <w:rsid w:val="00346244"/>
    <w:rsid w:val="00346D24"/>
    <w:rsid w:val="00346FDC"/>
    <w:rsid w:val="00347984"/>
    <w:rsid w:val="003479F9"/>
    <w:rsid w:val="00347D91"/>
    <w:rsid w:val="00350223"/>
    <w:rsid w:val="003505CE"/>
    <w:rsid w:val="003509C4"/>
    <w:rsid w:val="00350BD2"/>
    <w:rsid w:val="00351A18"/>
    <w:rsid w:val="00351F24"/>
    <w:rsid w:val="00351FDD"/>
    <w:rsid w:val="00352093"/>
    <w:rsid w:val="0035271F"/>
    <w:rsid w:val="00352EC1"/>
    <w:rsid w:val="003537BE"/>
    <w:rsid w:val="003559B0"/>
    <w:rsid w:val="00355C87"/>
    <w:rsid w:val="00355D10"/>
    <w:rsid w:val="00356F9B"/>
    <w:rsid w:val="0035781B"/>
    <w:rsid w:val="00361806"/>
    <w:rsid w:val="003624AD"/>
    <w:rsid w:val="00362583"/>
    <w:rsid w:val="00362B65"/>
    <w:rsid w:val="0036378F"/>
    <w:rsid w:val="003639A6"/>
    <w:rsid w:val="0036456E"/>
    <w:rsid w:val="0036482E"/>
    <w:rsid w:val="00365F64"/>
    <w:rsid w:val="00366059"/>
    <w:rsid w:val="0036652E"/>
    <w:rsid w:val="00366C6C"/>
    <w:rsid w:val="00366E39"/>
    <w:rsid w:val="00366E8E"/>
    <w:rsid w:val="0037012A"/>
    <w:rsid w:val="00371552"/>
    <w:rsid w:val="00371EFD"/>
    <w:rsid w:val="00372BC9"/>
    <w:rsid w:val="0037310F"/>
    <w:rsid w:val="00373269"/>
    <w:rsid w:val="00373ABB"/>
    <w:rsid w:val="0037408D"/>
    <w:rsid w:val="00374656"/>
    <w:rsid w:val="00374B1F"/>
    <w:rsid w:val="00374B4D"/>
    <w:rsid w:val="003752B4"/>
    <w:rsid w:val="00375FC1"/>
    <w:rsid w:val="003761FC"/>
    <w:rsid w:val="003768C9"/>
    <w:rsid w:val="00376FE0"/>
    <w:rsid w:val="003774A1"/>
    <w:rsid w:val="00377712"/>
    <w:rsid w:val="003802F8"/>
    <w:rsid w:val="003809B7"/>
    <w:rsid w:val="00380C49"/>
    <w:rsid w:val="00380DD8"/>
    <w:rsid w:val="0038125E"/>
    <w:rsid w:val="003814A7"/>
    <w:rsid w:val="00381EB3"/>
    <w:rsid w:val="003831FF"/>
    <w:rsid w:val="0038396E"/>
    <w:rsid w:val="003839E3"/>
    <w:rsid w:val="00384325"/>
    <w:rsid w:val="0038483A"/>
    <w:rsid w:val="00384AE1"/>
    <w:rsid w:val="00384AF4"/>
    <w:rsid w:val="00384D87"/>
    <w:rsid w:val="0038649B"/>
    <w:rsid w:val="003878DF"/>
    <w:rsid w:val="003879F1"/>
    <w:rsid w:val="00387D11"/>
    <w:rsid w:val="00387F27"/>
    <w:rsid w:val="0039104A"/>
    <w:rsid w:val="00391265"/>
    <w:rsid w:val="0039130A"/>
    <w:rsid w:val="00391470"/>
    <w:rsid w:val="00391CE3"/>
    <w:rsid w:val="00391EF8"/>
    <w:rsid w:val="003920D2"/>
    <w:rsid w:val="003921BA"/>
    <w:rsid w:val="003929AB"/>
    <w:rsid w:val="0039330F"/>
    <w:rsid w:val="00393E59"/>
    <w:rsid w:val="00394275"/>
    <w:rsid w:val="00394944"/>
    <w:rsid w:val="00394A6D"/>
    <w:rsid w:val="00395588"/>
    <w:rsid w:val="003955C0"/>
    <w:rsid w:val="0039608F"/>
    <w:rsid w:val="00397051"/>
    <w:rsid w:val="0039706A"/>
    <w:rsid w:val="0039753A"/>
    <w:rsid w:val="003A0792"/>
    <w:rsid w:val="003A07C8"/>
    <w:rsid w:val="003A0A42"/>
    <w:rsid w:val="003A1016"/>
    <w:rsid w:val="003A1BB1"/>
    <w:rsid w:val="003A2DB1"/>
    <w:rsid w:val="003A2E7F"/>
    <w:rsid w:val="003A2EC6"/>
    <w:rsid w:val="003A392C"/>
    <w:rsid w:val="003A3B6E"/>
    <w:rsid w:val="003A3BA6"/>
    <w:rsid w:val="003A3D04"/>
    <w:rsid w:val="003A3DB9"/>
    <w:rsid w:val="003A470C"/>
    <w:rsid w:val="003A476A"/>
    <w:rsid w:val="003A4895"/>
    <w:rsid w:val="003A4B47"/>
    <w:rsid w:val="003A580F"/>
    <w:rsid w:val="003A5A3F"/>
    <w:rsid w:val="003A5FAD"/>
    <w:rsid w:val="003A7319"/>
    <w:rsid w:val="003A7AF1"/>
    <w:rsid w:val="003B067B"/>
    <w:rsid w:val="003B0A56"/>
    <w:rsid w:val="003B0D21"/>
    <w:rsid w:val="003B12C3"/>
    <w:rsid w:val="003B1A6F"/>
    <w:rsid w:val="003B1E9E"/>
    <w:rsid w:val="003B33CC"/>
    <w:rsid w:val="003B3737"/>
    <w:rsid w:val="003B3EEA"/>
    <w:rsid w:val="003B498B"/>
    <w:rsid w:val="003B4B4F"/>
    <w:rsid w:val="003B58ED"/>
    <w:rsid w:val="003B5BD0"/>
    <w:rsid w:val="003B5BDB"/>
    <w:rsid w:val="003B7861"/>
    <w:rsid w:val="003B7875"/>
    <w:rsid w:val="003B7893"/>
    <w:rsid w:val="003B7AD5"/>
    <w:rsid w:val="003C0808"/>
    <w:rsid w:val="003C1E1E"/>
    <w:rsid w:val="003C2100"/>
    <w:rsid w:val="003C37B3"/>
    <w:rsid w:val="003C395E"/>
    <w:rsid w:val="003C4AA2"/>
    <w:rsid w:val="003C51B0"/>
    <w:rsid w:val="003C5626"/>
    <w:rsid w:val="003C6B05"/>
    <w:rsid w:val="003C6B25"/>
    <w:rsid w:val="003C70CA"/>
    <w:rsid w:val="003C730C"/>
    <w:rsid w:val="003C73A2"/>
    <w:rsid w:val="003C7EEF"/>
    <w:rsid w:val="003D02B0"/>
    <w:rsid w:val="003D080E"/>
    <w:rsid w:val="003D12CC"/>
    <w:rsid w:val="003D1735"/>
    <w:rsid w:val="003D17E4"/>
    <w:rsid w:val="003D1C96"/>
    <w:rsid w:val="003D37EA"/>
    <w:rsid w:val="003D4AF9"/>
    <w:rsid w:val="003D594B"/>
    <w:rsid w:val="003D661B"/>
    <w:rsid w:val="003D6A02"/>
    <w:rsid w:val="003D76F3"/>
    <w:rsid w:val="003E02AE"/>
    <w:rsid w:val="003E0520"/>
    <w:rsid w:val="003E088B"/>
    <w:rsid w:val="003E14BB"/>
    <w:rsid w:val="003E181F"/>
    <w:rsid w:val="003E1CB1"/>
    <w:rsid w:val="003E1FCD"/>
    <w:rsid w:val="003E2245"/>
    <w:rsid w:val="003E22A8"/>
    <w:rsid w:val="003E2643"/>
    <w:rsid w:val="003E2741"/>
    <w:rsid w:val="003E2C12"/>
    <w:rsid w:val="003E310A"/>
    <w:rsid w:val="003E3389"/>
    <w:rsid w:val="003E3544"/>
    <w:rsid w:val="003E37B4"/>
    <w:rsid w:val="003E4DEE"/>
    <w:rsid w:val="003E4E39"/>
    <w:rsid w:val="003E521F"/>
    <w:rsid w:val="003E5A4C"/>
    <w:rsid w:val="003E5AE2"/>
    <w:rsid w:val="003E6BC9"/>
    <w:rsid w:val="003E6C1A"/>
    <w:rsid w:val="003E79EC"/>
    <w:rsid w:val="003E7C93"/>
    <w:rsid w:val="003E7ECC"/>
    <w:rsid w:val="003F006F"/>
    <w:rsid w:val="003F03E9"/>
    <w:rsid w:val="003F0673"/>
    <w:rsid w:val="003F16A2"/>
    <w:rsid w:val="003F1704"/>
    <w:rsid w:val="003F17AE"/>
    <w:rsid w:val="003F1BCE"/>
    <w:rsid w:val="003F1E83"/>
    <w:rsid w:val="003F1F1C"/>
    <w:rsid w:val="003F2512"/>
    <w:rsid w:val="003F27CD"/>
    <w:rsid w:val="003F2B23"/>
    <w:rsid w:val="003F2C5B"/>
    <w:rsid w:val="003F31C9"/>
    <w:rsid w:val="003F36B1"/>
    <w:rsid w:val="003F3A33"/>
    <w:rsid w:val="003F55E2"/>
    <w:rsid w:val="003F59D8"/>
    <w:rsid w:val="003F5C29"/>
    <w:rsid w:val="003F76AA"/>
    <w:rsid w:val="003F7FD4"/>
    <w:rsid w:val="004007AD"/>
    <w:rsid w:val="00400937"/>
    <w:rsid w:val="00400A97"/>
    <w:rsid w:val="00400C9B"/>
    <w:rsid w:val="00400D8E"/>
    <w:rsid w:val="00401008"/>
    <w:rsid w:val="0040141A"/>
    <w:rsid w:val="0040219D"/>
    <w:rsid w:val="004023FE"/>
    <w:rsid w:val="00403138"/>
    <w:rsid w:val="004038CC"/>
    <w:rsid w:val="00405516"/>
    <w:rsid w:val="00405D47"/>
    <w:rsid w:val="00405E92"/>
    <w:rsid w:val="004066E9"/>
    <w:rsid w:val="0040702B"/>
    <w:rsid w:val="004109AB"/>
    <w:rsid w:val="00411374"/>
    <w:rsid w:val="00411E41"/>
    <w:rsid w:val="004123F1"/>
    <w:rsid w:val="004127C0"/>
    <w:rsid w:val="004128EC"/>
    <w:rsid w:val="00412BBD"/>
    <w:rsid w:val="004135AD"/>
    <w:rsid w:val="00413618"/>
    <w:rsid w:val="004137AB"/>
    <w:rsid w:val="00413ED8"/>
    <w:rsid w:val="00414F5C"/>
    <w:rsid w:val="00415030"/>
    <w:rsid w:val="004159AA"/>
    <w:rsid w:val="00415F84"/>
    <w:rsid w:val="004164EE"/>
    <w:rsid w:val="00416874"/>
    <w:rsid w:val="00416AB0"/>
    <w:rsid w:val="00416E8D"/>
    <w:rsid w:val="00417180"/>
    <w:rsid w:val="0041722D"/>
    <w:rsid w:val="0041752B"/>
    <w:rsid w:val="004175A3"/>
    <w:rsid w:val="004216B8"/>
    <w:rsid w:val="00421766"/>
    <w:rsid w:val="00421DAB"/>
    <w:rsid w:val="0042200A"/>
    <w:rsid w:val="00422387"/>
    <w:rsid w:val="00422702"/>
    <w:rsid w:val="00422ED0"/>
    <w:rsid w:val="00423E38"/>
    <w:rsid w:val="004248CB"/>
    <w:rsid w:val="00424B6D"/>
    <w:rsid w:val="00424C23"/>
    <w:rsid w:val="00424F45"/>
    <w:rsid w:val="00424F8F"/>
    <w:rsid w:val="00425922"/>
    <w:rsid w:val="00426102"/>
    <w:rsid w:val="004265F6"/>
    <w:rsid w:val="00427027"/>
    <w:rsid w:val="00427127"/>
    <w:rsid w:val="004277AD"/>
    <w:rsid w:val="004300DC"/>
    <w:rsid w:val="00430921"/>
    <w:rsid w:val="00430B67"/>
    <w:rsid w:val="00430C55"/>
    <w:rsid w:val="00431127"/>
    <w:rsid w:val="004311C4"/>
    <w:rsid w:val="00431252"/>
    <w:rsid w:val="00432111"/>
    <w:rsid w:val="00433075"/>
    <w:rsid w:val="00433A0B"/>
    <w:rsid w:val="00433A63"/>
    <w:rsid w:val="00435B29"/>
    <w:rsid w:val="00435BA1"/>
    <w:rsid w:val="00435EA6"/>
    <w:rsid w:val="00436363"/>
    <w:rsid w:val="00436A16"/>
    <w:rsid w:val="00436A47"/>
    <w:rsid w:val="00437D57"/>
    <w:rsid w:val="00437DD4"/>
    <w:rsid w:val="004403A9"/>
    <w:rsid w:val="00441570"/>
    <w:rsid w:val="00441873"/>
    <w:rsid w:val="00441DC2"/>
    <w:rsid w:val="00442E91"/>
    <w:rsid w:val="00443D84"/>
    <w:rsid w:val="00445BDD"/>
    <w:rsid w:val="004503BB"/>
    <w:rsid w:val="00450832"/>
    <w:rsid w:val="00450FC0"/>
    <w:rsid w:val="004511EE"/>
    <w:rsid w:val="0045138F"/>
    <w:rsid w:val="00451611"/>
    <w:rsid w:val="004519BE"/>
    <w:rsid w:val="00452A55"/>
    <w:rsid w:val="00453018"/>
    <w:rsid w:val="004534CF"/>
    <w:rsid w:val="0045354D"/>
    <w:rsid w:val="00453C5B"/>
    <w:rsid w:val="00453DDA"/>
    <w:rsid w:val="00454586"/>
    <w:rsid w:val="00454F57"/>
    <w:rsid w:val="00455313"/>
    <w:rsid w:val="00455D87"/>
    <w:rsid w:val="00456188"/>
    <w:rsid w:val="00456320"/>
    <w:rsid w:val="00456500"/>
    <w:rsid w:val="00456BC4"/>
    <w:rsid w:val="00456EBC"/>
    <w:rsid w:val="004602A4"/>
    <w:rsid w:val="00460D5D"/>
    <w:rsid w:val="00460ED9"/>
    <w:rsid w:val="00461555"/>
    <w:rsid w:val="00461BBA"/>
    <w:rsid w:val="00461E56"/>
    <w:rsid w:val="00461F7C"/>
    <w:rsid w:val="004620ED"/>
    <w:rsid w:val="004627E7"/>
    <w:rsid w:val="004637E6"/>
    <w:rsid w:val="004644F0"/>
    <w:rsid w:val="004649D3"/>
    <w:rsid w:val="004653D0"/>
    <w:rsid w:val="00465757"/>
    <w:rsid w:val="00465789"/>
    <w:rsid w:val="00465AB0"/>
    <w:rsid w:val="00465F50"/>
    <w:rsid w:val="00466883"/>
    <w:rsid w:val="00467232"/>
    <w:rsid w:val="004679CC"/>
    <w:rsid w:val="00467FFE"/>
    <w:rsid w:val="004704E9"/>
    <w:rsid w:val="0047164A"/>
    <w:rsid w:val="004728CB"/>
    <w:rsid w:val="00472A73"/>
    <w:rsid w:val="00472DDD"/>
    <w:rsid w:val="004737E5"/>
    <w:rsid w:val="00473C39"/>
    <w:rsid w:val="00473FB7"/>
    <w:rsid w:val="00474129"/>
    <w:rsid w:val="00474642"/>
    <w:rsid w:val="00474B12"/>
    <w:rsid w:val="00474D7F"/>
    <w:rsid w:val="00474F84"/>
    <w:rsid w:val="004750D6"/>
    <w:rsid w:val="0047599B"/>
    <w:rsid w:val="00476842"/>
    <w:rsid w:val="00476ADB"/>
    <w:rsid w:val="00476D29"/>
    <w:rsid w:val="00476E0D"/>
    <w:rsid w:val="004770DC"/>
    <w:rsid w:val="0047731A"/>
    <w:rsid w:val="00477CEF"/>
    <w:rsid w:val="00481A1F"/>
    <w:rsid w:val="00481CBA"/>
    <w:rsid w:val="00481DD1"/>
    <w:rsid w:val="00481FF6"/>
    <w:rsid w:val="004821DF"/>
    <w:rsid w:val="0048260C"/>
    <w:rsid w:val="00482EDE"/>
    <w:rsid w:val="004830C0"/>
    <w:rsid w:val="00483EC8"/>
    <w:rsid w:val="0048402B"/>
    <w:rsid w:val="0048447F"/>
    <w:rsid w:val="00485775"/>
    <w:rsid w:val="00485A22"/>
    <w:rsid w:val="00485AAD"/>
    <w:rsid w:val="00485D56"/>
    <w:rsid w:val="00485E99"/>
    <w:rsid w:val="00485F6B"/>
    <w:rsid w:val="004863B7"/>
    <w:rsid w:val="004867D8"/>
    <w:rsid w:val="004876AB"/>
    <w:rsid w:val="00490005"/>
    <w:rsid w:val="004903E4"/>
    <w:rsid w:val="0049182C"/>
    <w:rsid w:val="0049199E"/>
    <w:rsid w:val="0049375B"/>
    <w:rsid w:val="00493F81"/>
    <w:rsid w:val="004945A7"/>
    <w:rsid w:val="004948DF"/>
    <w:rsid w:val="00495164"/>
    <w:rsid w:val="004952C2"/>
    <w:rsid w:val="0049533D"/>
    <w:rsid w:val="004964F0"/>
    <w:rsid w:val="0049681B"/>
    <w:rsid w:val="00496D34"/>
    <w:rsid w:val="00496EB0"/>
    <w:rsid w:val="00497F4D"/>
    <w:rsid w:val="004A0D6B"/>
    <w:rsid w:val="004A1296"/>
    <w:rsid w:val="004A13F5"/>
    <w:rsid w:val="004A32C2"/>
    <w:rsid w:val="004A3371"/>
    <w:rsid w:val="004A346E"/>
    <w:rsid w:val="004A42AB"/>
    <w:rsid w:val="004A45BD"/>
    <w:rsid w:val="004A46C4"/>
    <w:rsid w:val="004A4B4D"/>
    <w:rsid w:val="004A5594"/>
    <w:rsid w:val="004A55AD"/>
    <w:rsid w:val="004A5F08"/>
    <w:rsid w:val="004A63A0"/>
    <w:rsid w:val="004A6ADB"/>
    <w:rsid w:val="004A6C99"/>
    <w:rsid w:val="004A7552"/>
    <w:rsid w:val="004B00C4"/>
    <w:rsid w:val="004B0519"/>
    <w:rsid w:val="004B0923"/>
    <w:rsid w:val="004B0F1C"/>
    <w:rsid w:val="004B0F9B"/>
    <w:rsid w:val="004B130A"/>
    <w:rsid w:val="004B2501"/>
    <w:rsid w:val="004B2E60"/>
    <w:rsid w:val="004B3B2B"/>
    <w:rsid w:val="004B3CA1"/>
    <w:rsid w:val="004B55A3"/>
    <w:rsid w:val="004B6012"/>
    <w:rsid w:val="004B66F9"/>
    <w:rsid w:val="004B7385"/>
    <w:rsid w:val="004B738D"/>
    <w:rsid w:val="004B7502"/>
    <w:rsid w:val="004C145C"/>
    <w:rsid w:val="004C17D7"/>
    <w:rsid w:val="004C19D6"/>
    <w:rsid w:val="004C2050"/>
    <w:rsid w:val="004C2306"/>
    <w:rsid w:val="004C245E"/>
    <w:rsid w:val="004C2685"/>
    <w:rsid w:val="004C2755"/>
    <w:rsid w:val="004C2CF4"/>
    <w:rsid w:val="004C3FE0"/>
    <w:rsid w:val="004C4E97"/>
    <w:rsid w:val="004C5024"/>
    <w:rsid w:val="004C5A13"/>
    <w:rsid w:val="004C5D29"/>
    <w:rsid w:val="004C6353"/>
    <w:rsid w:val="004C67F0"/>
    <w:rsid w:val="004C74FA"/>
    <w:rsid w:val="004D011C"/>
    <w:rsid w:val="004D03B6"/>
    <w:rsid w:val="004D0C98"/>
    <w:rsid w:val="004D251A"/>
    <w:rsid w:val="004D3553"/>
    <w:rsid w:val="004D35A3"/>
    <w:rsid w:val="004D41E2"/>
    <w:rsid w:val="004D5724"/>
    <w:rsid w:val="004D5C3F"/>
    <w:rsid w:val="004D6F9D"/>
    <w:rsid w:val="004D708B"/>
    <w:rsid w:val="004D7757"/>
    <w:rsid w:val="004D792E"/>
    <w:rsid w:val="004D7F85"/>
    <w:rsid w:val="004E0AA1"/>
    <w:rsid w:val="004E0E54"/>
    <w:rsid w:val="004E1247"/>
    <w:rsid w:val="004E1E92"/>
    <w:rsid w:val="004E26BC"/>
    <w:rsid w:val="004E288A"/>
    <w:rsid w:val="004E3005"/>
    <w:rsid w:val="004E30B5"/>
    <w:rsid w:val="004E32CB"/>
    <w:rsid w:val="004E3BEB"/>
    <w:rsid w:val="004E3EE3"/>
    <w:rsid w:val="004E467C"/>
    <w:rsid w:val="004E4CED"/>
    <w:rsid w:val="004E4FCE"/>
    <w:rsid w:val="004E5955"/>
    <w:rsid w:val="004E5FD6"/>
    <w:rsid w:val="004E6129"/>
    <w:rsid w:val="004E6CAC"/>
    <w:rsid w:val="004E6E20"/>
    <w:rsid w:val="004E7476"/>
    <w:rsid w:val="004E7FF7"/>
    <w:rsid w:val="004F0AF3"/>
    <w:rsid w:val="004F0BEB"/>
    <w:rsid w:val="004F0CD3"/>
    <w:rsid w:val="004F1115"/>
    <w:rsid w:val="004F1418"/>
    <w:rsid w:val="004F1D5F"/>
    <w:rsid w:val="004F2191"/>
    <w:rsid w:val="004F29E3"/>
    <w:rsid w:val="004F39D5"/>
    <w:rsid w:val="004F42FA"/>
    <w:rsid w:val="004F4B7C"/>
    <w:rsid w:val="004F504A"/>
    <w:rsid w:val="004F7459"/>
    <w:rsid w:val="00500AF3"/>
    <w:rsid w:val="00500CAC"/>
    <w:rsid w:val="00500F0C"/>
    <w:rsid w:val="00501632"/>
    <w:rsid w:val="0050309A"/>
    <w:rsid w:val="00503789"/>
    <w:rsid w:val="0050392E"/>
    <w:rsid w:val="0050463E"/>
    <w:rsid w:val="0050582D"/>
    <w:rsid w:val="00505B42"/>
    <w:rsid w:val="00506261"/>
    <w:rsid w:val="005075BA"/>
    <w:rsid w:val="00510F9E"/>
    <w:rsid w:val="0051100D"/>
    <w:rsid w:val="0051118B"/>
    <w:rsid w:val="005130DC"/>
    <w:rsid w:val="005132F7"/>
    <w:rsid w:val="005136AE"/>
    <w:rsid w:val="0051391A"/>
    <w:rsid w:val="005142E2"/>
    <w:rsid w:val="0051552A"/>
    <w:rsid w:val="00515B47"/>
    <w:rsid w:val="00515E4E"/>
    <w:rsid w:val="00515F8A"/>
    <w:rsid w:val="00515FEE"/>
    <w:rsid w:val="0051604C"/>
    <w:rsid w:val="00517280"/>
    <w:rsid w:val="00517525"/>
    <w:rsid w:val="00520F5F"/>
    <w:rsid w:val="0052156C"/>
    <w:rsid w:val="00521CF0"/>
    <w:rsid w:val="0052232E"/>
    <w:rsid w:val="00522C5F"/>
    <w:rsid w:val="0052391E"/>
    <w:rsid w:val="00523B55"/>
    <w:rsid w:val="00524B04"/>
    <w:rsid w:val="0052552F"/>
    <w:rsid w:val="0052645B"/>
    <w:rsid w:val="0052662C"/>
    <w:rsid w:val="00526846"/>
    <w:rsid w:val="00526861"/>
    <w:rsid w:val="00526A94"/>
    <w:rsid w:val="005277A4"/>
    <w:rsid w:val="00530001"/>
    <w:rsid w:val="005301F5"/>
    <w:rsid w:val="005305B9"/>
    <w:rsid w:val="005306F2"/>
    <w:rsid w:val="00530EDB"/>
    <w:rsid w:val="00531532"/>
    <w:rsid w:val="00531614"/>
    <w:rsid w:val="005328A9"/>
    <w:rsid w:val="00532992"/>
    <w:rsid w:val="005334F6"/>
    <w:rsid w:val="00534329"/>
    <w:rsid w:val="00534455"/>
    <w:rsid w:val="00534870"/>
    <w:rsid w:val="005357EF"/>
    <w:rsid w:val="0053582C"/>
    <w:rsid w:val="005358EF"/>
    <w:rsid w:val="005364DB"/>
    <w:rsid w:val="00536876"/>
    <w:rsid w:val="00537B40"/>
    <w:rsid w:val="00540189"/>
    <w:rsid w:val="0054062A"/>
    <w:rsid w:val="005410A1"/>
    <w:rsid w:val="005410C9"/>
    <w:rsid w:val="00542B73"/>
    <w:rsid w:val="00543B71"/>
    <w:rsid w:val="00543D74"/>
    <w:rsid w:val="00544A4A"/>
    <w:rsid w:val="00545169"/>
    <w:rsid w:val="005467D6"/>
    <w:rsid w:val="00546EEB"/>
    <w:rsid w:val="005471E3"/>
    <w:rsid w:val="00547D7D"/>
    <w:rsid w:val="0055004F"/>
    <w:rsid w:val="005509F1"/>
    <w:rsid w:val="00551CBB"/>
    <w:rsid w:val="00552168"/>
    <w:rsid w:val="00552F23"/>
    <w:rsid w:val="00553A30"/>
    <w:rsid w:val="00553C93"/>
    <w:rsid w:val="0055413D"/>
    <w:rsid w:val="00554AA2"/>
    <w:rsid w:val="00554C87"/>
    <w:rsid w:val="00554ECB"/>
    <w:rsid w:val="0055535B"/>
    <w:rsid w:val="00555E1E"/>
    <w:rsid w:val="00555FEF"/>
    <w:rsid w:val="005561A4"/>
    <w:rsid w:val="0055624B"/>
    <w:rsid w:val="00556D69"/>
    <w:rsid w:val="00557072"/>
    <w:rsid w:val="00557635"/>
    <w:rsid w:val="00561119"/>
    <w:rsid w:val="00561C53"/>
    <w:rsid w:val="00561D42"/>
    <w:rsid w:val="00561E45"/>
    <w:rsid w:val="00562B73"/>
    <w:rsid w:val="00562F3C"/>
    <w:rsid w:val="00563047"/>
    <w:rsid w:val="00563230"/>
    <w:rsid w:val="00564109"/>
    <w:rsid w:val="005648B4"/>
    <w:rsid w:val="00564C95"/>
    <w:rsid w:val="005655E0"/>
    <w:rsid w:val="00565A44"/>
    <w:rsid w:val="00565C50"/>
    <w:rsid w:val="00566475"/>
    <w:rsid w:val="005676BF"/>
    <w:rsid w:val="005708A7"/>
    <w:rsid w:val="00571BEC"/>
    <w:rsid w:val="00572A18"/>
    <w:rsid w:val="00572CA5"/>
    <w:rsid w:val="00573420"/>
    <w:rsid w:val="00574915"/>
    <w:rsid w:val="00574CE8"/>
    <w:rsid w:val="00575702"/>
    <w:rsid w:val="00576361"/>
    <w:rsid w:val="00576B1C"/>
    <w:rsid w:val="00576D0B"/>
    <w:rsid w:val="00577617"/>
    <w:rsid w:val="00577655"/>
    <w:rsid w:val="00580261"/>
    <w:rsid w:val="00580455"/>
    <w:rsid w:val="00580592"/>
    <w:rsid w:val="0058066D"/>
    <w:rsid w:val="005812CD"/>
    <w:rsid w:val="00581CC1"/>
    <w:rsid w:val="00581F91"/>
    <w:rsid w:val="00582933"/>
    <w:rsid w:val="005831FE"/>
    <w:rsid w:val="005833DB"/>
    <w:rsid w:val="00583BEC"/>
    <w:rsid w:val="00584B23"/>
    <w:rsid w:val="00584F71"/>
    <w:rsid w:val="00585554"/>
    <w:rsid w:val="00585AD1"/>
    <w:rsid w:val="00585B38"/>
    <w:rsid w:val="00585FD4"/>
    <w:rsid w:val="005866BD"/>
    <w:rsid w:val="005867FF"/>
    <w:rsid w:val="00586BD6"/>
    <w:rsid w:val="00586FB2"/>
    <w:rsid w:val="005872CD"/>
    <w:rsid w:val="00587CD9"/>
    <w:rsid w:val="00590562"/>
    <w:rsid w:val="00590A49"/>
    <w:rsid w:val="00590AB1"/>
    <w:rsid w:val="00590B93"/>
    <w:rsid w:val="005913A1"/>
    <w:rsid w:val="00592416"/>
    <w:rsid w:val="005925CE"/>
    <w:rsid w:val="00594EA5"/>
    <w:rsid w:val="0059529E"/>
    <w:rsid w:val="00595571"/>
    <w:rsid w:val="005958E5"/>
    <w:rsid w:val="00595948"/>
    <w:rsid w:val="00595AEF"/>
    <w:rsid w:val="005961F8"/>
    <w:rsid w:val="005969DE"/>
    <w:rsid w:val="00596B39"/>
    <w:rsid w:val="0059710D"/>
    <w:rsid w:val="005979A3"/>
    <w:rsid w:val="00597B7A"/>
    <w:rsid w:val="00597ED6"/>
    <w:rsid w:val="005A0D75"/>
    <w:rsid w:val="005A0FBE"/>
    <w:rsid w:val="005A10D0"/>
    <w:rsid w:val="005A140A"/>
    <w:rsid w:val="005A19E9"/>
    <w:rsid w:val="005A1B02"/>
    <w:rsid w:val="005A1C1A"/>
    <w:rsid w:val="005A2B4B"/>
    <w:rsid w:val="005A2D4C"/>
    <w:rsid w:val="005A2F69"/>
    <w:rsid w:val="005A392D"/>
    <w:rsid w:val="005A46A6"/>
    <w:rsid w:val="005A5E2C"/>
    <w:rsid w:val="005A66B7"/>
    <w:rsid w:val="005A73CD"/>
    <w:rsid w:val="005A7780"/>
    <w:rsid w:val="005B00B0"/>
    <w:rsid w:val="005B1559"/>
    <w:rsid w:val="005B170B"/>
    <w:rsid w:val="005B1A7E"/>
    <w:rsid w:val="005B1AEA"/>
    <w:rsid w:val="005B1BBA"/>
    <w:rsid w:val="005B24E9"/>
    <w:rsid w:val="005B26E0"/>
    <w:rsid w:val="005B28E0"/>
    <w:rsid w:val="005B2B5D"/>
    <w:rsid w:val="005B2C1D"/>
    <w:rsid w:val="005B2DBE"/>
    <w:rsid w:val="005B31EA"/>
    <w:rsid w:val="005B38A2"/>
    <w:rsid w:val="005B3B8B"/>
    <w:rsid w:val="005B474B"/>
    <w:rsid w:val="005B481A"/>
    <w:rsid w:val="005B4828"/>
    <w:rsid w:val="005B49C5"/>
    <w:rsid w:val="005B5A35"/>
    <w:rsid w:val="005B5BA8"/>
    <w:rsid w:val="005B6276"/>
    <w:rsid w:val="005B63C1"/>
    <w:rsid w:val="005B6F14"/>
    <w:rsid w:val="005B6F29"/>
    <w:rsid w:val="005B70BD"/>
    <w:rsid w:val="005B792F"/>
    <w:rsid w:val="005B79AD"/>
    <w:rsid w:val="005C17B2"/>
    <w:rsid w:val="005C1CE5"/>
    <w:rsid w:val="005C2ADC"/>
    <w:rsid w:val="005C3307"/>
    <w:rsid w:val="005C367C"/>
    <w:rsid w:val="005C3BDB"/>
    <w:rsid w:val="005C3FA4"/>
    <w:rsid w:val="005C3FDF"/>
    <w:rsid w:val="005C4DCB"/>
    <w:rsid w:val="005C4FC3"/>
    <w:rsid w:val="005C5310"/>
    <w:rsid w:val="005C623F"/>
    <w:rsid w:val="005C62D8"/>
    <w:rsid w:val="005C7546"/>
    <w:rsid w:val="005C75F6"/>
    <w:rsid w:val="005C7CEB"/>
    <w:rsid w:val="005D0A9C"/>
    <w:rsid w:val="005D10A3"/>
    <w:rsid w:val="005D1269"/>
    <w:rsid w:val="005D1E6F"/>
    <w:rsid w:val="005D1E70"/>
    <w:rsid w:val="005D2034"/>
    <w:rsid w:val="005D312C"/>
    <w:rsid w:val="005D329F"/>
    <w:rsid w:val="005D3602"/>
    <w:rsid w:val="005D3EFA"/>
    <w:rsid w:val="005D41CC"/>
    <w:rsid w:val="005D53AA"/>
    <w:rsid w:val="005D5922"/>
    <w:rsid w:val="005D5A0A"/>
    <w:rsid w:val="005D63A3"/>
    <w:rsid w:val="005D6864"/>
    <w:rsid w:val="005D6DC5"/>
    <w:rsid w:val="005D7699"/>
    <w:rsid w:val="005D7A9B"/>
    <w:rsid w:val="005D7C5E"/>
    <w:rsid w:val="005E05A9"/>
    <w:rsid w:val="005E0BB6"/>
    <w:rsid w:val="005E1B4D"/>
    <w:rsid w:val="005E2A8E"/>
    <w:rsid w:val="005E3569"/>
    <w:rsid w:val="005E3643"/>
    <w:rsid w:val="005E3655"/>
    <w:rsid w:val="005E3F14"/>
    <w:rsid w:val="005E41DF"/>
    <w:rsid w:val="005E4217"/>
    <w:rsid w:val="005E44ED"/>
    <w:rsid w:val="005E461B"/>
    <w:rsid w:val="005E53DF"/>
    <w:rsid w:val="005E565E"/>
    <w:rsid w:val="005E586C"/>
    <w:rsid w:val="005E65FB"/>
    <w:rsid w:val="005E6BBC"/>
    <w:rsid w:val="005E7DFF"/>
    <w:rsid w:val="005F00AA"/>
    <w:rsid w:val="005F02C9"/>
    <w:rsid w:val="005F042C"/>
    <w:rsid w:val="005F12E9"/>
    <w:rsid w:val="005F1E25"/>
    <w:rsid w:val="005F25F0"/>
    <w:rsid w:val="005F3770"/>
    <w:rsid w:val="005F45BB"/>
    <w:rsid w:val="005F47A2"/>
    <w:rsid w:val="005F4B50"/>
    <w:rsid w:val="005F52B1"/>
    <w:rsid w:val="005F5624"/>
    <w:rsid w:val="005F5DDE"/>
    <w:rsid w:val="005F6795"/>
    <w:rsid w:val="005F7670"/>
    <w:rsid w:val="005F7935"/>
    <w:rsid w:val="00600022"/>
    <w:rsid w:val="006001BE"/>
    <w:rsid w:val="00600960"/>
    <w:rsid w:val="00601C36"/>
    <w:rsid w:val="00602251"/>
    <w:rsid w:val="00602338"/>
    <w:rsid w:val="00602C38"/>
    <w:rsid w:val="00603007"/>
    <w:rsid w:val="006034A0"/>
    <w:rsid w:val="0060452E"/>
    <w:rsid w:val="00604E04"/>
    <w:rsid w:val="006059F0"/>
    <w:rsid w:val="00606FB8"/>
    <w:rsid w:val="00607859"/>
    <w:rsid w:val="00607BAF"/>
    <w:rsid w:val="006112A9"/>
    <w:rsid w:val="006115B3"/>
    <w:rsid w:val="00611839"/>
    <w:rsid w:val="00612AD8"/>
    <w:rsid w:val="00612D22"/>
    <w:rsid w:val="00613A0F"/>
    <w:rsid w:val="0061419C"/>
    <w:rsid w:val="0061432B"/>
    <w:rsid w:val="00614646"/>
    <w:rsid w:val="006147BA"/>
    <w:rsid w:val="006147D6"/>
    <w:rsid w:val="006154DE"/>
    <w:rsid w:val="006158F3"/>
    <w:rsid w:val="00615CAB"/>
    <w:rsid w:val="00615EBA"/>
    <w:rsid w:val="00616652"/>
    <w:rsid w:val="00617A1A"/>
    <w:rsid w:val="00617E10"/>
    <w:rsid w:val="00617EDD"/>
    <w:rsid w:val="006207D1"/>
    <w:rsid w:val="006208A8"/>
    <w:rsid w:val="00621947"/>
    <w:rsid w:val="006225F0"/>
    <w:rsid w:val="006227D0"/>
    <w:rsid w:val="006230CC"/>
    <w:rsid w:val="006238DD"/>
    <w:rsid w:val="00623E79"/>
    <w:rsid w:val="0062455A"/>
    <w:rsid w:val="00624C2D"/>
    <w:rsid w:val="006252BA"/>
    <w:rsid w:val="0062615D"/>
    <w:rsid w:val="00626241"/>
    <w:rsid w:val="00626D25"/>
    <w:rsid w:val="00627074"/>
    <w:rsid w:val="006270F9"/>
    <w:rsid w:val="0062718C"/>
    <w:rsid w:val="0062769E"/>
    <w:rsid w:val="00627C9E"/>
    <w:rsid w:val="006303D7"/>
    <w:rsid w:val="00630A96"/>
    <w:rsid w:val="00630C1C"/>
    <w:rsid w:val="00630CCE"/>
    <w:rsid w:val="00630D3A"/>
    <w:rsid w:val="00630F50"/>
    <w:rsid w:val="006310AC"/>
    <w:rsid w:val="006310D8"/>
    <w:rsid w:val="00631CD5"/>
    <w:rsid w:val="00631DF8"/>
    <w:rsid w:val="00631F2F"/>
    <w:rsid w:val="00632A77"/>
    <w:rsid w:val="00632A88"/>
    <w:rsid w:val="00632CEB"/>
    <w:rsid w:val="00632D85"/>
    <w:rsid w:val="0063399A"/>
    <w:rsid w:val="00633FD6"/>
    <w:rsid w:val="00634B0B"/>
    <w:rsid w:val="00635CF4"/>
    <w:rsid w:val="006367FC"/>
    <w:rsid w:val="00636882"/>
    <w:rsid w:val="00636B9C"/>
    <w:rsid w:val="00637513"/>
    <w:rsid w:val="006376BB"/>
    <w:rsid w:val="00637A84"/>
    <w:rsid w:val="00637DBC"/>
    <w:rsid w:val="00637E8C"/>
    <w:rsid w:val="00640A54"/>
    <w:rsid w:val="00640F74"/>
    <w:rsid w:val="00641325"/>
    <w:rsid w:val="006417F7"/>
    <w:rsid w:val="00641980"/>
    <w:rsid w:val="00641DB9"/>
    <w:rsid w:val="0064217F"/>
    <w:rsid w:val="00643332"/>
    <w:rsid w:val="00645528"/>
    <w:rsid w:val="0064663A"/>
    <w:rsid w:val="00646C1E"/>
    <w:rsid w:val="006471A3"/>
    <w:rsid w:val="006477ED"/>
    <w:rsid w:val="00647C08"/>
    <w:rsid w:val="00647EAB"/>
    <w:rsid w:val="006501FD"/>
    <w:rsid w:val="00650363"/>
    <w:rsid w:val="006503A1"/>
    <w:rsid w:val="0065098F"/>
    <w:rsid w:val="00650C22"/>
    <w:rsid w:val="006515F3"/>
    <w:rsid w:val="00651653"/>
    <w:rsid w:val="00651CF0"/>
    <w:rsid w:val="00652AB5"/>
    <w:rsid w:val="00652F14"/>
    <w:rsid w:val="006534A3"/>
    <w:rsid w:val="006535E2"/>
    <w:rsid w:val="00653C20"/>
    <w:rsid w:val="00654ABF"/>
    <w:rsid w:val="00655731"/>
    <w:rsid w:val="0065599F"/>
    <w:rsid w:val="00655A69"/>
    <w:rsid w:val="00655B5E"/>
    <w:rsid w:val="0065677C"/>
    <w:rsid w:val="00656908"/>
    <w:rsid w:val="00656C62"/>
    <w:rsid w:val="006575CE"/>
    <w:rsid w:val="0065760A"/>
    <w:rsid w:val="00657A2D"/>
    <w:rsid w:val="00657AAE"/>
    <w:rsid w:val="00657F1F"/>
    <w:rsid w:val="006601D4"/>
    <w:rsid w:val="0066083A"/>
    <w:rsid w:val="006615AF"/>
    <w:rsid w:val="00661FEE"/>
    <w:rsid w:val="006624B8"/>
    <w:rsid w:val="00662691"/>
    <w:rsid w:val="00662A8A"/>
    <w:rsid w:val="00662D8F"/>
    <w:rsid w:val="00662EAC"/>
    <w:rsid w:val="00662EBC"/>
    <w:rsid w:val="0066305C"/>
    <w:rsid w:val="006631D7"/>
    <w:rsid w:val="0066337C"/>
    <w:rsid w:val="00663C54"/>
    <w:rsid w:val="00664EEF"/>
    <w:rsid w:val="006651AE"/>
    <w:rsid w:val="00665418"/>
    <w:rsid w:val="0066599E"/>
    <w:rsid w:val="00665AA5"/>
    <w:rsid w:val="006662CD"/>
    <w:rsid w:val="006665AA"/>
    <w:rsid w:val="00666C9D"/>
    <w:rsid w:val="00666E20"/>
    <w:rsid w:val="00667B0B"/>
    <w:rsid w:val="006700B8"/>
    <w:rsid w:val="0067018B"/>
    <w:rsid w:val="0067061A"/>
    <w:rsid w:val="00670F67"/>
    <w:rsid w:val="00671237"/>
    <w:rsid w:val="006719CF"/>
    <w:rsid w:val="00671C27"/>
    <w:rsid w:val="00672292"/>
    <w:rsid w:val="0067229C"/>
    <w:rsid w:val="00672A70"/>
    <w:rsid w:val="00672C3A"/>
    <w:rsid w:val="00672FF2"/>
    <w:rsid w:val="0067351C"/>
    <w:rsid w:val="00674072"/>
    <w:rsid w:val="00674F48"/>
    <w:rsid w:val="00676109"/>
    <w:rsid w:val="00676ABC"/>
    <w:rsid w:val="00676BD2"/>
    <w:rsid w:val="00676F6C"/>
    <w:rsid w:val="00677174"/>
    <w:rsid w:val="00677FCF"/>
    <w:rsid w:val="00680259"/>
    <w:rsid w:val="0068236B"/>
    <w:rsid w:val="00684483"/>
    <w:rsid w:val="0068452F"/>
    <w:rsid w:val="006857D7"/>
    <w:rsid w:val="006864F1"/>
    <w:rsid w:val="00686544"/>
    <w:rsid w:val="006865A2"/>
    <w:rsid w:val="00687271"/>
    <w:rsid w:val="006872E1"/>
    <w:rsid w:val="00687EDF"/>
    <w:rsid w:val="006915D5"/>
    <w:rsid w:val="00691D3A"/>
    <w:rsid w:val="0069255B"/>
    <w:rsid w:val="006925AA"/>
    <w:rsid w:val="00692B60"/>
    <w:rsid w:val="00692FC1"/>
    <w:rsid w:val="006938D6"/>
    <w:rsid w:val="006942ED"/>
    <w:rsid w:val="00694FF9"/>
    <w:rsid w:val="00695BED"/>
    <w:rsid w:val="00696E34"/>
    <w:rsid w:val="006975AB"/>
    <w:rsid w:val="006977B4"/>
    <w:rsid w:val="00697900"/>
    <w:rsid w:val="00697F36"/>
    <w:rsid w:val="006A0369"/>
    <w:rsid w:val="006A04A2"/>
    <w:rsid w:val="006A07D4"/>
    <w:rsid w:val="006A08FD"/>
    <w:rsid w:val="006A0CBD"/>
    <w:rsid w:val="006A1561"/>
    <w:rsid w:val="006A1B27"/>
    <w:rsid w:val="006A2EE0"/>
    <w:rsid w:val="006A3403"/>
    <w:rsid w:val="006A39BC"/>
    <w:rsid w:val="006A3AFB"/>
    <w:rsid w:val="006A47C3"/>
    <w:rsid w:val="006A5139"/>
    <w:rsid w:val="006A5842"/>
    <w:rsid w:val="006A5C28"/>
    <w:rsid w:val="006B02B5"/>
    <w:rsid w:val="006B06AF"/>
    <w:rsid w:val="006B11BE"/>
    <w:rsid w:val="006B1BBC"/>
    <w:rsid w:val="006B2B36"/>
    <w:rsid w:val="006B3A73"/>
    <w:rsid w:val="006B4981"/>
    <w:rsid w:val="006B4FBE"/>
    <w:rsid w:val="006B5019"/>
    <w:rsid w:val="006B5449"/>
    <w:rsid w:val="006B56D4"/>
    <w:rsid w:val="006B5E7E"/>
    <w:rsid w:val="006B6031"/>
    <w:rsid w:val="006B6127"/>
    <w:rsid w:val="006B6300"/>
    <w:rsid w:val="006B69E4"/>
    <w:rsid w:val="006B6EB0"/>
    <w:rsid w:val="006B6EBF"/>
    <w:rsid w:val="006B7004"/>
    <w:rsid w:val="006B7EE5"/>
    <w:rsid w:val="006C1256"/>
    <w:rsid w:val="006C201B"/>
    <w:rsid w:val="006C2732"/>
    <w:rsid w:val="006C2CA7"/>
    <w:rsid w:val="006C2CBF"/>
    <w:rsid w:val="006C3641"/>
    <w:rsid w:val="006C3C2E"/>
    <w:rsid w:val="006C4070"/>
    <w:rsid w:val="006C56CC"/>
    <w:rsid w:val="006C57C3"/>
    <w:rsid w:val="006C5962"/>
    <w:rsid w:val="006C6061"/>
    <w:rsid w:val="006C65E1"/>
    <w:rsid w:val="006C68C9"/>
    <w:rsid w:val="006C76DB"/>
    <w:rsid w:val="006C7D50"/>
    <w:rsid w:val="006D0106"/>
    <w:rsid w:val="006D0209"/>
    <w:rsid w:val="006D0359"/>
    <w:rsid w:val="006D0B44"/>
    <w:rsid w:val="006D107F"/>
    <w:rsid w:val="006D16F0"/>
    <w:rsid w:val="006D1AFB"/>
    <w:rsid w:val="006D1D69"/>
    <w:rsid w:val="006D1F40"/>
    <w:rsid w:val="006D2BEC"/>
    <w:rsid w:val="006D2D69"/>
    <w:rsid w:val="006D3135"/>
    <w:rsid w:val="006D387D"/>
    <w:rsid w:val="006D3D9E"/>
    <w:rsid w:val="006D3F35"/>
    <w:rsid w:val="006D3F50"/>
    <w:rsid w:val="006D40EF"/>
    <w:rsid w:val="006D5006"/>
    <w:rsid w:val="006D52E9"/>
    <w:rsid w:val="006D53D2"/>
    <w:rsid w:val="006D5933"/>
    <w:rsid w:val="006D5B08"/>
    <w:rsid w:val="006D689E"/>
    <w:rsid w:val="006D7D41"/>
    <w:rsid w:val="006E05B3"/>
    <w:rsid w:val="006E0B1D"/>
    <w:rsid w:val="006E0FB8"/>
    <w:rsid w:val="006E12DD"/>
    <w:rsid w:val="006E2FAC"/>
    <w:rsid w:val="006E4456"/>
    <w:rsid w:val="006E4778"/>
    <w:rsid w:val="006E4813"/>
    <w:rsid w:val="006E4AF1"/>
    <w:rsid w:val="006E4CA1"/>
    <w:rsid w:val="006E5378"/>
    <w:rsid w:val="006E5B3F"/>
    <w:rsid w:val="006E5E87"/>
    <w:rsid w:val="006E7351"/>
    <w:rsid w:val="006E7737"/>
    <w:rsid w:val="006E777A"/>
    <w:rsid w:val="006F0379"/>
    <w:rsid w:val="006F1540"/>
    <w:rsid w:val="006F17C4"/>
    <w:rsid w:val="006F1A71"/>
    <w:rsid w:val="006F2672"/>
    <w:rsid w:val="006F2AED"/>
    <w:rsid w:val="006F2C77"/>
    <w:rsid w:val="006F2DA6"/>
    <w:rsid w:val="006F3614"/>
    <w:rsid w:val="006F3D83"/>
    <w:rsid w:val="006F3DD4"/>
    <w:rsid w:val="006F4D33"/>
    <w:rsid w:val="006F602C"/>
    <w:rsid w:val="006F6C70"/>
    <w:rsid w:val="006F70B9"/>
    <w:rsid w:val="006F70F1"/>
    <w:rsid w:val="00700240"/>
    <w:rsid w:val="007003B8"/>
    <w:rsid w:val="0070149C"/>
    <w:rsid w:val="00701693"/>
    <w:rsid w:val="007029CD"/>
    <w:rsid w:val="0070327F"/>
    <w:rsid w:val="0070366C"/>
    <w:rsid w:val="007055C1"/>
    <w:rsid w:val="00707CE6"/>
    <w:rsid w:val="00710573"/>
    <w:rsid w:val="00710DAD"/>
    <w:rsid w:val="00710F2F"/>
    <w:rsid w:val="00711B50"/>
    <w:rsid w:val="00712359"/>
    <w:rsid w:val="00713164"/>
    <w:rsid w:val="007131B0"/>
    <w:rsid w:val="0071345B"/>
    <w:rsid w:val="00714173"/>
    <w:rsid w:val="007147D7"/>
    <w:rsid w:val="00714A02"/>
    <w:rsid w:val="00715406"/>
    <w:rsid w:val="0071620E"/>
    <w:rsid w:val="00716613"/>
    <w:rsid w:val="007170B1"/>
    <w:rsid w:val="0071733F"/>
    <w:rsid w:val="007174CD"/>
    <w:rsid w:val="007175FD"/>
    <w:rsid w:val="00717854"/>
    <w:rsid w:val="00720285"/>
    <w:rsid w:val="00720AC3"/>
    <w:rsid w:val="00720C17"/>
    <w:rsid w:val="00720E6B"/>
    <w:rsid w:val="007211D6"/>
    <w:rsid w:val="00721D37"/>
    <w:rsid w:val="0072245F"/>
    <w:rsid w:val="0072298C"/>
    <w:rsid w:val="00722DD9"/>
    <w:rsid w:val="00722EB1"/>
    <w:rsid w:val="00723363"/>
    <w:rsid w:val="0072365C"/>
    <w:rsid w:val="00723862"/>
    <w:rsid w:val="00723AE3"/>
    <w:rsid w:val="00723B7C"/>
    <w:rsid w:val="00723D29"/>
    <w:rsid w:val="00724113"/>
    <w:rsid w:val="00724247"/>
    <w:rsid w:val="007263B1"/>
    <w:rsid w:val="00726A7D"/>
    <w:rsid w:val="00726E43"/>
    <w:rsid w:val="00727C00"/>
    <w:rsid w:val="00727F33"/>
    <w:rsid w:val="007301D0"/>
    <w:rsid w:val="00730564"/>
    <w:rsid w:val="00730A4B"/>
    <w:rsid w:val="00730FAC"/>
    <w:rsid w:val="00730FC2"/>
    <w:rsid w:val="0073229E"/>
    <w:rsid w:val="00732618"/>
    <w:rsid w:val="00732D12"/>
    <w:rsid w:val="00732D63"/>
    <w:rsid w:val="007343AF"/>
    <w:rsid w:val="0073449D"/>
    <w:rsid w:val="007350B8"/>
    <w:rsid w:val="007359D7"/>
    <w:rsid w:val="00736767"/>
    <w:rsid w:val="007367DA"/>
    <w:rsid w:val="00736832"/>
    <w:rsid w:val="00736B8D"/>
    <w:rsid w:val="0073761B"/>
    <w:rsid w:val="00740148"/>
    <w:rsid w:val="00740226"/>
    <w:rsid w:val="00740309"/>
    <w:rsid w:val="007404D0"/>
    <w:rsid w:val="00740CA7"/>
    <w:rsid w:val="007411C0"/>
    <w:rsid w:val="00742776"/>
    <w:rsid w:val="007429C2"/>
    <w:rsid w:val="0074305C"/>
    <w:rsid w:val="0074319B"/>
    <w:rsid w:val="007437E2"/>
    <w:rsid w:val="007438DC"/>
    <w:rsid w:val="0074417B"/>
    <w:rsid w:val="007446C5"/>
    <w:rsid w:val="0074479F"/>
    <w:rsid w:val="007448D0"/>
    <w:rsid w:val="00744EA7"/>
    <w:rsid w:val="00744FFE"/>
    <w:rsid w:val="00745355"/>
    <w:rsid w:val="00745420"/>
    <w:rsid w:val="00745B6C"/>
    <w:rsid w:val="007466C5"/>
    <w:rsid w:val="007476AE"/>
    <w:rsid w:val="00747CF3"/>
    <w:rsid w:val="00750DC6"/>
    <w:rsid w:val="00750FEA"/>
    <w:rsid w:val="0075182E"/>
    <w:rsid w:val="00751A4E"/>
    <w:rsid w:val="00751B95"/>
    <w:rsid w:val="00751BC1"/>
    <w:rsid w:val="007524A2"/>
    <w:rsid w:val="00752A43"/>
    <w:rsid w:val="00752AC5"/>
    <w:rsid w:val="0075333E"/>
    <w:rsid w:val="007533C8"/>
    <w:rsid w:val="00753C1D"/>
    <w:rsid w:val="00754366"/>
    <w:rsid w:val="00754809"/>
    <w:rsid w:val="00754E26"/>
    <w:rsid w:val="00755D6E"/>
    <w:rsid w:val="00755DCF"/>
    <w:rsid w:val="007566A8"/>
    <w:rsid w:val="00756A43"/>
    <w:rsid w:val="00756AFA"/>
    <w:rsid w:val="00757078"/>
    <w:rsid w:val="00757526"/>
    <w:rsid w:val="00760239"/>
    <w:rsid w:val="0076053A"/>
    <w:rsid w:val="00761744"/>
    <w:rsid w:val="0076191C"/>
    <w:rsid w:val="007619DE"/>
    <w:rsid w:val="00761C36"/>
    <w:rsid w:val="00761C7F"/>
    <w:rsid w:val="00762093"/>
    <w:rsid w:val="0076228D"/>
    <w:rsid w:val="007625BD"/>
    <w:rsid w:val="007627B8"/>
    <w:rsid w:val="00762F45"/>
    <w:rsid w:val="00764271"/>
    <w:rsid w:val="00764747"/>
    <w:rsid w:val="00764A55"/>
    <w:rsid w:val="00764F67"/>
    <w:rsid w:val="00766040"/>
    <w:rsid w:val="00766403"/>
    <w:rsid w:val="00767E2B"/>
    <w:rsid w:val="00770E1D"/>
    <w:rsid w:val="00770FB0"/>
    <w:rsid w:val="007714FE"/>
    <w:rsid w:val="00772319"/>
    <w:rsid w:val="0077250D"/>
    <w:rsid w:val="00772E34"/>
    <w:rsid w:val="007732ED"/>
    <w:rsid w:val="007738C2"/>
    <w:rsid w:val="00773C5D"/>
    <w:rsid w:val="00775536"/>
    <w:rsid w:val="0077572C"/>
    <w:rsid w:val="00775A96"/>
    <w:rsid w:val="00776725"/>
    <w:rsid w:val="00776E33"/>
    <w:rsid w:val="00776F0F"/>
    <w:rsid w:val="007775DA"/>
    <w:rsid w:val="00780672"/>
    <w:rsid w:val="007806C9"/>
    <w:rsid w:val="007808D7"/>
    <w:rsid w:val="00780C9E"/>
    <w:rsid w:val="00781A1D"/>
    <w:rsid w:val="00782E8B"/>
    <w:rsid w:val="007830C4"/>
    <w:rsid w:val="0078313C"/>
    <w:rsid w:val="007837A0"/>
    <w:rsid w:val="00783AB8"/>
    <w:rsid w:val="007843A2"/>
    <w:rsid w:val="00784656"/>
    <w:rsid w:val="00785063"/>
    <w:rsid w:val="00785757"/>
    <w:rsid w:val="00785EED"/>
    <w:rsid w:val="00785F1F"/>
    <w:rsid w:val="0078664A"/>
    <w:rsid w:val="0078680C"/>
    <w:rsid w:val="007868A7"/>
    <w:rsid w:val="00786927"/>
    <w:rsid w:val="00786B7E"/>
    <w:rsid w:val="00786E14"/>
    <w:rsid w:val="00790A39"/>
    <w:rsid w:val="007911A6"/>
    <w:rsid w:val="00791450"/>
    <w:rsid w:val="0079224B"/>
    <w:rsid w:val="007922AA"/>
    <w:rsid w:val="007927A2"/>
    <w:rsid w:val="00792EA6"/>
    <w:rsid w:val="007936ED"/>
    <w:rsid w:val="007944B5"/>
    <w:rsid w:val="00794612"/>
    <w:rsid w:val="00794A3B"/>
    <w:rsid w:val="00795414"/>
    <w:rsid w:val="0079595F"/>
    <w:rsid w:val="00795A5A"/>
    <w:rsid w:val="00795AF7"/>
    <w:rsid w:val="00795B9C"/>
    <w:rsid w:val="007967BF"/>
    <w:rsid w:val="00796E1E"/>
    <w:rsid w:val="00796E8A"/>
    <w:rsid w:val="00797308"/>
    <w:rsid w:val="0079795A"/>
    <w:rsid w:val="007A07BE"/>
    <w:rsid w:val="007A0C9E"/>
    <w:rsid w:val="007A145A"/>
    <w:rsid w:val="007A3717"/>
    <w:rsid w:val="007A3719"/>
    <w:rsid w:val="007A472E"/>
    <w:rsid w:val="007A4C6B"/>
    <w:rsid w:val="007A4E9D"/>
    <w:rsid w:val="007A5027"/>
    <w:rsid w:val="007A5ADB"/>
    <w:rsid w:val="007A6A6E"/>
    <w:rsid w:val="007A6BF1"/>
    <w:rsid w:val="007A72D5"/>
    <w:rsid w:val="007A76DE"/>
    <w:rsid w:val="007A779B"/>
    <w:rsid w:val="007A79C0"/>
    <w:rsid w:val="007A7A8E"/>
    <w:rsid w:val="007B0033"/>
    <w:rsid w:val="007B01DA"/>
    <w:rsid w:val="007B0E1F"/>
    <w:rsid w:val="007B134E"/>
    <w:rsid w:val="007B1BFA"/>
    <w:rsid w:val="007B20AE"/>
    <w:rsid w:val="007B28BE"/>
    <w:rsid w:val="007B301E"/>
    <w:rsid w:val="007B3289"/>
    <w:rsid w:val="007B35E8"/>
    <w:rsid w:val="007B367E"/>
    <w:rsid w:val="007B3717"/>
    <w:rsid w:val="007B4207"/>
    <w:rsid w:val="007B435F"/>
    <w:rsid w:val="007B469F"/>
    <w:rsid w:val="007B48CC"/>
    <w:rsid w:val="007B496F"/>
    <w:rsid w:val="007B5481"/>
    <w:rsid w:val="007B580F"/>
    <w:rsid w:val="007B59F3"/>
    <w:rsid w:val="007B6205"/>
    <w:rsid w:val="007B62A0"/>
    <w:rsid w:val="007B6E59"/>
    <w:rsid w:val="007B7F76"/>
    <w:rsid w:val="007C06D8"/>
    <w:rsid w:val="007C0936"/>
    <w:rsid w:val="007C0B35"/>
    <w:rsid w:val="007C1689"/>
    <w:rsid w:val="007C20D8"/>
    <w:rsid w:val="007C293D"/>
    <w:rsid w:val="007C2A1A"/>
    <w:rsid w:val="007C2C73"/>
    <w:rsid w:val="007C3DAB"/>
    <w:rsid w:val="007C4217"/>
    <w:rsid w:val="007C47AF"/>
    <w:rsid w:val="007C5008"/>
    <w:rsid w:val="007C55E9"/>
    <w:rsid w:val="007C643F"/>
    <w:rsid w:val="007C6D88"/>
    <w:rsid w:val="007C7502"/>
    <w:rsid w:val="007C79C9"/>
    <w:rsid w:val="007C7A2D"/>
    <w:rsid w:val="007C7CA1"/>
    <w:rsid w:val="007D1FEC"/>
    <w:rsid w:val="007D226A"/>
    <w:rsid w:val="007D2A76"/>
    <w:rsid w:val="007D2D75"/>
    <w:rsid w:val="007D2E20"/>
    <w:rsid w:val="007D479E"/>
    <w:rsid w:val="007D4A07"/>
    <w:rsid w:val="007D4A9C"/>
    <w:rsid w:val="007D54C6"/>
    <w:rsid w:val="007D55D8"/>
    <w:rsid w:val="007D6016"/>
    <w:rsid w:val="007D6162"/>
    <w:rsid w:val="007D6732"/>
    <w:rsid w:val="007D682B"/>
    <w:rsid w:val="007D6894"/>
    <w:rsid w:val="007D6D55"/>
    <w:rsid w:val="007D700A"/>
    <w:rsid w:val="007D7AD5"/>
    <w:rsid w:val="007E0048"/>
    <w:rsid w:val="007E0204"/>
    <w:rsid w:val="007E0432"/>
    <w:rsid w:val="007E09D7"/>
    <w:rsid w:val="007E0ABB"/>
    <w:rsid w:val="007E0E69"/>
    <w:rsid w:val="007E16B5"/>
    <w:rsid w:val="007E1A1A"/>
    <w:rsid w:val="007E1AAF"/>
    <w:rsid w:val="007E1B66"/>
    <w:rsid w:val="007E1F34"/>
    <w:rsid w:val="007E201D"/>
    <w:rsid w:val="007E2827"/>
    <w:rsid w:val="007E28DE"/>
    <w:rsid w:val="007E5074"/>
    <w:rsid w:val="007E51A3"/>
    <w:rsid w:val="007E59B2"/>
    <w:rsid w:val="007E6714"/>
    <w:rsid w:val="007E7019"/>
    <w:rsid w:val="007E7927"/>
    <w:rsid w:val="007F017A"/>
    <w:rsid w:val="007F04BA"/>
    <w:rsid w:val="007F04CD"/>
    <w:rsid w:val="007F0759"/>
    <w:rsid w:val="007F1A0E"/>
    <w:rsid w:val="007F1ADD"/>
    <w:rsid w:val="007F1ED8"/>
    <w:rsid w:val="007F2007"/>
    <w:rsid w:val="007F2009"/>
    <w:rsid w:val="007F200A"/>
    <w:rsid w:val="007F2A96"/>
    <w:rsid w:val="007F2CDB"/>
    <w:rsid w:val="007F36C3"/>
    <w:rsid w:val="007F36CA"/>
    <w:rsid w:val="007F3837"/>
    <w:rsid w:val="007F3DB9"/>
    <w:rsid w:val="007F400F"/>
    <w:rsid w:val="007F4239"/>
    <w:rsid w:val="007F42A3"/>
    <w:rsid w:val="007F49EB"/>
    <w:rsid w:val="007F4D88"/>
    <w:rsid w:val="007F4DBC"/>
    <w:rsid w:val="007F580B"/>
    <w:rsid w:val="007F5E2D"/>
    <w:rsid w:val="007F67F7"/>
    <w:rsid w:val="007F6BDB"/>
    <w:rsid w:val="007F6D8A"/>
    <w:rsid w:val="007F7102"/>
    <w:rsid w:val="007F7850"/>
    <w:rsid w:val="007F7F43"/>
    <w:rsid w:val="00800628"/>
    <w:rsid w:val="008013F1"/>
    <w:rsid w:val="008017C1"/>
    <w:rsid w:val="00801B50"/>
    <w:rsid w:val="00802650"/>
    <w:rsid w:val="0080272A"/>
    <w:rsid w:val="0080357A"/>
    <w:rsid w:val="00803878"/>
    <w:rsid w:val="0080389E"/>
    <w:rsid w:val="00804C68"/>
    <w:rsid w:val="008066A9"/>
    <w:rsid w:val="008068ED"/>
    <w:rsid w:val="00806969"/>
    <w:rsid w:val="00807A7A"/>
    <w:rsid w:val="00807B66"/>
    <w:rsid w:val="00807CE3"/>
    <w:rsid w:val="00807EB3"/>
    <w:rsid w:val="00810D11"/>
    <w:rsid w:val="00810FBB"/>
    <w:rsid w:val="008115E2"/>
    <w:rsid w:val="008116A8"/>
    <w:rsid w:val="00811A06"/>
    <w:rsid w:val="00811A97"/>
    <w:rsid w:val="00812D72"/>
    <w:rsid w:val="008130C0"/>
    <w:rsid w:val="0081313F"/>
    <w:rsid w:val="008137C7"/>
    <w:rsid w:val="008137D3"/>
    <w:rsid w:val="00813B26"/>
    <w:rsid w:val="00813C1A"/>
    <w:rsid w:val="00813FB4"/>
    <w:rsid w:val="008142B2"/>
    <w:rsid w:val="0081430A"/>
    <w:rsid w:val="00814C22"/>
    <w:rsid w:val="008156DB"/>
    <w:rsid w:val="00815C66"/>
    <w:rsid w:val="00815D87"/>
    <w:rsid w:val="00817866"/>
    <w:rsid w:val="008203DA"/>
    <w:rsid w:val="0082060D"/>
    <w:rsid w:val="008210C7"/>
    <w:rsid w:val="00821111"/>
    <w:rsid w:val="00821A08"/>
    <w:rsid w:val="00821B97"/>
    <w:rsid w:val="00821C22"/>
    <w:rsid w:val="00822456"/>
    <w:rsid w:val="00822C93"/>
    <w:rsid w:val="008239CC"/>
    <w:rsid w:val="008242C7"/>
    <w:rsid w:val="0082449A"/>
    <w:rsid w:val="0082633F"/>
    <w:rsid w:val="008267EA"/>
    <w:rsid w:val="00826CF2"/>
    <w:rsid w:val="00826EF2"/>
    <w:rsid w:val="00827140"/>
    <w:rsid w:val="0082716E"/>
    <w:rsid w:val="0082776C"/>
    <w:rsid w:val="0082778B"/>
    <w:rsid w:val="008304AD"/>
    <w:rsid w:val="008305E8"/>
    <w:rsid w:val="00830847"/>
    <w:rsid w:val="00830B23"/>
    <w:rsid w:val="008314AD"/>
    <w:rsid w:val="00831576"/>
    <w:rsid w:val="00831D4C"/>
    <w:rsid w:val="00831DD0"/>
    <w:rsid w:val="00834465"/>
    <w:rsid w:val="00834621"/>
    <w:rsid w:val="00834817"/>
    <w:rsid w:val="00834B08"/>
    <w:rsid w:val="00834E13"/>
    <w:rsid w:val="008359E4"/>
    <w:rsid w:val="00836443"/>
    <w:rsid w:val="00836774"/>
    <w:rsid w:val="0083702F"/>
    <w:rsid w:val="008371BB"/>
    <w:rsid w:val="0083721C"/>
    <w:rsid w:val="008373BB"/>
    <w:rsid w:val="00837C9A"/>
    <w:rsid w:val="00840E12"/>
    <w:rsid w:val="00840E55"/>
    <w:rsid w:val="008410A4"/>
    <w:rsid w:val="008410BD"/>
    <w:rsid w:val="008417C5"/>
    <w:rsid w:val="00842414"/>
    <w:rsid w:val="00842F38"/>
    <w:rsid w:val="0084346A"/>
    <w:rsid w:val="008437FA"/>
    <w:rsid w:val="00843DA0"/>
    <w:rsid w:val="00843F95"/>
    <w:rsid w:val="00844568"/>
    <w:rsid w:val="00844712"/>
    <w:rsid w:val="00844772"/>
    <w:rsid w:val="00844C9C"/>
    <w:rsid w:val="008451C3"/>
    <w:rsid w:val="008457D7"/>
    <w:rsid w:val="00845AB3"/>
    <w:rsid w:val="00845E71"/>
    <w:rsid w:val="00846034"/>
    <w:rsid w:val="00846102"/>
    <w:rsid w:val="00847A4B"/>
    <w:rsid w:val="00847AE7"/>
    <w:rsid w:val="00847B46"/>
    <w:rsid w:val="00847D12"/>
    <w:rsid w:val="00851202"/>
    <w:rsid w:val="00851587"/>
    <w:rsid w:val="008519D2"/>
    <w:rsid w:val="00851C29"/>
    <w:rsid w:val="00851F0F"/>
    <w:rsid w:val="00852146"/>
    <w:rsid w:val="00852CDE"/>
    <w:rsid w:val="00853079"/>
    <w:rsid w:val="00853317"/>
    <w:rsid w:val="00853438"/>
    <w:rsid w:val="0085372C"/>
    <w:rsid w:val="00854A64"/>
    <w:rsid w:val="00854E30"/>
    <w:rsid w:val="00854FCE"/>
    <w:rsid w:val="0085551D"/>
    <w:rsid w:val="00855F50"/>
    <w:rsid w:val="00857CAE"/>
    <w:rsid w:val="0086033E"/>
    <w:rsid w:val="00860D33"/>
    <w:rsid w:val="00861988"/>
    <w:rsid w:val="00862008"/>
    <w:rsid w:val="00862C7C"/>
    <w:rsid w:val="00862DBF"/>
    <w:rsid w:val="00862F54"/>
    <w:rsid w:val="0086314F"/>
    <w:rsid w:val="008634A4"/>
    <w:rsid w:val="008635E4"/>
    <w:rsid w:val="00863986"/>
    <w:rsid w:val="00863A92"/>
    <w:rsid w:val="00864FBF"/>
    <w:rsid w:val="008654A5"/>
    <w:rsid w:val="00865E6B"/>
    <w:rsid w:val="00866A5E"/>
    <w:rsid w:val="00866DFC"/>
    <w:rsid w:val="00866E44"/>
    <w:rsid w:val="00867AAA"/>
    <w:rsid w:val="008701B6"/>
    <w:rsid w:val="0087069E"/>
    <w:rsid w:val="008707B1"/>
    <w:rsid w:val="00870E99"/>
    <w:rsid w:val="008718EB"/>
    <w:rsid w:val="00872ACF"/>
    <w:rsid w:val="008734C8"/>
    <w:rsid w:val="00873845"/>
    <w:rsid w:val="00873C16"/>
    <w:rsid w:val="00874023"/>
    <w:rsid w:val="00874227"/>
    <w:rsid w:val="008745E1"/>
    <w:rsid w:val="00874731"/>
    <w:rsid w:val="008755F2"/>
    <w:rsid w:val="00876DBC"/>
    <w:rsid w:val="00877253"/>
    <w:rsid w:val="008772A0"/>
    <w:rsid w:val="0087777E"/>
    <w:rsid w:val="008778D7"/>
    <w:rsid w:val="008803CD"/>
    <w:rsid w:val="0088114D"/>
    <w:rsid w:val="00881A61"/>
    <w:rsid w:val="00882675"/>
    <w:rsid w:val="00883C51"/>
    <w:rsid w:val="00883F33"/>
    <w:rsid w:val="0088441C"/>
    <w:rsid w:val="00884790"/>
    <w:rsid w:val="008847DC"/>
    <w:rsid w:val="00885085"/>
    <w:rsid w:val="00885729"/>
    <w:rsid w:val="008867B7"/>
    <w:rsid w:val="00890EA9"/>
    <w:rsid w:val="00891CF9"/>
    <w:rsid w:val="00891FF7"/>
    <w:rsid w:val="00892126"/>
    <w:rsid w:val="00892CF6"/>
    <w:rsid w:val="008936F9"/>
    <w:rsid w:val="00893ADC"/>
    <w:rsid w:val="00894D5F"/>
    <w:rsid w:val="00895040"/>
    <w:rsid w:val="00895732"/>
    <w:rsid w:val="00896262"/>
    <w:rsid w:val="00897096"/>
    <w:rsid w:val="008A006A"/>
    <w:rsid w:val="008A0618"/>
    <w:rsid w:val="008A0C96"/>
    <w:rsid w:val="008A19C1"/>
    <w:rsid w:val="008A1CB4"/>
    <w:rsid w:val="008A1F18"/>
    <w:rsid w:val="008A1F91"/>
    <w:rsid w:val="008A2376"/>
    <w:rsid w:val="008A3518"/>
    <w:rsid w:val="008A3602"/>
    <w:rsid w:val="008A3A0F"/>
    <w:rsid w:val="008A4A9B"/>
    <w:rsid w:val="008A4CE1"/>
    <w:rsid w:val="008A5628"/>
    <w:rsid w:val="008A5AF6"/>
    <w:rsid w:val="008A5BAC"/>
    <w:rsid w:val="008A6F62"/>
    <w:rsid w:val="008A7EDD"/>
    <w:rsid w:val="008B0BC8"/>
    <w:rsid w:val="008B222F"/>
    <w:rsid w:val="008B2466"/>
    <w:rsid w:val="008B2624"/>
    <w:rsid w:val="008B33DF"/>
    <w:rsid w:val="008B3507"/>
    <w:rsid w:val="008B3B2E"/>
    <w:rsid w:val="008B3BC9"/>
    <w:rsid w:val="008B48FB"/>
    <w:rsid w:val="008B4A6A"/>
    <w:rsid w:val="008B4B70"/>
    <w:rsid w:val="008B4F18"/>
    <w:rsid w:val="008B522B"/>
    <w:rsid w:val="008B53C4"/>
    <w:rsid w:val="008B5763"/>
    <w:rsid w:val="008B61B8"/>
    <w:rsid w:val="008B6B5A"/>
    <w:rsid w:val="008B6DB3"/>
    <w:rsid w:val="008B75A2"/>
    <w:rsid w:val="008B7B5E"/>
    <w:rsid w:val="008B7EC1"/>
    <w:rsid w:val="008C0010"/>
    <w:rsid w:val="008C108C"/>
    <w:rsid w:val="008C11F6"/>
    <w:rsid w:val="008C2143"/>
    <w:rsid w:val="008C2689"/>
    <w:rsid w:val="008C2EBC"/>
    <w:rsid w:val="008C3130"/>
    <w:rsid w:val="008C3582"/>
    <w:rsid w:val="008C381B"/>
    <w:rsid w:val="008C3BA0"/>
    <w:rsid w:val="008C3BFB"/>
    <w:rsid w:val="008C3CD2"/>
    <w:rsid w:val="008C41D9"/>
    <w:rsid w:val="008C4257"/>
    <w:rsid w:val="008C6C38"/>
    <w:rsid w:val="008C7450"/>
    <w:rsid w:val="008C7ABE"/>
    <w:rsid w:val="008C7D95"/>
    <w:rsid w:val="008D1190"/>
    <w:rsid w:val="008D1B91"/>
    <w:rsid w:val="008D21A3"/>
    <w:rsid w:val="008D3948"/>
    <w:rsid w:val="008D4F7A"/>
    <w:rsid w:val="008D5209"/>
    <w:rsid w:val="008D52C3"/>
    <w:rsid w:val="008D53A8"/>
    <w:rsid w:val="008D56E4"/>
    <w:rsid w:val="008D64CE"/>
    <w:rsid w:val="008D6892"/>
    <w:rsid w:val="008D75D5"/>
    <w:rsid w:val="008D7C96"/>
    <w:rsid w:val="008D7EAC"/>
    <w:rsid w:val="008E02FE"/>
    <w:rsid w:val="008E0ACE"/>
    <w:rsid w:val="008E0EAA"/>
    <w:rsid w:val="008E0EB1"/>
    <w:rsid w:val="008E1423"/>
    <w:rsid w:val="008E1F49"/>
    <w:rsid w:val="008E1FEF"/>
    <w:rsid w:val="008E3039"/>
    <w:rsid w:val="008E3FA7"/>
    <w:rsid w:val="008E4453"/>
    <w:rsid w:val="008E59C3"/>
    <w:rsid w:val="008E6FEE"/>
    <w:rsid w:val="008E7D0D"/>
    <w:rsid w:val="008E7FE2"/>
    <w:rsid w:val="008F09D2"/>
    <w:rsid w:val="008F154E"/>
    <w:rsid w:val="008F2134"/>
    <w:rsid w:val="008F25E8"/>
    <w:rsid w:val="008F2C34"/>
    <w:rsid w:val="008F2C36"/>
    <w:rsid w:val="008F3157"/>
    <w:rsid w:val="008F41BE"/>
    <w:rsid w:val="008F4E0E"/>
    <w:rsid w:val="008F5017"/>
    <w:rsid w:val="008F5217"/>
    <w:rsid w:val="008F5C6C"/>
    <w:rsid w:val="008F6F0E"/>
    <w:rsid w:val="008F709D"/>
    <w:rsid w:val="008F7859"/>
    <w:rsid w:val="008F7AF5"/>
    <w:rsid w:val="008F7D87"/>
    <w:rsid w:val="0090006B"/>
    <w:rsid w:val="0090167E"/>
    <w:rsid w:val="009024D9"/>
    <w:rsid w:val="00902EB0"/>
    <w:rsid w:val="009037D6"/>
    <w:rsid w:val="00903B3E"/>
    <w:rsid w:val="00904077"/>
    <w:rsid w:val="00904358"/>
    <w:rsid w:val="009049ED"/>
    <w:rsid w:val="00904D4E"/>
    <w:rsid w:val="00905929"/>
    <w:rsid w:val="00905DB0"/>
    <w:rsid w:val="00905DFB"/>
    <w:rsid w:val="009066C2"/>
    <w:rsid w:val="00906742"/>
    <w:rsid w:val="00907068"/>
    <w:rsid w:val="00907085"/>
    <w:rsid w:val="00907261"/>
    <w:rsid w:val="00907C1D"/>
    <w:rsid w:val="00907DE8"/>
    <w:rsid w:val="00907EF6"/>
    <w:rsid w:val="00910ABA"/>
    <w:rsid w:val="00911190"/>
    <w:rsid w:val="00911A1D"/>
    <w:rsid w:val="00913FDC"/>
    <w:rsid w:val="009140B0"/>
    <w:rsid w:val="00914431"/>
    <w:rsid w:val="00914502"/>
    <w:rsid w:val="0091467C"/>
    <w:rsid w:val="009146D7"/>
    <w:rsid w:val="009148A5"/>
    <w:rsid w:val="009151D6"/>
    <w:rsid w:val="00915475"/>
    <w:rsid w:val="009157C4"/>
    <w:rsid w:val="00915B18"/>
    <w:rsid w:val="00917180"/>
    <w:rsid w:val="00917217"/>
    <w:rsid w:val="00917D58"/>
    <w:rsid w:val="00917F77"/>
    <w:rsid w:val="00920293"/>
    <w:rsid w:val="00920D76"/>
    <w:rsid w:val="00920DF0"/>
    <w:rsid w:val="00921053"/>
    <w:rsid w:val="009212D5"/>
    <w:rsid w:val="009214A4"/>
    <w:rsid w:val="00921985"/>
    <w:rsid w:val="00922ECA"/>
    <w:rsid w:val="00923348"/>
    <w:rsid w:val="009234B4"/>
    <w:rsid w:val="00923A93"/>
    <w:rsid w:val="00923BD2"/>
    <w:rsid w:val="00924B41"/>
    <w:rsid w:val="009264C3"/>
    <w:rsid w:val="0092654E"/>
    <w:rsid w:val="009269DF"/>
    <w:rsid w:val="00926A71"/>
    <w:rsid w:val="00927194"/>
    <w:rsid w:val="00927762"/>
    <w:rsid w:val="009277F6"/>
    <w:rsid w:val="00927C9C"/>
    <w:rsid w:val="00927D02"/>
    <w:rsid w:val="00927D84"/>
    <w:rsid w:val="00927DB5"/>
    <w:rsid w:val="00927FF3"/>
    <w:rsid w:val="0093064B"/>
    <w:rsid w:val="0093090F"/>
    <w:rsid w:val="00930D46"/>
    <w:rsid w:val="00930D7A"/>
    <w:rsid w:val="00930D8C"/>
    <w:rsid w:val="00930E62"/>
    <w:rsid w:val="00931822"/>
    <w:rsid w:val="00931B47"/>
    <w:rsid w:val="0093202B"/>
    <w:rsid w:val="0093205B"/>
    <w:rsid w:val="009323F8"/>
    <w:rsid w:val="00932670"/>
    <w:rsid w:val="0093317F"/>
    <w:rsid w:val="00933747"/>
    <w:rsid w:val="009337B0"/>
    <w:rsid w:val="009343DC"/>
    <w:rsid w:val="00934951"/>
    <w:rsid w:val="009353B1"/>
    <w:rsid w:val="00935DC7"/>
    <w:rsid w:val="00936FCF"/>
    <w:rsid w:val="0093729D"/>
    <w:rsid w:val="0093734D"/>
    <w:rsid w:val="009375FB"/>
    <w:rsid w:val="009376CA"/>
    <w:rsid w:val="00937714"/>
    <w:rsid w:val="00937FDB"/>
    <w:rsid w:val="00940228"/>
    <w:rsid w:val="00940584"/>
    <w:rsid w:val="009409BE"/>
    <w:rsid w:val="00940B1D"/>
    <w:rsid w:val="00940C5D"/>
    <w:rsid w:val="00941742"/>
    <w:rsid w:val="00942A29"/>
    <w:rsid w:val="009437F7"/>
    <w:rsid w:val="00943BCB"/>
    <w:rsid w:val="009441B1"/>
    <w:rsid w:val="0094492A"/>
    <w:rsid w:val="00945FC3"/>
    <w:rsid w:val="0094600B"/>
    <w:rsid w:val="0094637E"/>
    <w:rsid w:val="00946C1E"/>
    <w:rsid w:val="00946D4B"/>
    <w:rsid w:val="009477D4"/>
    <w:rsid w:val="00950069"/>
    <w:rsid w:val="009501CD"/>
    <w:rsid w:val="009505C1"/>
    <w:rsid w:val="00950FB0"/>
    <w:rsid w:val="00951001"/>
    <w:rsid w:val="0095160B"/>
    <w:rsid w:val="009519E2"/>
    <w:rsid w:val="00951F06"/>
    <w:rsid w:val="00952327"/>
    <w:rsid w:val="0095244A"/>
    <w:rsid w:val="0095420C"/>
    <w:rsid w:val="00954387"/>
    <w:rsid w:val="00954B42"/>
    <w:rsid w:val="00955979"/>
    <w:rsid w:val="00956779"/>
    <w:rsid w:val="00956B75"/>
    <w:rsid w:val="0095730A"/>
    <w:rsid w:val="00957B9D"/>
    <w:rsid w:val="009602BA"/>
    <w:rsid w:val="00960FF2"/>
    <w:rsid w:val="00961075"/>
    <w:rsid w:val="0096133F"/>
    <w:rsid w:val="00962882"/>
    <w:rsid w:val="00963D3C"/>
    <w:rsid w:val="00963F9E"/>
    <w:rsid w:val="009640C9"/>
    <w:rsid w:val="009646F8"/>
    <w:rsid w:val="009647BF"/>
    <w:rsid w:val="0096594A"/>
    <w:rsid w:val="00966402"/>
    <w:rsid w:val="00966BF7"/>
    <w:rsid w:val="0096721F"/>
    <w:rsid w:val="00967823"/>
    <w:rsid w:val="00967B4A"/>
    <w:rsid w:val="00970826"/>
    <w:rsid w:val="00970F67"/>
    <w:rsid w:val="00971257"/>
    <w:rsid w:val="009714AF"/>
    <w:rsid w:val="00971513"/>
    <w:rsid w:val="00971701"/>
    <w:rsid w:val="0097305B"/>
    <w:rsid w:val="00973CE0"/>
    <w:rsid w:val="00974060"/>
    <w:rsid w:val="009743F3"/>
    <w:rsid w:val="00974559"/>
    <w:rsid w:val="00975E4B"/>
    <w:rsid w:val="0097659A"/>
    <w:rsid w:val="00976CCA"/>
    <w:rsid w:val="00976F53"/>
    <w:rsid w:val="00977F2C"/>
    <w:rsid w:val="00977F8E"/>
    <w:rsid w:val="0098017F"/>
    <w:rsid w:val="00980559"/>
    <w:rsid w:val="0098182E"/>
    <w:rsid w:val="00981B57"/>
    <w:rsid w:val="00981C6D"/>
    <w:rsid w:val="00981E16"/>
    <w:rsid w:val="00981FF4"/>
    <w:rsid w:val="00982A1D"/>
    <w:rsid w:val="00982F5D"/>
    <w:rsid w:val="009831C1"/>
    <w:rsid w:val="00983523"/>
    <w:rsid w:val="00983A07"/>
    <w:rsid w:val="009842C0"/>
    <w:rsid w:val="009847E8"/>
    <w:rsid w:val="00985D13"/>
    <w:rsid w:val="0098620D"/>
    <w:rsid w:val="0098655B"/>
    <w:rsid w:val="009865A3"/>
    <w:rsid w:val="009865A4"/>
    <w:rsid w:val="0098748F"/>
    <w:rsid w:val="009874FB"/>
    <w:rsid w:val="0099043D"/>
    <w:rsid w:val="009904D8"/>
    <w:rsid w:val="009905D2"/>
    <w:rsid w:val="0099103E"/>
    <w:rsid w:val="00991138"/>
    <w:rsid w:val="00991A96"/>
    <w:rsid w:val="009920AF"/>
    <w:rsid w:val="00992216"/>
    <w:rsid w:val="0099235D"/>
    <w:rsid w:val="009927BC"/>
    <w:rsid w:val="00992D6C"/>
    <w:rsid w:val="00993C66"/>
    <w:rsid w:val="0099520E"/>
    <w:rsid w:val="009955E2"/>
    <w:rsid w:val="009958E2"/>
    <w:rsid w:val="00995AD0"/>
    <w:rsid w:val="00995E06"/>
    <w:rsid w:val="00995F7F"/>
    <w:rsid w:val="0099623D"/>
    <w:rsid w:val="009969B6"/>
    <w:rsid w:val="009970DE"/>
    <w:rsid w:val="00997FC9"/>
    <w:rsid w:val="009A083F"/>
    <w:rsid w:val="009A0C7F"/>
    <w:rsid w:val="009A12CC"/>
    <w:rsid w:val="009A1749"/>
    <w:rsid w:val="009A1AD5"/>
    <w:rsid w:val="009A1C31"/>
    <w:rsid w:val="009A1F74"/>
    <w:rsid w:val="009A20BD"/>
    <w:rsid w:val="009A22D2"/>
    <w:rsid w:val="009A248A"/>
    <w:rsid w:val="009A2839"/>
    <w:rsid w:val="009A3154"/>
    <w:rsid w:val="009A3710"/>
    <w:rsid w:val="009A3A03"/>
    <w:rsid w:val="009A3A4A"/>
    <w:rsid w:val="009A4001"/>
    <w:rsid w:val="009A4CEA"/>
    <w:rsid w:val="009A52F2"/>
    <w:rsid w:val="009A52F4"/>
    <w:rsid w:val="009A5460"/>
    <w:rsid w:val="009A5855"/>
    <w:rsid w:val="009A609A"/>
    <w:rsid w:val="009A613D"/>
    <w:rsid w:val="009A7711"/>
    <w:rsid w:val="009B0541"/>
    <w:rsid w:val="009B0F0C"/>
    <w:rsid w:val="009B13AB"/>
    <w:rsid w:val="009B1470"/>
    <w:rsid w:val="009B1C53"/>
    <w:rsid w:val="009B282C"/>
    <w:rsid w:val="009B2FC6"/>
    <w:rsid w:val="009B309D"/>
    <w:rsid w:val="009B3318"/>
    <w:rsid w:val="009B3471"/>
    <w:rsid w:val="009B3736"/>
    <w:rsid w:val="009B386E"/>
    <w:rsid w:val="009B41DD"/>
    <w:rsid w:val="009B511A"/>
    <w:rsid w:val="009B5680"/>
    <w:rsid w:val="009B6682"/>
    <w:rsid w:val="009B6718"/>
    <w:rsid w:val="009B77ED"/>
    <w:rsid w:val="009B79F6"/>
    <w:rsid w:val="009B7D4D"/>
    <w:rsid w:val="009B7E2F"/>
    <w:rsid w:val="009C06C9"/>
    <w:rsid w:val="009C1336"/>
    <w:rsid w:val="009C18C2"/>
    <w:rsid w:val="009C1A47"/>
    <w:rsid w:val="009C1BDD"/>
    <w:rsid w:val="009C1DD5"/>
    <w:rsid w:val="009C24BC"/>
    <w:rsid w:val="009C2B26"/>
    <w:rsid w:val="009C2DA5"/>
    <w:rsid w:val="009C2DCE"/>
    <w:rsid w:val="009C3706"/>
    <w:rsid w:val="009C397E"/>
    <w:rsid w:val="009C3EA6"/>
    <w:rsid w:val="009C4DCE"/>
    <w:rsid w:val="009C5685"/>
    <w:rsid w:val="009C577C"/>
    <w:rsid w:val="009C5934"/>
    <w:rsid w:val="009C59DB"/>
    <w:rsid w:val="009C61AC"/>
    <w:rsid w:val="009C6803"/>
    <w:rsid w:val="009C6840"/>
    <w:rsid w:val="009C6A98"/>
    <w:rsid w:val="009C6AE5"/>
    <w:rsid w:val="009C7228"/>
    <w:rsid w:val="009C7375"/>
    <w:rsid w:val="009D073E"/>
    <w:rsid w:val="009D161C"/>
    <w:rsid w:val="009D19CF"/>
    <w:rsid w:val="009D1B69"/>
    <w:rsid w:val="009D1E07"/>
    <w:rsid w:val="009D25AC"/>
    <w:rsid w:val="009D3213"/>
    <w:rsid w:val="009D3744"/>
    <w:rsid w:val="009D377E"/>
    <w:rsid w:val="009D38F7"/>
    <w:rsid w:val="009D3A6F"/>
    <w:rsid w:val="009D4905"/>
    <w:rsid w:val="009D49CF"/>
    <w:rsid w:val="009D4F69"/>
    <w:rsid w:val="009D5C93"/>
    <w:rsid w:val="009D6260"/>
    <w:rsid w:val="009D69BB"/>
    <w:rsid w:val="009D6C3F"/>
    <w:rsid w:val="009D6EBC"/>
    <w:rsid w:val="009D7117"/>
    <w:rsid w:val="009D71DF"/>
    <w:rsid w:val="009D74DF"/>
    <w:rsid w:val="009E04C0"/>
    <w:rsid w:val="009E0991"/>
    <w:rsid w:val="009E0DE8"/>
    <w:rsid w:val="009E0E73"/>
    <w:rsid w:val="009E1448"/>
    <w:rsid w:val="009E1670"/>
    <w:rsid w:val="009E25CF"/>
    <w:rsid w:val="009E2AD9"/>
    <w:rsid w:val="009E2B43"/>
    <w:rsid w:val="009E383E"/>
    <w:rsid w:val="009E3A2A"/>
    <w:rsid w:val="009E42D9"/>
    <w:rsid w:val="009E4C13"/>
    <w:rsid w:val="009E548F"/>
    <w:rsid w:val="009E5E72"/>
    <w:rsid w:val="009E675C"/>
    <w:rsid w:val="009E6AAD"/>
    <w:rsid w:val="009E7D01"/>
    <w:rsid w:val="009E7E29"/>
    <w:rsid w:val="009E7FCD"/>
    <w:rsid w:val="009F089F"/>
    <w:rsid w:val="009F1559"/>
    <w:rsid w:val="009F1CB1"/>
    <w:rsid w:val="009F2792"/>
    <w:rsid w:val="009F27D8"/>
    <w:rsid w:val="009F2E86"/>
    <w:rsid w:val="009F2FE5"/>
    <w:rsid w:val="009F4947"/>
    <w:rsid w:val="009F5214"/>
    <w:rsid w:val="009F54D2"/>
    <w:rsid w:val="009F563C"/>
    <w:rsid w:val="009F5656"/>
    <w:rsid w:val="009F63BF"/>
    <w:rsid w:val="009F63D9"/>
    <w:rsid w:val="009F69FD"/>
    <w:rsid w:val="009F6EA0"/>
    <w:rsid w:val="009F6F63"/>
    <w:rsid w:val="009F7B1A"/>
    <w:rsid w:val="00A0039D"/>
    <w:rsid w:val="00A003F1"/>
    <w:rsid w:val="00A008F6"/>
    <w:rsid w:val="00A00B02"/>
    <w:rsid w:val="00A00E60"/>
    <w:rsid w:val="00A0117E"/>
    <w:rsid w:val="00A02015"/>
    <w:rsid w:val="00A020B7"/>
    <w:rsid w:val="00A02A83"/>
    <w:rsid w:val="00A02A91"/>
    <w:rsid w:val="00A02C63"/>
    <w:rsid w:val="00A0327D"/>
    <w:rsid w:val="00A03922"/>
    <w:rsid w:val="00A03E48"/>
    <w:rsid w:val="00A04723"/>
    <w:rsid w:val="00A049E9"/>
    <w:rsid w:val="00A04A9F"/>
    <w:rsid w:val="00A04E6A"/>
    <w:rsid w:val="00A055BC"/>
    <w:rsid w:val="00A05A36"/>
    <w:rsid w:val="00A0623D"/>
    <w:rsid w:val="00A06482"/>
    <w:rsid w:val="00A06E0C"/>
    <w:rsid w:val="00A073E7"/>
    <w:rsid w:val="00A0789B"/>
    <w:rsid w:val="00A07966"/>
    <w:rsid w:val="00A100C8"/>
    <w:rsid w:val="00A10A05"/>
    <w:rsid w:val="00A10B61"/>
    <w:rsid w:val="00A10DC4"/>
    <w:rsid w:val="00A115EF"/>
    <w:rsid w:val="00A11A33"/>
    <w:rsid w:val="00A11A79"/>
    <w:rsid w:val="00A123FE"/>
    <w:rsid w:val="00A126FA"/>
    <w:rsid w:val="00A1280F"/>
    <w:rsid w:val="00A12A08"/>
    <w:rsid w:val="00A12EA3"/>
    <w:rsid w:val="00A13504"/>
    <w:rsid w:val="00A14E61"/>
    <w:rsid w:val="00A14E6B"/>
    <w:rsid w:val="00A14F96"/>
    <w:rsid w:val="00A15053"/>
    <w:rsid w:val="00A15578"/>
    <w:rsid w:val="00A1748D"/>
    <w:rsid w:val="00A17661"/>
    <w:rsid w:val="00A17872"/>
    <w:rsid w:val="00A17DA7"/>
    <w:rsid w:val="00A17DF7"/>
    <w:rsid w:val="00A20285"/>
    <w:rsid w:val="00A20640"/>
    <w:rsid w:val="00A21181"/>
    <w:rsid w:val="00A214EE"/>
    <w:rsid w:val="00A2154D"/>
    <w:rsid w:val="00A237D7"/>
    <w:rsid w:val="00A24044"/>
    <w:rsid w:val="00A256F5"/>
    <w:rsid w:val="00A25AA2"/>
    <w:rsid w:val="00A260F4"/>
    <w:rsid w:val="00A26184"/>
    <w:rsid w:val="00A2660E"/>
    <w:rsid w:val="00A26796"/>
    <w:rsid w:val="00A26ABF"/>
    <w:rsid w:val="00A26E87"/>
    <w:rsid w:val="00A26F59"/>
    <w:rsid w:val="00A2702E"/>
    <w:rsid w:val="00A273F8"/>
    <w:rsid w:val="00A27BE0"/>
    <w:rsid w:val="00A30444"/>
    <w:rsid w:val="00A30DFB"/>
    <w:rsid w:val="00A3110F"/>
    <w:rsid w:val="00A311C5"/>
    <w:rsid w:val="00A31763"/>
    <w:rsid w:val="00A31922"/>
    <w:rsid w:val="00A31F2A"/>
    <w:rsid w:val="00A320F1"/>
    <w:rsid w:val="00A32322"/>
    <w:rsid w:val="00A323E5"/>
    <w:rsid w:val="00A32640"/>
    <w:rsid w:val="00A32788"/>
    <w:rsid w:val="00A32B91"/>
    <w:rsid w:val="00A3331A"/>
    <w:rsid w:val="00A33B06"/>
    <w:rsid w:val="00A33BB2"/>
    <w:rsid w:val="00A33CDF"/>
    <w:rsid w:val="00A34CF4"/>
    <w:rsid w:val="00A358C5"/>
    <w:rsid w:val="00A365FE"/>
    <w:rsid w:val="00A367B3"/>
    <w:rsid w:val="00A36C7D"/>
    <w:rsid w:val="00A36E25"/>
    <w:rsid w:val="00A37513"/>
    <w:rsid w:val="00A37961"/>
    <w:rsid w:val="00A37DB8"/>
    <w:rsid w:val="00A41E14"/>
    <w:rsid w:val="00A42A37"/>
    <w:rsid w:val="00A43CDA"/>
    <w:rsid w:val="00A455CD"/>
    <w:rsid w:val="00A4562C"/>
    <w:rsid w:val="00A45BCC"/>
    <w:rsid w:val="00A45D97"/>
    <w:rsid w:val="00A46715"/>
    <w:rsid w:val="00A46B50"/>
    <w:rsid w:val="00A46FEB"/>
    <w:rsid w:val="00A473A5"/>
    <w:rsid w:val="00A473AC"/>
    <w:rsid w:val="00A475A8"/>
    <w:rsid w:val="00A47A06"/>
    <w:rsid w:val="00A5074B"/>
    <w:rsid w:val="00A50D81"/>
    <w:rsid w:val="00A50DBA"/>
    <w:rsid w:val="00A51011"/>
    <w:rsid w:val="00A510C8"/>
    <w:rsid w:val="00A529BE"/>
    <w:rsid w:val="00A53ED3"/>
    <w:rsid w:val="00A5404D"/>
    <w:rsid w:val="00A544FB"/>
    <w:rsid w:val="00A54A43"/>
    <w:rsid w:val="00A54A73"/>
    <w:rsid w:val="00A54BF8"/>
    <w:rsid w:val="00A54E37"/>
    <w:rsid w:val="00A566BB"/>
    <w:rsid w:val="00A61725"/>
    <w:rsid w:val="00A61B6C"/>
    <w:rsid w:val="00A61D6D"/>
    <w:rsid w:val="00A61F0D"/>
    <w:rsid w:val="00A62247"/>
    <w:rsid w:val="00A62632"/>
    <w:rsid w:val="00A629E0"/>
    <w:rsid w:val="00A62D21"/>
    <w:rsid w:val="00A63186"/>
    <w:rsid w:val="00A6364B"/>
    <w:rsid w:val="00A636A9"/>
    <w:rsid w:val="00A636C9"/>
    <w:rsid w:val="00A64F0F"/>
    <w:rsid w:val="00A6557F"/>
    <w:rsid w:val="00A65F39"/>
    <w:rsid w:val="00A6608D"/>
    <w:rsid w:val="00A664F1"/>
    <w:rsid w:val="00A672AD"/>
    <w:rsid w:val="00A7104C"/>
    <w:rsid w:val="00A71227"/>
    <w:rsid w:val="00A71610"/>
    <w:rsid w:val="00A7256C"/>
    <w:rsid w:val="00A73BD6"/>
    <w:rsid w:val="00A7446F"/>
    <w:rsid w:val="00A74942"/>
    <w:rsid w:val="00A74E55"/>
    <w:rsid w:val="00A75371"/>
    <w:rsid w:val="00A755E2"/>
    <w:rsid w:val="00A75930"/>
    <w:rsid w:val="00A7618C"/>
    <w:rsid w:val="00A76248"/>
    <w:rsid w:val="00A762FF"/>
    <w:rsid w:val="00A767C0"/>
    <w:rsid w:val="00A76A9E"/>
    <w:rsid w:val="00A76B57"/>
    <w:rsid w:val="00A76C39"/>
    <w:rsid w:val="00A76DE5"/>
    <w:rsid w:val="00A770AF"/>
    <w:rsid w:val="00A77529"/>
    <w:rsid w:val="00A77699"/>
    <w:rsid w:val="00A77DA5"/>
    <w:rsid w:val="00A77EE3"/>
    <w:rsid w:val="00A80315"/>
    <w:rsid w:val="00A8044A"/>
    <w:rsid w:val="00A81012"/>
    <w:rsid w:val="00A81022"/>
    <w:rsid w:val="00A81262"/>
    <w:rsid w:val="00A81994"/>
    <w:rsid w:val="00A81F6F"/>
    <w:rsid w:val="00A823A0"/>
    <w:rsid w:val="00A828BE"/>
    <w:rsid w:val="00A82AF3"/>
    <w:rsid w:val="00A8305D"/>
    <w:rsid w:val="00A832B2"/>
    <w:rsid w:val="00A83D3F"/>
    <w:rsid w:val="00A847ED"/>
    <w:rsid w:val="00A853ED"/>
    <w:rsid w:val="00A85A84"/>
    <w:rsid w:val="00A86188"/>
    <w:rsid w:val="00A8690A"/>
    <w:rsid w:val="00A86EBD"/>
    <w:rsid w:val="00A8746A"/>
    <w:rsid w:val="00A909E5"/>
    <w:rsid w:val="00A916AD"/>
    <w:rsid w:val="00A92421"/>
    <w:rsid w:val="00A9251E"/>
    <w:rsid w:val="00A9264C"/>
    <w:rsid w:val="00A929A0"/>
    <w:rsid w:val="00A93882"/>
    <w:rsid w:val="00A9457E"/>
    <w:rsid w:val="00A94708"/>
    <w:rsid w:val="00A94D49"/>
    <w:rsid w:val="00A959CC"/>
    <w:rsid w:val="00A96622"/>
    <w:rsid w:val="00A96DAF"/>
    <w:rsid w:val="00A9714A"/>
    <w:rsid w:val="00A9720B"/>
    <w:rsid w:val="00A97A70"/>
    <w:rsid w:val="00A97D8B"/>
    <w:rsid w:val="00A97E6F"/>
    <w:rsid w:val="00AA0DA3"/>
    <w:rsid w:val="00AA0E32"/>
    <w:rsid w:val="00AA1593"/>
    <w:rsid w:val="00AA1C14"/>
    <w:rsid w:val="00AA2534"/>
    <w:rsid w:val="00AA3689"/>
    <w:rsid w:val="00AA38F8"/>
    <w:rsid w:val="00AA4231"/>
    <w:rsid w:val="00AA44B1"/>
    <w:rsid w:val="00AA44E1"/>
    <w:rsid w:val="00AA4970"/>
    <w:rsid w:val="00AA4AB8"/>
    <w:rsid w:val="00AA55C4"/>
    <w:rsid w:val="00AA6B11"/>
    <w:rsid w:val="00AA6BC7"/>
    <w:rsid w:val="00AA6FF0"/>
    <w:rsid w:val="00AA7131"/>
    <w:rsid w:val="00AA729D"/>
    <w:rsid w:val="00AA7F7F"/>
    <w:rsid w:val="00AB01EC"/>
    <w:rsid w:val="00AB0946"/>
    <w:rsid w:val="00AB1218"/>
    <w:rsid w:val="00AB1A08"/>
    <w:rsid w:val="00AB1D2B"/>
    <w:rsid w:val="00AB24F5"/>
    <w:rsid w:val="00AB2C60"/>
    <w:rsid w:val="00AB31E9"/>
    <w:rsid w:val="00AB3C9A"/>
    <w:rsid w:val="00AB3EF2"/>
    <w:rsid w:val="00AB49D7"/>
    <w:rsid w:val="00AB5429"/>
    <w:rsid w:val="00AB59C0"/>
    <w:rsid w:val="00AB59C4"/>
    <w:rsid w:val="00AB5BDD"/>
    <w:rsid w:val="00AB63E3"/>
    <w:rsid w:val="00AB6830"/>
    <w:rsid w:val="00AB6F60"/>
    <w:rsid w:val="00AB704E"/>
    <w:rsid w:val="00AB70C1"/>
    <w:rsid w:val="00AB73AE"/>
    <w:rsid w:val="00AC04B0"/>
    <w:rsid w:val="00AC06B0"/>
    <w:rsid w:val="00AC0C94"/>
    <w:rsid w:val="00AC0DCC"/>
    <w:rsid w:val="00AC1400"/>
    <w:rsid w:val="00AC17DA"/>
    <w:rsid w:val="00AC190D"/>
    <w:rsid w:val="00AC1DB0"/>
    <w:rsid w:val="00AC294D"/>
    <w:rsid w:val="00AC3413"/>
    <w:rsid w:val="00AC3929"/>
    <w:rsid w:val="00AC4113"/>
    <w:rsid w:val="00AC4B32"/>
    <w:rsid w:val="00AC4C43"/>
    <w:rsid w:val="00AC4D34"/>
    <w:rsid w:val="00AC50D5"/>
    <w:rsid w:val="00AC5320"/>
    <w:rsid w:val="00AC59BA"/>
    <w:rsid w:val="00AC5BA7"/>
    <w:rsid w:val="00AC622B"/>
    <w:rsid w:val="00AC6583"/>
    <w:rsid w:val="00AC65B3"/>
    <w:rsid w:val="00AC6D0A"/>
    <w:rsid w:val="00AC6E4E"/>
    <w:rsid w:val="00AC754F"/>
    <w:rsid w:val="00AC7C01"/>
    <w:rsid w:val="00AC7C9A"/>
    <w:rsid w:val="00AD05B3"/>
    <w:rsid w:val="00AD1CD3"/>
    <w:rsid w:val="00AD1DD5"/>
    <w:rsid w:val="00AD20B2"/>
    <w:rsid w:val="00AD2659"/>
    <w:rsid w:val="00AD2692"/>
    <w:rsid w:val="00AD2C85"/>
    <w:rsid w:val="00AD2F08"/>
    <w:rsid w:val="00AD35CD"/>
    <w:rsid w:val="00AD3668"/>
    <w:rsid w:val="00AD395E"/>
    <w:rsid w:val="00AD3A31"/>
    <w:rsid w:val="00AD4558"/>
    <w:rsid w:val="00AD4894"/>
    <w:rsid w:val="00AD49BB"/>
    <w:rsid w:val="00AD4A95"/>
    <w:rsid w:val="00AD4F61"/>
    <w:rsid w:val="00AD51F3"/>
    <w:rsid w:val="00AD5989"/>
    <w:rsid w:val="00AD5BD4"/>
    <w:rsid w:val="00AD6180"/>
    <w:rsid w:val="00AD66D7"/>
    <w:rsid w:val="00AD6859"/>
    <w:rsid w:val="00AD71B7"/>
    <w:rsid w:val="00AD72AE"/>
    <w:rsid w:val="00AD782F"/>
    <w:rsid w:val="00AD7A7D"/>
    <w:rsid w:val="00AD7D63"/>
    <w:rsid w:val="00AE015C"/>
    <w:rsid w:val="00AE03BB"/>
    <w:rsid w:val="00AE0A89"/>
    <w:rsid w:val="00AE0DD1"/>
    <w:rsid w:val="00AE1AD6"/>
    <w:rsid w:val="00AE20D9"/>
    <w:rsid w:val="00AE2242"/>
    <w:rsid w:val="00AE37B6"/>
    <w:rsid w:val="00AE45C2"/>
    <w:rsid w:val="00AE4ED4"/>
    <w:rsid w:val="00AE55D0"/>
    <w:rsid w:val="00AE5EF3"/>
    <w:rsid w:val="00AE6305"/>
    <w:rsid w:val="00AE6A89"/>
    <w:rsid w:val="00AE6B1E"/>
    <w:rsid w:val="00AE6C29"/>
    <w:rsid w:val="00AE77EC"/>
    <w:rsid w:val="00AF06A2"/>
    <w:rsid w:val="00AF0700"/>
    <w:rsid w:val="00AF07C6"/>
    <w:rsid w:val="00AF0C2B"/>
    <w:rsid w:val="00AF0CBC"/>
    <w:rsid w:val="00AF29CE"/>
    <w:rsid w:val="00AF2D48"/>
    <w:rsid w:val="00AF2DD7"/>
    <w:rsid w:val="00AF2FE5"/>
    <w:rsid w:val="00AF3348"/>
    <w:rsid w:val="00AF4356"/>
    <w:rsid w:val="00AF4973"/>
    <w:rsid w:val="00AF4FFA"/>
    <w:rsid w:val="00AF53F7"/>
    <w:rsid w:val="00AF627F"/>
    <w:rsid w:val="00AF66E3"/>
    <w:rsid w:val="00AF6A40"/>
    <w:rsid w:val="00AF6B8A"/>
    <w:rsid w:val="00AF6FA5"/>
    <w:rsid w:val="00AF7404"/>
    <w:rsid w:val="00B00529"/>
    <w:rsid w:val="00B00686"/>
    <w:rsid w:val="00B01122"/>
    <w:rsid w:val="00B01544"/>
    <w:rsid w:val="00B01753"/>
    <w:rsid w:val="00B02B7D"/>
    <w:rsid w:val="00B02C53"/>
    <w:rsid w:val="00B02C58"/>
    <w:rsid w:val="00B03A06"/>
    <w:rsid w:val="00B03B20"/>
    <w:rsid w:val="00B03D9B"/>
    <w:rsid w:val="00B042EA"/>
    <w:rsid w:val="00B043DB"/>
    <w:rsid w:val="00B04592"/>
    <w:rsid w:val="00B04760"/>
    <w:rsid w:val="00B04FD2"/>
    <w:rsid w:val="00B05204"/>
    <w:rsid w:val="00B0557F"/>
    <w:rsid w:val="00B0574D"/>
    <w:rsid w:val="00B05BEA"/>
    <w:rsid w:val="00B05C3D"/>
    <w:rsid w:val="00B0603E"/>
    <w:rsid w:val="00B06550"/>
    <w:rsid w:val="00B07931"/>
    <w:rsid w:val="00B11B7D"/>
    <w:rsid w:val="00B11C77"/>
    <w:rsid w:val="00B11F46"/>
    <w:rsid w:val="00B11F4E"/>
    <w:rsid w:val="00B1205A"/>
    <w:rsid w:val="00B128A1"/>
    <w:rsid w:val="00B13016"/>
    <w:rsid w:val="00B13335"/>
    <w:rsid w:val="00B134B7"/>
    <w:rsid w:val="00B13BC0"/>
    <w:rsid w:val="00B145D6"/>
    <w:rsid w:val="00B14756"/>
    <w:rsid w:val="00B1481E"/>
    <w:rsid w:val="00B14CC9"/>
    <w:rsid w:val="00B15C57"/>
    <w:rsid w:val="00B15F56"/>
    <w:rsid w:val="00B15F86"/>
    <w:rsid w:val="00B16C3B"/>
    <w:rsid w:val="00B16CBD"/>
    <w:rsid w:val="00B17333"/>
    <w:rsid w:val="00B1739B"/>
    <w:rsid w:val="00B17EFC"/>
    <w:rsid w:val="00B2008D"/>
    <w:rsid w:val="00B20353"/>
    <w:rsid w:val="00B20CF9"/>
    <w:rsid w:val="00B21000"/>
    <w:rsid w:val="00B2117E"/>
    <w:rsid w:val="00B226FF"/>
    <w:rsid w:val="00B22E3F"/>
    <w:rsid w:val="00B23765"/>
    <w:rsid w:val="00B23FB3"/>
    <w:rsid w:val="00B241BA"/>
    <w:rsid w:val="00B243B0"/>
    <w:rsid w:val="00B24718"/>
    <w:rsid w:val="00B2473F"/>
    <w:rsid w:val="00B2583B"/>
    <w:rsid w:val="00B26B93"/>
    <w:rsid w:val="00B27087"/>
    <w:rsid w:val="00B27645"/>
    <w:rsid w:val="00B301D9"/>
    <w:rsid w:val="00B30A12"/>
    <w:rsid w:val="00B30B7E"/>
    <w:rsid w:val="00B30EB7"/>
    <w:rsid w:val="00B31772"/>
    <w:rsid w:val="00B31A33"/>
    <w:rsid w:val="00B31A80"/>
    <w:rsid w:val="00B31FA9"/>
    <w:rsid w:val="00B322D7"/>
    <w:rsid w:val="00B32562"/>
    <w:rsid w:val="00B32D43"/>
    <w:rsid w:val="00B33342"/>
    <w:rsid w:val="00B336CB"/>
    <w:rsid w:val="00B33922"/>
    <w:rsid w:val="00B33E29"/>
    <w:rsid w:val="00B34164"/>
    <w:rsid w:val="00B341D3"/>
    <w:rsid w:val="00B34B07"/>
    <w:rsid w:val="00B34E48"/>
    <w:rsid w:val="00B3567E"/>
    <w:rsid w:val="00B3610B"/>
    <w:rsid w:val="00B3627F"/>
    <w:rsid w:val="00B36522"/>
    <w:rsid w:val="00B3676E"/>
    <w:rsid w:val="00B36C38"/>
    <w:rsid w:val="00B36D54"/>
    <w:rsid w:val="00B3703B"/>
    <w:rsid w:val="00B3750C"/>
    <w:rsid w:val="00B37A86"/>
    <w:rsid w:val="00B41A4A"/>
    <w:rsid w:val="00B41D79"/>
    <w:rsid w:val="00B42776"/>
    <w:rsid w:val="00B42E0E"/>
    <w:rsid w:val="00B43C39"/>
    <w:rsid w:val="00B44130"/>
    <w:rsid w:val="00B4422C"/>
    <w:rsid w:val="00B4490A"/>
    <w:rsid w:val="00B45A0E"/>
    <w:rsid w:val="00B45F3E"/>
    <w:rsid w:val="00B46178"/>
    <w:rsid w:val="00B46574"/>
    <w:rsid w:val="00B47DB2"/>
    <w:rsid w:val="00B501E2"/>
    <w:rsid w:val="00B50333"/>
    <w:rsid w:val="00B5033F"/>
    <w:rsid w:val="00B5083A"/>
    <w:rsid w:val="00B51516"/>
    <w:rsid w:val="00B51646"/>
    <w:rsid w:val="00B5177B"/>
    <w:rsid w:val="00B51841"/>
    <w:rsid w:val="00B51906"/>
    <w:rsid w:val="00B52081"/>
    <w:rsid w:val="00B524F9"/>
    <w:rsid w:val="00B52A3A"/>
    <w:rsid w:val="00B52F19"/>
    <w:rsid w:val="00B530E4"/>
    <w:rsid w:val="00B53129"/>
    <w:rsid w:val="00B5362F"/>
    <w:rsid w:val="00B53679"/>
    <w:rsid w:val="00B53683"/>
    <w:rsid w:val="00B5432C"/>
    <w:rsid w:val="00B546C1"/>
    <w:rsid w:val="00B5701F"/>
    <w:rsid w:val="00B57970"/>
    <w:rsid w:val="00B60CB8"/>
    <w:rsid w:val="00B60F55"/>
    <w:rsid w:val="00B612F8"/>
    <w:rsid w:val="00B61367"/>
    <w:rsid w:val="00B6176E"/>
    <w:rsid w:val="00B61D7F"/>
    <w:rsid w:val="00B61F01"/>
    <w:rsid w:val="00B6226C"/>
    <w:rsid w:val="00B62526"/>
    <w:rsid w:val="00B638EA"/>
    <w:rsid w:val="00B63A91"/>
    <w:rsid w:val="00B64113"/>
    <w:rsid w:val="00B642FE"/>
    <w:rsid w:val="00B64650"/>
    <w:rsid w:val="00B64996"/>
    <w:rsid w:val="00B64C8E"/>
    <w:rsid w:val="00B64D03"/>
    <w:rsid w:val="00B655FC"/>
    <w:rsid w:val="00B65614"/>
    <w:rsid w:val="00B65971"/>
    <w:rsid w:val="00B65DCF"/>
    <w:rsid w:val="00B66BF2"/>
    <w:rsid w:val="00B66D85"/>
    <w:rsid w:val="00B67A23"/>
    <w:rsid w:val="00B70737"/>
    <w:rsid w:val="00B70A66"/>
    <w:rsid w:val="00B70CF0"/>
    <w:rsid w:val="00B727D2"/>
    <w:rsid w:val="00B72915"/>
    <w:rsid w:val="00B72B69"/>
    <w:rsid w:val="00B73265"/>
    <w:rsid w:val="00B74308"/>
    <w:rsid w:val="00B75178"/>
    <w:rsid w:val="00B75E46"/>
    <w:rsid w:val="00B7642B"/>
    <w:rsid w:val="00B764D7"/>
    <w:rsid w:val="00B7658A"/>
    <w:rsid w:val="00B76590"/>
    <w:rsid w:val="00B7668E"/>
    <w:rsid w:val="00B7677B"/>
    <w:rsid w:val="00B769D7"/>
    <w:rsid w:val="00B76D26"/>
    <w:rsid w:val="00B7779E"/>
    <w:rsid w:val="00B77D23"/>
    <w:rsid w:val="00B80953"/>
    <w:rsid w:val="00B80F51"/>
    <w:rsid w:val="00B81416"/>
    <w:rsid w:val="00B81893"/>
    <w:rsid w:val="00B8258A"/>
    <w:rsid w:val="00B82857"/>
    <w:rsid w:val="00B82EAB"/>
    <w:rsid w:val="00B83525"/>
    <w:rsid w:val="00B83AB1"/>
    <w:rsid w:val="00B84A55"/>
    <w:rsid w:val="00B84D8E"/>
    <w:rsid w:val="00B851AE"/>
    <w:rsid w:val="00B85E8F"/>
    <w:rsid w:val="00B8657F"/>
    <w:rsid w:val="00B869C7"/>
    <w:rsid w:val="00B86EEC"/>
    <w:rsid w:val="00B86FB5"/>
    <w:rsid w:val="00B90447"/>
    <w:rsid w:val="00B91424"/>
    <w:rsid w:val="00B91880"/>
    <w:rsid w:val="00B91B5F"/>
    <w:rsid w:val="00B927BB"/>
    <w:rsid w:val="00B93D70"/>
    <w:rsid w:val="00B93EA6"/>
    <w:rsid w:val="00B946BA"/>
    <w:rsid w:val="00B9531A"/>
    <w:rsid w:val="00B958D5"/>
    <w:rsid w:val="00B9593B"/>
    <w:rsid w:val="00B9599A"/>
    <w:rsid w:val="00B95DC4"/>
    <w:rsid w:val="00B95E0A"/>
    <w:rsid w:val="00B9600B"/>
    <w:rsid w:val="00B9606A"/>
    <w:rsid w:val="00B9608C"/>
    <w:rsid w:val="00B96760"/>
    <w:rsid w:val="00B97965"/>
    <w:rsid w:val="00BA0313"/>
    <w:rsid w:val="00BA04A5"/>
    <w:rsid w:val="00BA11B2"/>
    <w:rsid w:val="00BA11D8"/>
    <w:rsid w:val="00BA1282"/>
    <w:rsid w:val="00BA1B2B"/>
    <w:rsid w:val="00BA227C"/>
    <w:rsid w:val="00BA2428"/>
    <w:rsid w:val="00BA330B"/>
    <w:rsid w:val="00BA36B3"/>
    <w:rsid w:val="00BA3788"/>
    <w:rsid w:val="00BA42B6"/>
    <w:rsid w:val="00BA4F87"/>
    <w:rsid w:val="00BA4FB4"/>
    <w:rsid w:val="00BA5FF4"/>
    <w:rsid w:val="00BA6397"/>
    <w:rsid w:val="00BA65EC"/>
    <w:rsid w:val="00BA68D5"/>
    <w:rsid w:val="00BA6B28"/>
    <w:rsid w:val="00BB0100"/>
    <w:rsid w:val="00BB025A"/>
    <w:rsid w:val="00BB0C99"/>
    <w:rsid w:val="00BB17FD"/>
    <w:rsid w:val="00BB25AB"/>
    <w:rsid w:val="00BB265E"/>
    <w:rsid w:val="00BB2C0A"/>
    <w:rsid w:val="00BB4074"/>
    <w:rsid w:val="00BB4788"/>
    <w:rsid w:val="00BB4B85"/>
    <w:rsid w:val="00BB4C1A"/>
    <w:rsid w:val="00BB522A"/>
    <w:rsid w:val="00BB549F"/>
    <w:rsid w:val="00BB713C"/>
    <w:rsid w:val="00BB7148"/>
    <w:rsid w:val="00BB715C"/>
    <w:rsid w:val="00BB7767"/>
    <w:rsid w:val="00BC0033"/>
    <w:rsid w:val="00BC021A"/>
    <w:rsid w:val="00BC0AFB"/>
    <w:rsid w:val="00BC1589"/>
    <w:rsid w:val="00BC1D4B"/>
    <w:rsid w:val="00BC233D"/>
    <w:rsid w:val="00BC2579"/>
    <w:rsid w:val="00BC2C8A"/>
    <w:rsid w:val="00BC3D9B"/>
    <w:rsid w:val="00BC4518"/>
    <w:rsid w:val="00BC4585"/>
    <w:rsid w:val="00BC5BAC"/>
    <w:rsid w:val="00BC6127"/>
    <w:rsid w:val="00BC66AA"/>
    <w:rsid w:val="00BC70C6"/>
    <w:rsid w:val="00BC7BC7"/>
    <w:rsid w:val="00BD09CF"/>
    <w:rsid w:val="00BD155E"/>
    <w:rsid w:val="00BD1C87"/>
    <w:rsid w:val="00BD2046"/>
    <w:rsid w:val="00BD2351"/>
    <w:rsid w:val="00BD2978"/>
    <w:rsid w:val="00BD2C6C"/>
    <w:rsid w:val="00BD3EB4"/>
    <w:rsid w:val="00BD42B8"/>
    <w:rsid w:val="00BD5486"/>
    <w:rsid w:val="00BD549A"/>
    <w:rsid w:val="00BD61F9"/>
    <w:rsid w:val="00BD6A20"/>
    <w:rsid w:val="00BD79B3"/>
    <w:rsid w:val="00BE002B"/>
    <w:rsid w:val="00BE04B9"/>
    <w:rsid w:val="00BE1535"/>
    <w:rsid w:val="00BE1AC3"/>
    <w:rsid w:val="00BE2E11"/>
    <w:rsid w:val="00BE2F3C"/>
    <w:rsid w:val="00BE3B5E"/>
    <w:rsid w:val="00BE4A03"/>
    <w:rsid w:val="00BE5A6B"/>
    <w:rsid w:val="00BE5EA1"/>
    <w:rsid w:val="00BE6A86"/>
    <w:rsid w:val="00BE7697"/>
    <w:rsid w:val="00BF04A0"/>
    <w:rsid w:val="00BF055D"/>
    <w:rsid w:val="00BF0650"/>
    <w:rsid w:val="00BF08F9"/>
    <w:rsid w:val="00BF08FD"/>
    <w:rsid w:val="00BF18C4"/>
    <w:rsid w:val="00BF1B75"/>
    <w:rsid w:val="00BF1FFB"/>
    <w:rsid w:val="00BF2031"/>
    <w:rsid w:val="00BF2317"/>
    <w:rsid w:val="00BF386E"/>
    <w:rsid w:val="00BF478A"/>
    <w:rsid w:val="00BF49FE"/>
    <w:rsid w:val="00BF4BC0"/>
    <w:rsid w:val="00BF4C69"/>
    <w:rsid w:val="00BF4C9D"/>
    <w:rsid w:val="00BF52DA"/>
    <w:rsid w:val="00BF58B5"/>
    <w:rsid w:val="00BF6BED"/>
    <w:rsid w:val="00BF6E0B"/>
    <w:rsid w:val="00BF6FE0"/>
    <w:rsid w:val="00C0032F"/>
    <w:rsid w:val="00C00496"/>
    <w:rsid w:val="00C00667"/>
    <w:rsid w:val="00C00A50"/>
    <w:rsid w:val="00C01163"/>
    <w:rsid w:val="00C01262"/>
    <w:rsid w:val="00C01286"/>
    <w:rsid w:val="00C0183F"/>
    <w:rsid w:val="00C0190D"/>
    <w:rsid w:val="00C021B4"/>
    <w:rsid w:val="00C027BB"/>
    <w:rsid w:val="00C02BE7"/>
    <w:rsid w:val="00C02E36"/>
    <w:rsid w:val="00C03389"/>
    <w:rsid w:val="00C034BB"/>
    <w:rsid w:val="00C03CC4"/>
    <w:rsid w:val="00C04F26"/>
    <w:rsid w:val="00C05078"/>
    <w:rsid w:val="00C050E7"/>
    <w:rsid w:val="00C05480"/>
    <w:rsid w:val="00C05699"/>
    <w:rsid w:val="00C0569E"/>
    <w:rsid w:val="00C05CDE"/>
    <w:rsid w:val="00C061A0"/>
    <w:rsid w:val="00C07036"/>
    <w:rsid w:val="00C07268"/>
    <w:rsid w:val="00C07BFC"/>
    <w:rsid w:val="00C1005C"/>
    <w:rsid w:val="00C1068C"/>
    <w:rsid w:val="00C10B1F"/>
    <w:rsid w:val="00C112B1"/>
    <w:rsid w:val="00C112D7"/>
    <w:rsid w:val="00C11D54"/>
    <w:rsid w:val="00C128AA"/>
    <w:rsid w:val="00C12CBA"/>
    <w:rsid w:val="00C12E8C"/>
    <w:rsid w:val="00C12FA1"/>
    <w:rsid w:val="00C137AB"/>
    <w:rsid w:val="00C13A0A"/>
    <w:rsid w:val="00C144A8"/>
    <w:rsid w:val="00C144CE"/>
    <w:rsid w:val="00C145B8"/>
    <w:rsid w:val="00C14941"/>
    <w:rsid w:val="00C15E26"/>
    <w:rsid w:val="00C1620D"/>
    <w:rsid w:val="00C16E38"/>
    <w:rsid w:val="00C17136"/>
    <w:rsid w:val="00C17343"/>
    <w:rsid w:val="00C17528"/>
    <w:rsid w:val="00C175FB"/>
    <w:rsid w:val="00C20049"/>
    <w:rsid w:val="00C20B11"/>
    <w:rsid w:val="00C20EC4"/>
    <w:rsid w:val="00C20FDF"/>
    <w:rsid w:val="00C214F6"/>
    <w:rsid w:val="00C218D2"/>
    <w:rsid w:val="00C21997"/>
    <w:rsid w:val="00C21B44"/>
    <w:rsid w:val="00C21C73"/>
    <w:rsid w:val="00C21CE2"/>
    <w:rsid w:val="00C21E68"/>
    <w:rsid w:val="00C2287B"/>
    <w:rsid w:val="00C23246"/>
    <w:rsid w:val="00C235EE"/>
    <w:rsid w:val="00C25204"/>
    <w:rsid w:val="00C25CF6"/>
    <w:rsid w:val="00C25D2D"/>
    <w:rsid w:val="00C26108"/>
    <w:rsid w:val="00C26C60"/>
    <w:rsid w:val="00C2798D"/>
    <w:rsid w:val="00C27F26"/>
    <w:rsid w:val="00C30305"/>
    <w:rsid w:val="00C308DC"/>
    <w:rsid w:val="00C30922"/>
    <w:rsid w:val="00C30F82"/>
    <w:rsid w:val="00C31B94"/>
    <w:rsid w:val="00C32411"/>
    <w:rsid w:val="00C324D4"/>
    <w:rsid w:val="00C329D1"/>
    <w:rsid w:val="00C3303C"/>
    <w:rsid w:val="00C33818"/>
    <w:rsid w:val="00C33A8C"/>
    <w:rsid w:val="00C33ACF"/>
    <w:rsid w:val="00C33EE6"/>
    <w:rsid w:val="00C33F7D"/>
    <w:rsid w:val="00C34168"/>
    <w:rsid w:val="00C34746"/>
    <w:rsid w:val="00C34AB4"/>
    <w:rsid w:val="00C355FF"/>
    <w:rsid w:val="00C35A89"/>
    <w:rsid w:val="00C35B13"/>
    <w:rsid w:val="00C35BE1"/>
    <w:rsid w:val="00C35D1A"/>
    <w:rsid w:val="00C36263"/>
    <w:rsid w:val="00C371D9"/>
    <w:rsid w:val="00C378E6"/>
    <w:rsid w:val="00C3793D"/>
    <w:rsid w:val="00C40195"/>
    <w:rsid w:val="00C40DB6"/>
    <w:rsid w:val="00C413F8"/>
    <w:rsid w:val="00C4143E"/>
    <w:rsid w:val="00C423F2"/>
    <w:rsid w:val="00C42604"/>
    <w:rsid w:val="00C43238"/>
    <w:rsid w:val="00C432EA"/>
    <w:rsid w:val="00C43D5E"/>
    <w:rsid w:val="00C44551"/>
    <w:rsid w:val="00C44977"/>
    <w:rsid w:val="00C44B50"/>
    <w:rsid w:val="00C464C4"/>
    <w:rsid w:val="00C47264"/>
    <w:rsid w:val="00C472A8"/>
    <w:rsid w:val="00C4768F"/>
    <w:rsid w:val="00C4794A"/>
    <w:rsid w:val="00C47E03"/>
    <w:rsid w:val="00C50565"/>
    <w:rsid w:val="00C508D4"/>
    <w:rsid w:val="00C5094A"/>
    <w:rsid w:val="00C50AB3"/>
    <w:rsid w:val="00C51AAD"/>
    <w:rsid w:val="00C51F5C"/>
    <w:rsid w:val="00C530F8"/>
    <w:rsid w:val="00C531D2"/>
    <w:rsid w:val="00C55A71"/>
    <w:rsid w:val="00C55CF6"/>
    <w:rsid w:val="00C55D6C"/>
    <w:rsid w:val="00C560FC"/>
    <w:rsid w:val="00C56154"/>
    <w:rsid w:val="00C5622F"/>
    <w:rsid w:val="00C56929"/>
    <w:rsid w:val="00C569B9"/>
    <w:rsid w:val="00C57872"/>
    <w:rsid w:val="00C60658"/>
    <w:rsid w:val="00C607C1"/>
    <w:rsid w:val="00C611A7"/>
    <w:rsid w:val="00C61D5F"/>
    <w:rsid w:val="00C62366"/>
    <w:rsid w:val="00C628A7"/>
    <w:rsid w:val="00C62EA5"/>
    <w:rsid w:val="00C63E5E"/>
    <w:rsid w:val="00C64116"/>
    <w:rsid w:val="00C64CE3"/>
    <w:rsid w:val="00C65E64"/>
    <w:rsid w:val="00C66559"/>
    <w:rsid w:val="00C67441"/>
    <w:rsid w:val="00C67C61"/>
    <w:rsid w:val="00C706C3"/>
    <w:rsid w:val="00C706C4"/>
    <w:rsid w:val="00C7159F"/>
    <w:rsid w:val="00C72375"/>
    <w:rsid w:val="00C7243D"/>
    <w:rsid w:val="00C73734"/>
    <w:rsid w:val="00C73C3D"/>
    <w:rsid w:val="00C74081"/>
    <w:rsid w:val="00C7421D"/>
    <w:rsid w:val="00C752B9"/>
    <w:rsid w:val="00C75CBA"/>
    <w:rsid w:val="00C764AA"/>
    <w:rsid w:val="00C76962"/>
    <w:rsid w:val="00C76EDA"/>
    <w:rsid w:val="00C76FDF"/>
    <w:rsid w:val="00C77405"/>
    <w:rsid w:val="00C7759C"/>
    <w:rsid w:val="00C8028E"/>
    <w:rsid w:val="00C8098A"/>
    <w:rsid w:val="00C8109E"/>
    <w:rsid w:val="00C8160C"/>
    <w:rsid w:val="00C81AFA"/>
    <w:rsid w:val="00C82331"/>
    <w:rsid w:val="00C82669"/>
    <w:rsid w:val="00C834CE"/>
    <w:rsid w:val="00C83534"/>
    <w:rsid w:val="00C83DB3"/>
    <w:rsid w:val="00C8415D"/>
    <w:rsid w:val="00C85130"/>
    <w:rsid w:val="00C856E1"/>
    <w:rsid w:val="00C860D9"/>
    <w:rsid w:val="00C8665E"/>
    <w:rsid w:val="00C86757"/>
    <w:rsid w:val="00C86A07"/>
    <w:rsid w:val="00C86DE5"/>
    <w:rsid w:val="00C872F5"/>
    <w:rsid w:val="00C87B60"/>
    <w:rsid w:val="00C87F93"/>
    <w:rsid w:val="00C90404"/>
    <w:rsid w:val="00C90CB2"/>
    <w:rsid w:val="00C91C48"/>
    <w:rsid w:val="00C920C8"/>
    <w:rsid w:val="00C92353"/>
    <w:rsid w:val="00C92B19"/>
    <w:rsid w:val="00C93623"/>
    <w:rsid w:val="00C93EDE"/>
    <w:rsid w:val="00C9409F"/>
    <w:rsid w:val="00C9414F"/>
    <w:rsid w:val="00C94186"/>
    <w:rsid w:val="00C9489E"/>
    <w:rsid w:val="00C9510A"/>
    <w:rsid w:val="00C95C2C"/>
    <w:rsid w:val="00C95E79"/>
    <w:rsid w:val="00C96137"/>
    <w:rsid w:val="00C9615A"/>
    <w:rsid w:val="00C96D3E"/>
    <w:rsid w:val="00C971E5"/>
    <w:rsid w:val="00CA01C8"/>
    <w:rsid w:val="00CA1717"/>
    <w:rsid w:val="00CA1DB6"/>
    <w:rsid w:val="00CA2262"/>
    <w:rsid w:val="00CA4619"/>
    <w:rsid w:val="00CA4BAC"/>
    <w:rsid w:val="00CA5729"/>
    <w:rsid w:val="00CA600A"/>
    <w:rsid w:val="00CA62D8"/>
    <w:rsid w:val="00CA7AA2"/>
    <w:rsid w:val="00CB01E3"/>
    <w:rsid w:val="00CB0810"/>
    <w:rsid w:val="00CB0C82"/>
    <w:rsid w:val="00CB0DA4"/>
    <w:rsid w:val="00CB0DAC"/>
    <w:rsid w:val="00CB1C49"/>
    <w:rsid w:val="00CB2447"/>
    <w:rsid w:val="00CB292B"/>
    <w:rsid w:val="00CB31D9"/>
    <w:rsid w:val="00CB348D"/>
    <w:rsid w:val="00CB40FD"/>
    <w:rsid w:val="00CB45D6"/>
    <w:rsid w:val="00CB517B"/>
    <w:rsid w:val="00CB59F2"/>
    <w:rsid w:val="00CB6B23"/>
    <w:rsid w:val="00CB6C15"/>
    <w:rsid w:val="00CB70B7"/>
    <w:rsid w:val="00CC06C6"/>
    <w:rsid w:val="00CC0FAB"/>
    <w:rsid w:val="00CC12DD"/>
    <w:rsid w:val="00CC15CF"/>
    <w:rsid w:val="00CC17DB"/>
    <w:rsid w:val="00CC2023"/>
    <w:rsid w:val="00CC30C8"/>
    <w:rsid w:val="00CC38AF"/>
    <w:rsid w:val="00CC46A3"/>
    <w:rsid w:val="00CC4F3D"/>
    <w:rsid w:val="00CC527E"/>
    <w:rsid w:val="00CC55B7"/>
    <w:rsid w:val="00CC580D"/>
    <w:rsid w:val="00CC58C7"/>
    <w:rsid w:val="00CC5A63"/>
    <w:rsid w:val="00CC697B"/>
    <w:rsid w:val="00CC7211"/>
    <w:rsid w:val="00CC7451"/>
    <w:rsid w:val="00CD034C"/>
    <w:rsid w:val="00CD03AC"/>
    <w:rsid w:val="00CD1A5D"/>
    <w:rsid w:val="00CD22F2"/>
    <w:rsid w:val="00CD26DB"/>
    <w:rsid w:val="00CD2870"/>
    <w:rsid w:val="00CD345D"/>
    <w:rsid w:val="00CD3658"/>
    <w:rsid w:val="00CD4199"/>
    <w:rsid w:val="00CD4E35"/>
    <w:rsid w:val="00CD694F"/>
    <w:rsid w:val="00CD79C3"/>
    <w:rsid w:val="00CD7F0D"/>
    <w:rsid w:val="00CE0A01"/>
    <w:rsid w:val="00CE17AC"/>
    <w:rsid w:val="00CE18D3"/>
    <w:rsid w:val="00CE27F5"/>
    <w:rsid w:val="00CE3D84"/>
    <w:rsid w:val="00CE43B0"/>
    <w:rsid w:val="00CE4861"/>
    <w:rsid w:val="00CE486C"/>
    <w:rsid w:val="00CE4922"/>
    <w:rsid w:val="00CE4C91"/>
    <w:rsid w:val="00CE5741"/>
    <w:rsid w:val="00CE6B73"/>
    <w:rsid w:val="00CE7B35"/>
    <w:rsid w:val="00CE7CEB"/>
    <w:rsid w:val="00CF0A1F"/>
    <w:rsid w:val="00CF0BD0"/>
    <w:rsid w:val="00CF1375"/>
    <w:rsid w:val="00CF141F"/>
    <w:rsid w:val="00CF1817"/>
    <w:rsid w:val="00CF31EE"/>
    <w:rsid w:val="00CF3B16"/>
    <w:rsid w:val="00CF4258"/>
    <w:rsid w:val="00CF4B81"/>
    <w:rsid w:val="00CF4EED"/>
    <w:rsid w:val="00CF5A73"/>
    <w:rsid w:val="00CF5AC1"/>
    <w:rsid w:val="00CF6994"/>
    <w:rsid w:val="00CF6B2A"/>
    <w:rsid w:val="00CF7094"/>
    <w:rsid w:val="00CF7492"/>
    <w:rsid w:val="00CF7672"/>
    <w:rsid w:val="00D00129"/>
    <w:rsid w:val="00D0193F"/>
    <w:rsid w:val="00D01C48"/>
    <w:rsid w:val="00D01EA9"/>
    <w:rsid w:val="00D01F85"/>
    <w:rsid w:val="00D02E49"/>
    <w:rsid w:val="00D03286"/>
    <w:rsid w:val="00D0395B"/>
    <w:rsid w:val="00D04446"/>
    <w:rsid w:val="00D051FA"/>
    <w:rsid w:val="00D05284"/>
    <w:rsid w:val="00D05A3F"/>
    <w:rsid w:val="00D05C3D"/>
    <w:rsid w:val="00D06190"/>
    <w:rsid w:val="00D06E3D"/>
    <w:rsid w:val="00D070F8"/>
    <w:rsid w:val="00D07727"/>
    <w:rsid w:val="00D10F8B"/>
    <w:rsid w:val="00D112BD"/>
    <w:rsid w:val="00D1179E"/>
    <w:rsid w:val="00D117DC"/>
    <w:rsid w:val="00D12693"/>
    <w:rsid w:val="00D12D9D"/>
    <w:rsid w:val="00D138F4"/>
    <w:rsid w:val="00D14132"/>
    <w:rsid w:val="00D141E0"/>
    <w:rsid w:val="00D148D6"/>
    <w:rsid w:val="00D14961"/>
    <w:rsid w:val="00D1497E"/>
    <w:rsid w:val="00D14B25"/>
    <w:rsid w:val="00D14C84"/>
    <w:rsid w:val="00D14CE3"/>
    <w:rsid w:val="00D14E4D"/>
    <w:rsid w:val="00D15314"/>
    <w:rsid w:val="00D15744"/>
    <w:rsid w:val="00D15816"/>
    <w:rsid w:val="00D15A35"/>
    <w:rsid w:val="00D166B9"/>
    <w:rsid w:val="00D16762"/>
    <w:rsid w:val="00D1679C"/>
    <w:rsid w:val="00D16AFB"/>
    <w:rsid w:val="00D1743A"/>
    <w:rsid w:val="00D20F79"/>
    <w:rsid w:val="00D2111D"/>
    <w:rsid w:val="00D21218"/>
    <w:rsid w:val="00D214AA"/>
    <w:rsid w:val="00D21E91"/>
    <w:rsid w:val="00D22901"/>
    <w:rsid w:val="00D22987"/>
    <w:rsid w:val="00D22AFC"/>
    <w:rsid w:val="00D2310F"/>
    <w:rsid w:val="00D233E4"/>
    <w:rsid w:val="00D237FA"/>
    <w:rsid w:val="00D23B20"/>
    <w:rsid w:val="00D241CF"/>
    <w:rsid w:val="00D24B48"/>
    <w:rsid w:val="00D24D83"/>
    <w:rsid w:val="00D255EB"/>
    <w:rsid w:val="00D25981"/>
    <w:rsid w:val="00D2658C"/>
    <w:rsid w:val="00D26835"/>
    <w:rsid w:val="00D27B28"/>
    <w:rsid w:val="00D27F06"/>
    <w:rsid w:val="00D308C7"/>
    <w:rsid w:val="00D311CE"/>
    <w:rsid w:val="00D31F56"/>
    <w:rsid w:val="00D32CFB"/>
    <w:rsid w:val="00D33218"/>
    <w:rsid w:val="00D33885"/>
    <w:rsid w:val="00D345A8"/>
    <w:rsid w:val="00D3477C"/>
    <w:rsid w:val="00D349B9"/>
    <w:rsid w:val="00D34CB1"/>
    <w:rsid w:val="00D366B2"/>
    <w:rsid w:val="00D36B32"/>
    <w:rsid w:val="00D371CC"/>
    <w:rsid w:val="00D37858"/>
    <w:rsid w:val="00D37935"/>
    <w:rsid w:val="00D405CC"/>
    <w:rsid w:val="00D41422"/>
    <w:rsid w:val="00D41CC7"/>
    <w:rsid w:val="00D42C4D"/>
    <w:rsid w:val="00D43F22"/>
    <w:rsid w:val="00D445F5"/>
    <w:rsid w:val="00D447FE"/>
    <w:rsid w:val="00D45EFF"/>
    <w:rsid w:val="00D46383"/>
    <w:rsid w:val="00D46489"/>
    <w:rsid w:val="00D47A61"/>
    <w:rsid w:val="00D47BF1"/>
    <w:rsid w:val="00D51231"/>
    <w:rsid w:val="00D52BB4"/>
    <w:rsid w:val="00D53461"/>
    <w:rsid w:val="00D53C07"/>
    <w:rsid w:val="00D53E84"/>
    <w:rsid w:val="00D5409E"/>
    <w:rsid w:val="00D54EB1"/>
    <w:rsid w:val="00D551DD"/>
    <w:rsid w:val="00D56FA9"/>
    <w:rsid w:val="00D57135"/>
    <w:rsid w:val="00D57316"/>
    <w:rsid w:val="00D57BBA"/>
    <w:rsid w:val="00D57DB3"/>
    <w:rsid w:val="00D60C53"/>
    <w:rsid w:val="00D60DB3"/>
    <w:rsid w:val="00D60E02"/>
    <w:rsid w:val="00D60F77"/>
    <w:rsid w:val="00D620F0"/>
    <w:rsid w:val="00D62335"/>
    <w:rsid w:val="00D6245E"/>
    <w:rsid w:val="00D62E51"/>
    <w:rsid w:val="00D63A90"/>
    <w:rsid w:val="00D63AB6"/>
    <w:rsid w:val="00D641A7"/>
    <w:rsid w:val="00D64B2E"/>
    <w:rsid w:val="00D65C45"/>
    <w:rsid w:val="00D65C86"/>
    <w:rsid w:val="00D65F64"/>
    <w:rsid w:val="00D671C5"/>
    <w:rsid w:val="00D676FD"/>
    <w:rsid w:val="00D67CF8"/>
    <w:rsid w:val="00D70407"/>
    <w:rsid w:val="00D70514"/>
    <w:rsid w:val="00D71444"/>
    <w:rsid w:val="00D72048"/>
    <w:rsid w:val="00D7297A"/>
    <w:rsid w:val="00D72F24"/>
    <w:rsid w:val="00D7377F"/>
    <w:rsid w:val="00D74A5A"/>
    <w:rsid w:val="00D75633"/>
    <w:rsid w:val="00D75837"/>
    <w:rsid w:val="00D75DDB"/>
    <w:rsid w:val="00D76161"/>
    <w:rsid w:val="00D7628A"/>
    <w:rsid w:val="00D76451"/>
    <w:rsid w:val="00D77805"/>
    <w:rsid w:val="00D80767"/>
    <w:rsid w:val="00D80794"/>
    <w:rsid w:val="00D80CCB"/>
    <w:rsid w:val="00D81102"/>
    <w:rsid w:val="00D81611"/>
    <w:rsid w:val="00D816AA"/>
    <w:rsid w:val="00D81A2F"/>
    <w:rsid w:val="00D822D7"/>
    <w:rsid w:val="00D828B3"/>
    <w:rsid w:val="00D83DF2"/>
    <w:rsid w:val="00D83ED1"/>
    <w:rsid w:val="00D84A2A"/>
    <w:rsid w:val="00D856D2"/>
    <w:rsid w:val="00D8601D"/>
    <w:rsid w:val="00D874B7"/>
    <w:rsid w:val="00D90092"/>
    <w:rsid w:val="00D90F0B"/>
    <w:rsid w:val="00D91306"/>
    <w:rsid w:val="00D916B0"/>
    <w:rsid w:val="00D91740"/>
    <w:rsid w:val="00D924E1"/>
    <w:rsid w:val="00D92A35"/>
    <w:rsid w:val="00D930B4"/>
    <w:rsid w:val="00D93B01"/>
    <w:rsid w:val="00D940FA"/>
    <w:rsid w:val="00D94361"/>
    <w:rsid w:val="00D94430"/>
    <w:rsid w:val="00D95059"/>
    <w:rsid w:val="00D967D7"/>
    <w:rsid w:val="00D96E30"/>
    <w:rsid w:val="00D97E1A"/>
    <w:rsid w:val="00DA067E"/>
    <w:rsid w:val="00DA096B"/>
    <w:rsid w:val="00DA15DC"/>
    <w:rsid w:val="00DA18E0"/>
    <w:rsid w:val="00DA1E26"/>
    <w:rsid w:val="00DA22D8"/>
    <w:rsid w:val="00DA23ED"/>
    <w:rsid w:val="00DA33FE"/>
    <w:rsid w:val="00DA362C"/>
    <w:rsid w:val="00DA3AC2"/>
    <w:rsid w:val="00DA3B9E"/>
    <w:rsid w:val="00DA5A60"/>
    <w:rsid w:val="00DA5BA3"/>
    <w:rsid w:val="00DA692C"/>
    <w:rsid w:val="00DB04D1"/>
    <w:rsid w:val="00DB0725"/>
    <w:rsid w:val="00DB0A01"/>
    <w:rsid w:val="00DB0C0E"/>
    <w:rsid w:val="00DB1362"/>
    <w:rsid w:val="00DB1A6E"/>
    <w:rsid w:val="00DB2854"/>
    <w:rsid w:val="00DB4793"/>
    <w:rsid w:val="00DB4F78"/>
    <w:rsid w:val="00DB5CD5"/>
    <w:rsid w:val="00DB6225"/>
    <w:rsid w:val="00DB627A"/>
    <w:rsid w:val="00DB6B1A"/>
    <w:rsid w:val="00DB715E"/>
    <w:rsid w:val="00DB7565"/>
    <w:rsid w:val="00DB78C9"/>
    <w:rsid w:val="00DC0559"/>
    <w:rsid w:val="00DC0DE3"/>
    <w:rsid w:val="00DC16D2"/>
    <w:rsid w:val="00DC171A"/>
    <w:rsid w:val="00DC1B36"/>
    <w:rsid w:val="00DC1D6B"/>
    <w:rsid w:val="00DC276E"/>
    <w:rsid w:val="00DC32F5"/>
    <w:rsid w:val="00DC3BCB"/>
    <w:rsid w:val="00DC3CF4"/>
    <w:rsid w:val="00DC3CFA"/>
    <w:rsid w:val="00DC3E73"/>
    <w:rsid w:val="00DC4708"/>
    <w:rsid w:val="00DC4CE8"/>
    <w:rsid w:val="00DC4E2C"/>
    <w:rsid w:val="00DC650F"/>
    <w:rsid w:val="00DC6567"/>
    <w:rsid w:val="00DC718C"/>
    <w:rsid w:val="00DC767C"/>
    <w:rsid w:val="00DC7905"/>
    <w:rsid w:val="00DC7A28"/>
    <w:rsid w:val="00DD0984"/>
    <w:rsid w:val="00DD0A6E"/>
    <w:rsid w:val="00DD0B42"/>
    <w:rsid w:val="00DD0E92"/>
    <w:rsid w:val="00DD0F15"/>
    <w:rsid w:val="00DD1854"/>
    <w:rsid w:val="00DD1F58"/>
    <w:rsid w:val="00DD203F"/>
    <w:rsid w:val="00DD2768"/>
    <w:rsid w:val="00DD3411"/>
    <w:rsid w:val="00DD49C7"/>
    <w:rsid w:val="00DD4C65"/>
    <w:rsid w:val="00DD4F56"/>
    <w:rsid w:val="00DD512E"/>
    <w:rsid w:val="00DD6224"/>
    <w:rsid w:val="00DD684A"/>
    <w:rsid w:val="00DD7432"/>
    <w:rsid w:val="00DD7651"/>
    <w:rsid w:val="00DD7ACE"/>
    <w:rsid w:val="00DE01D3"/>
    <w:rsid w:val="00DE062A"/>
    <w:rsid w:val="00DE111E"/>
    <w:rsid w:val="00DE1E2C"/>
    <w:rsid w:val="00DE1EDE"/>
    <w:rsid w:val="00DE2AEE"/>
    <w:rsid w:val="00DE2E67"/>
    <w:rsid w:val="00DE34C1"/>
    <w:rsid w:val="00DE3B74"/>
    <w:rsid w:val="00DE3BF8"/>
    <w:rsid w:val="00DE4DA0"/>
    <w:rsid w:val="00DE4DCD"/>
    <w:rsid w:val="00DE5CE3"/>
    <w:rsid w:val="00DE6057"/>
    <w:rsid w:val="00DE69ED"/>
    <w:rsid w:val="00DE6B34"/>
    <w:rsid w:val="00DE6B9A"/>
    <w:rsid w:val="00DE708B"/>
    <w:rsid w:val="00DE7772"/>
    <w:rsid w:val="00DE785E"/>
    <w:rsid w:val="00DF0E53"/>
    <w:rsid w:val="00DF1770"/>
    <w:rsid w:val="00DF1A4E"/>
    <w:rsid w:val="00DF1C0E"/>
    <w:rsid w:val="00DF31F6"/>
    <w:rsid w:val="00DF3AEA"/>
    <w:rsid w:val="00DF466F"/>
    <w:rsid w:val="00DF4A64"/>
    <w:rsid w:val="00DF52DE"/>
    <w:rsid w:val="00DF5541"/>
    <w:rsid w:val="00DF6B4B"/>
    <w:rsid w:val="00DF7661"/>
    <w:rsid w:val="00DF79C4"/>
    <w:rsid w:val="00DF7D7D"/>
    <w:rsid w:val="00E00338"/>
    <w:rsid w:val="00E006AF"/>
    <w:rsid w:val="00E00BE7"/>
    <w:rsid w:val="00E00D31"/>
    <w:rsid w:val="00E00E85"/>
    <w:rsid w:val="00E00F83"/>
    <w:rsid w:val="00E01BAC"/>
    <w:rsid w:val="00E02BB5"/>
    <w:rsid w:val="00E02BD1"/>
    <w:rsid w:val="00E03681"/>
    <w:rsid w:val="00E037EC"/>
    <w:rsid w:val="00E04441"/>
    <w:rsid w:val="00E04725"/>
    <w:rsid w:val="00E05458"/>
    <w:rsid w:val="00E05C6A"/>
    <w:rsid w:val="00E064BD"/>
    <w:rsid w:val="00E06B50"/>
    <w:rsid w:val="00E1030F"/>
    <w:rsid w:val="00E105A5"/>
    <w:rsid w:val="00E10F7A"/>
    <w:rsid w:val="00E112D1"/>
    <w:rsid w:val="00E11357"/>
    <w:rsid w:val="00E11A03"/>
    <w:rsid w:val="00E11BFF"/>
    <w:rsid w:val="00E121A7"/>
    <w:rsid w:val="00E129F4"/>
    <w:rsid w:val="00E12C6E"/>
    <w:rsid w:val="00E12CF8"/>
    <w:rsid w:val="00E12FD7"/>
    <w:rsid w:val="00E136F2"/>
    <w:rsid w:val="00E1371E"/>
    <w:rsid w:val="00E1380A"/>
    <w:rsid w:val="00E13F53"/>
    <w:rsid w:val="00E1406B"/>
    <w:rsid w:val="00E1416A"/>
    <w:rsid w:val="00E14B8A"/>
    <w:rsid w:val="00E151DF"/>
    <w:rsid w:val="00E1540B"/>
    <w:rsid w:val="00E15E1C"/>
    <w:rsid w:val="00E1656C"/>
    <w:rsid w:val="00E16FCB"/>
    <w:rsid w:val="00E170A5"/>
    <w:rsid w:val="00E177E8"/>
    <w:rsid w:val="00E17D8A"/>
    <w:rsid w:val="00E21F1B"/>
    <w:rsid w:val="00E2252F"/>
    <w:rsid w:val="00E22C56"/>
    <w:rsid w:val="00E22E4B"/>
    <w:rsid w:val="00E23EA0"/>
    <w:rsid w:val="00E24051"/>
    <w:rsid w:val="00E24734"/>
    <w:rsid w:val="00E247C3"/>
    <w:rsid w:val="00E24EEC"/>
    <w:rsid w:val="00E25751"/>
    <w:rsid w:val="00E25DFB"/>
    <w:rsid w:val="00E264C4"/>
    <w:rsid w:val="00E2663C"/>
    <w:rsid w:val="00E267C1"/>
    <w:rsid w:val="00E26BCA"/>
    <w:rsid w:val="00E26DA9"/>
    <w:rsid w:val="00E27604"/>
    <w:rsid w:val="00E27CE2"/>
    <w:rsid w:val="00E3066C"/>
    <w:rsid w:val="00E30BF9"/>
    <w:rsid w:val="00E30FD3"/>
    <w:rsid w:val="00E311D5"/>
    <w:rsid w:val="00E3137C"/>
    <w:rsid w:val="00E31CE5"/>
    <w:rsid w:val="00E320CC"/>
    <w:rsid w:val="00E32DB0"/>
    <w:rsid w:val="00E330C2"/>
    <w:rsid w:val="00E33573"/>
    <w:rsid w:val="00E33660"/>
    <w:rsid w:val="00E34185"/>
    <w:rsid w:val="00E34DE2"/>
    <w:rsid w:val="00E35684"/>
    <w:rsid w:val="00E35A72"/>
    <w:rsid w:val="00E35C4A"/>
    <w:rsid w:val="00E3607C"/>
    <w:rsid w:val="00E364BA"/>
    <w:rsid w:val="00E36656"/>
    <w:rsid w:val="00E36CE1"/>
    <w:rsid w:val="00E3754A"/>
    <w:rsid w:val="00E37956"/>
    <w:rsid w:val="00E37EBF"/>
    <w:rsid w:val="00E4045E"/>
    <w:rsid w:val="00E40867"/>
    <w:rsid w:val="00E425BA"/>
    <w:rsid w:val="00E4277D"/>
    <w:rsid w:val="00E42A3E"/>
    <w:rsid w:val="00E42ACB"/>
    <w:rsid w:val="00E433C5"/>
    <w:rsid w:val="00E434C6"/>
    <w:rsid w:val="00E4394E"/>
    <w:rsid w:val="00E4461A"/>
    <w:rsid w:val="00E44995"/>
    <w:rsid w:val="00E45670"/>
    <w:rsid w:val="00E4576D"/>
    <w:rsid w:val="00E45F05"/>
    <w:rsid w:val="00E460E2"/>
    <w:rsid w:val="00E471B7"/>
    <w:rsid w:val="00E47D6A"/>
    <w:rsid w:val="00E5072E"/>
    <w:rsid w:val="00E51379"/>
    <w:rsid w:val="00E526CC"/>
    <w:rsid w:val="00E528CB"/>
    <w:rsid w:val="00E52F53"/>
    <w:rsid w:val="00E53785"/>
    <w:rsid w:val="00E5417E"/>
    <w:rsid w:val="00E5443D"/>
    <w:rsid w:val="00E544E4"/>
    <w:rsid w:val="00E54AE3"/>
    <w:rsid w:val="00E55792"/>
    <w:rsid w:val="00E566AE"/>
    <w:rsid w:val="00E570B6"/>
    <w:rsid w:val="00E570EB"/>
    <w:rsid w:val="00E57324"/>
    <w:rsid w:val="00E5740F"/>
    <w:rsid w:val="00E576D5"/>
    <w:rsid w:val="00E57C5A"/>
    <w:rsid w:val="00E57C84"/>
    <w:rsid w:val="00E57DE5"/>
    <w:rsid w:val="00E60048"/>
    <w:rsid w:val="00E600F0"/>
    <w:rsid w:val="00E60CBF"/>
    <w:rsid w:val="00E60F7C"/>
    <w:rsid w:val="00E61EC0"/>
    <w:rsid w:val="00E624C4"/>
    <w:rsid w:val="00E627F3"/>
    <w:rsid w:val="00E6288C"/>
    <w:rsid w:val="00E62C21"/>
    <w:rsid w:val="00E62C22"/>
    <w:rsid w:val="00E62C2E"/>
    <w:rsid w:val="00E630E5"/>
    <w:rsid w:val="00E63947"/>
    <w:rsid w:val="00E64752"/>
    <w:rsid w:val="00E64E87"/>
    <w:rsid w:val="00E65031"/>
    <w:rsid w:val="00E668BC"/>
    <w:rsid w:val="00E66A85"/>
    <w:rsid w:val="00E66C79"/>
    <w:rsid w:val="00E66EBC"/>
    <w:rsid w:val="00E67A50"/>
    <w:rsid w:val="00E70210"/>
    <w:rsid w:val="00E702E8"/>
    <w:rsid w:val="00E71BF0"/>
    <w:rsid w:val="00E7360B"/>
    <w:rsid w:val="00E74687"/>
    <w:rsid w:val="00E7580F"/>
    <w:rsid w:val="00E7584A"/>
    <w:rsid w:val="00E76260"/>
    <w:rsid w:val="00E76551"/>
    <w:rsid w:val="00E76A2A"/>
    <w:rsid w:val="00E779B6"/>
    <w:rsid w:val="00E77D41"/>
    <w:rsid w:val="00E77DDD"/>
    <w:rsid w:val="00E80390"/>
    <w:rsid w:val="00E80469"/>
    <w:rsid w:val="00E80E64"/>
    <w:rsid w:val="00E81070"/>
    <w:rsid w:val="00E82354"/>
    <w:rsid w:val="00E82468"/>
    <w:rsid w:val="00E8259E"/>
    <w:rsid w:val="00E830D2"/>
    <w:rsid w:val="00E83A19"/>
    <w:rsid w:val="00E84118"/>
    <w:rsid w:val="00E842E6"/>
    <w:rsid w:val="00E84493"/>
    <w:rsid w:val="00E85203"/>
    <w:rsid w:val="00E85E9F"/>
    <w:rsid w:val="00E866BB"/>
    <w:rsid w:val="00E869BF"/>
    <w:rsid w:val="00E87469"/>
    <w:rsid w:val="00E876D1"/>
    <w:rsid w:val="00E90038"/>
    <w:rsid w:val="00E913BE"/>
    <w:rsid w:val="00E91418"/>
    <w:rsid w:val="00E921E9"/>
    <w:rsid w:val="00E923E5"/>
    <w:rsid w:val="00E92C2A"/>
    <w:rsid w:val="00E935E6"/>
    <w:rsid w:val="00E93F45"/>
    <w:rsid w:val="00E9429C"/>
    <w:rsid w:val="00E94F2E"/>
    <w:rsid w:val="00E95A07"/>
    <w:rsid w:val="00E95BB9"/>
    <w:rsid w:val="00E95F5F"/>
    <w:rsid w:val="00E95F72"/>
    <w:rsid w:val="00E96287"/>
    <w:rsid w:val="00E9648E"/>
    <w:rsid w:val="00E96594"/>
    <w:rsid w:val="00E967E3"/>
    <w:rsid w:val="00E96848"/>
    <w:rsid w:val="00E9698C"/>
    <w:rsid w:val="00E96BB1"/>
    <w:rsid w:val="00E97D5B"/>
    <w:rsid w:val="00E97D6E"/>
    <w:rsid w:val="00EA040B"/>
    <w:rsid w:val="00EA04D2"/>
    <w:rsid w:val="00EA1959"/>
    <w:rsid w:val="00EA23E1"/>
    <w:rsid w:val="00EA2504"/>
    <w:rsid w:val="00EA2698"/>
    <w:rsid w:val="00EA3AFF"/>
    <w:rsid w:val="00EA444E"/>
    <w:rsid w:val="00EA4D53"/>
    <w:rsid w:val="00EA509E"/>
    <w:rsid w:val="00EA5590"/>
    <w:rsid w:val="00EA6FDF"/>
    <w:rsid w:val="00EA727C"/>
    <w:rsid w:val="00EA77FA"/>
    <w:rsid w:val="00EA7919"/>
    <w:rsid w:val="00EA7ED4"/>
    <w:rsid w:val="00EB0399"/>
    <w:rsid w:val="00EB0480"/>
    <w:rsid w:val="00EB053F"/>
    <w:rsid w:val="00EB1805"/>
    <w:rsid w:val="00EB2239"/>
    <w:rsid w:val="00EB2532"/>
    <w:rsid w:val="00EB347D"/>
    <w:rsid w:val="00EB37F9"/>
    <w:rsid w:val="00EB38C5"/>
    <w:rsid w:val="00EB3E7F"/>
    <w:rsid w:val="00EB3F4B"/>
    <w:rsid w:val="00EB408F"/>
    <w:rsid w:val="00EB418F"/>
    <w:rsid w:val="00EB46E3"/>
    <w:rsid w:val="00EB56B9"/>
    <w:rsid w:val="00EB5877"/>
    <w:rsid w:val="00EB5AFA"/>
    <w:rsid w:val="00EB5B44"/>
    <w:rsid w:val="00EB5C83"/>
    <w:rsid w:val="00EB630A"/>
    <w:rsid w:val="00EB6493"/>
    <w:rsid w:val="00EB68E0"/>
    <w:rsid w:val="00EB6C61"/>
    <w:rsid w:val="00EB6C8C"/>
    <w:rsid w:val="00EB7212"/>
    <w:rsid w:val="00EB7231"/>
    <w:rsid w:val="00EB7653"/>
    <w:rsid w:val="00EB7BA3"/>
    <w:rsid w:val="00EB7BA4"/>
    <w:rsid w:val="00EB7CDD"/>
    <w:rsid w:val="00EB7E84"/>
    <w:rsid w:val="00EC057E"/>
    <w:rsid w:val="00EC1523"/>
    <w:rsid w:val="00EC1C0D"/>
    <w:rsid w:val="00EC1C7E"/>
    <w:rsid w:val="00EC1EFD"/>
    <w:rsid w:val="00EC2142"/>
    <w:rsid w:val="00EC2495"/>
    <w:rsid w:val="00EC264D"/>
    <w:rsid w:val="00EC290A"/>
    <w:rsid w:val="00EC2BAC"/>
    <w:rsid w:val="00EC3359"/>
    <w:rsid w:val="00EC3495"/>
    <w:rsid w:val="00EC359F"/>
    <w:rsid w:val="00EC3EDA"/>
    <w:rsid w:val="00EC4515"/>
    <w:rsid w:val="00EC5C74"/>
    <w:rsid w:val="00EC650F"/>
    <w:rsid w:val="00EC6DBC"/>
    <w:rsid w:val="00EC6E13"/>
    <w:rsid w:val="00EC70E7"/>
    <w:rsid w:val="00EC7BC9"/>
    <w:rsid w:val="00EC7C75"/>
    <w:rsid w:val="00EC7DDC"/>
    <w:rsid w:val="00EC7E27"/>
    <w:rsid w:val="00ED1176"/>
    <w:rsid w:val="00ED1858"/>
    <w:rsid w:val="00ED1E8A"/>
    <w:rsid w:val="00ED22C5"/>
    <w:rsid w:val="00ED24C1"/>
    <w:rsid w:val="00ED3209"/>
    <w:rsid w:val="00ED35EE"/>
    <w:rsid w:val="00ED36CF"/>
    <w:rsid w:val="00ED38D2"/>
    <w:rsid w:val="00ED3A75"/>
    <w:rsid w:val="00ED3D69"/>
    <w:rsid w:val="00ED41E9"/>
    <w:rsid w:val="00ED45E2"/>
    <w:rsid w:val="00ED46D8"/>
    <w:rsid w:val="00ED4DFD"/>
    <w:rsid w:val="00ED50C6"/>
    <w:rsid w:val="00ED54F1"/>
    <w:rsid w:val="00ED5C36"/>
    <w:rsid w:val="00ED62EF"/>
    <w:rsid w:val="00ED6DCB"/>
    <w:rsid w:val="00ED77BC"/>
    <w:rsid w:val="00EE0A70"/>
    <w:rsid w:val="00EE1D2F"/>
    <w:rsid w:val="00EE1FBD"/>
    <w:rsid w:val="00EE2289"/>
    <w:rsid w:val="00EE283B"/>
    <w:rsid w:val="00EE34F0"/>
    <w:rsid w:val="00EE3593"/>
    <w:rsid w:val="00EE3680"/>
    <w:rsid w:val="00EE43FF"/>
    <w:rsid w:val="00EE4D83"/>
    <w:rsid w:val="00EE4FE4"/>
    <w:rsid w:val="00EE608F"/>
    <w:rsid w:val="00EE66C1"/>
    <w:rsid w:val="00EE6A7A"/>
    <w:rsid w:val="00EE6CEE"/>
    <w:rsid w:val="00EE72F3"/>
    <w:rsid w:val="00EE7CD9"/>
    <w:rsid w:val="00EF006B"/>
    <w:rsid w:val="00EF0469"/>
    <w:rsid w:val="00EF0A88"/>
    <w:rsid w:val="00EF0C0F"/>
    <w:rsid w:val="00EF15DB"/>
    <w:rsid w:val="00EF3069"/>
    <w:rsid w:val="00EF322B"/>
    <w:rsid w:val="00EF4835"/>
    <w:rsid w:val="00EF4D6E"/>
    <w:rsid w:val="00EF4D84"/>
    <w:rsid w:val="00EF5150"/>
    <w:rsid w:val="00EF5568"/>
    <w:rsid w:val="00EF5788"/>
    <w:rsid w:val="00EF588B"/>
    <w:rsid w:val="00EF62CE"/>
    <w:rsid w:val="00EF778C"/>
    <w:rsid w:val="00EF7E67"/>
    <w:rsid w:val="00F000DD"/>
    <w:rsid w:val="00F005B8"/>
    <w:rsid w:val="00F011F8"/>
    <w:rsid w:val="00F016AD"/>
    <w:rsid w:val="00F01DCD"/>
    <w:rsid w:val="00F02147"/>
    <w:rsid w:val="00F031C9"/>
    <w:rsid w:val="00F035C1"/>
    <w:rsid w:val="00F04169"/>
    <w:rsid w:val="00F04546"/>
    <w:rsid w:val="00F053E7"/>
    <w:rsid w:val="00F05467"/>
    <w:rsid w:val="00F05CEF"/>
    <w:rsid w:val="00F061F0"/>
    <w:rsid w:val="00F06E00"/>
    <w:rsid w:val="00F0783B"/>
    <w:rsid w:val="00F07E8A"/>
    <w:rsid w:val="00F1028A"/>
    <w:rsid w:val="00F103A6"/>
    <w:rsid w:val="00F10449"/>
    <w:rsid w:val="00F10B03"/>
    <w:rsid w:val="00F11659"/>
    <w:rsid w:val="00F11977"/>
    <w:rsid w:val="00F11A3A"/>
    <w:rsid w:val="00F11BE5"/>
    <w:rsid w:val="00F120BE"/>
    <w:rsid w:val="00F1216D"/>
    <w:rsid w:val="00F12759"/>
    <w:rsid w:val="00F12D46"/>
    <w:rsid w:val="00F130DE"/>
    <w:rsid w:val="00F131DA"/>
    <w:rsid w:val="00F132BB"/>
    <w:rsid w:val="00F132DA"/>
    <w:rsid w:val="00F13A38"/>
    <w:rsid w:val="00F14B01"/>
    <w:rsid w:val="00F14CC7"/>
    <w:rsid w:val="00F15483"/>
    <w:rsid w:val="00F15861"/>
    <w:rsid w:val="00F168D9"/>
    <w:rsid w:val="00F1694A"/>
    <w:rsid w:val="00F16DBB"/>
    <w:rsid w:val="00F16DEA"/>
    <w:rsid w:val="00F16E35"/>
    <w:rsid w:val="00F17228"/>
    <w:rsid w:val="00F17424"/>
    <w:rsid w:val="00F17637"/>
    <w:rsid w:val="00F17F60"/>
    <w:rsid w:val="00F20F28"/>
    <w:rsid w:val="00F2184F"/>
    <w:rsid w:val="00F218FD"/>
    <w:rsid w:val="00F21AD7"/>
    <w:rsid w:val="00F220A8"/>
    <w:rsid w:val="00F223BD"/>
    <w:rsid w:val="00F2277D"/>
    <w:rsid w:val="00F22816"/>
    <w:rsid w:val="00F22D7A"/>
    <w:rsid w:val="00F2462C"/>
    <w:rsid w:val="00F24749"/>
    <w:rsid w:val="00F248F3"/>
    <w:rsid w:val="00F249E2"/>
    <w:rsid w:val="00F25A7A"/>
    <w:rsid w:val="00F263CE"/>
    <w:rsid w:val="00F27DB3"/>
    <w:rsid w:val="00F301EF"/>
    <w:rsid w:val="00F302D0"/>
    <w:rsid w:val="00F31BA4"/>
    <w:rsid w:val="00F3212B"/>
    <w:rsid w:val="00F33347"/>
    <w:rsid w:val="00F34523"/>
    <w:rsid w:val="00F34568"/>
    <w:rsid w:val="00F34907"/>
    <w:rsid w:val="00F34919"/>
    <w:rsid w:val="00F34D36"/>
    <w:rsid w:val="00F34DD8"/>
    <w:rsid w:val="00F34F05"/>
    <w:rsid w:val="00F3584D"/>
    <w:rsid w:val="00F3584E"/>
    <w:rsid w:val="00F3620E"/>
    <w:rsid w:val="00F36DCC"/>
    <w:rsid w:val="00F37336"/>
    <w:rsid w:val="00F37B28"/>
    <w:rsid w:val="00F37F4C"/>
    <w:rsid w:val="00F40265"/>
    <w:rsid w:val="00F409C0"/>
    <w:rsid w:val="00F40AAA"/>
    <w:rsid w:val="00F410E2"/>
    <w:rsid w:val="00F4179D"/>
    <w:rsid w:val="00F4200E"/>
    <w:rsid w:val="00F4202A"/>
    <w:rsid w:val="00F42CCE"/>
    <w:rsid w:val="00F434CE"/>
    <w:rsid w:val="00F435C7"/>
    <w:rsid w:val="00F435F6"/>
    <w:rsid w:val="00F43CDD"/>
    <w:rsid w:val="00F44948"/>
    <w:rsid w:val="00F450F1"/>
    <w:rsid w:val="00F45B33"/>
    <w:rsid w:val="00F4640E"/>
    <w:rsid w:val="00F46829"/>
    <w:rsid w:val="00F46F77"/>
    <w:rsid w:val="00F47780"/>
    <w:rsid w:val="00F479AD"/>
    <w:rsid w:val="00F50072"/>
    <w:rsid w:val="00F507D4"/>
    <w:rsid w:val="00F50932"/>
    <w:rsid w:val="00F52461"/>
    <w:rsid w:val="00F528EE"/>
    <w:rsid w:val="00F52C02"/>
    <w:rsid w:val="00F52CE3"/>
    <w:rsid w:val="00F5326D"/>
    <w:rsid w:val="00F53331"/>
    <w:rsid w:val="00F5392A"/>
    <w:rsid w:val="00F539C4"/>
    <w:rsid w:val="00F53A3C"/>
    <w:rsid w:val="00F53F39"/>
    <w:rsid w:val="00F54537"/>
    <w:rsid w:val="00F54ADA"/>
    <w:rsid w:val="00F555D2"/>
    <w:rsid w:val="00F557B2"/>
    <w:rsid w:val="00F55813"/>
    <w:rsid w:val="00F559AA"/>
    <w:rsid w:val="00F55B8E"/>
    <w:rsid w:val="00F55DD1"/>
    <w:rsid w:val="00F55E7E"/>
    <w:rsid w:val="00F561AA"/>
    <w:rsid w:val="00F5636D"/>
    <w:rsid w:val="00F565CC"/>
    <w:rsid w:val="00F56A2B"/>
    <w:rsid w:val="00F56AB6"/>
    <w:rsid w:val="00F56B77"/>
    <w:rsid w:val="00F5750D"/>
    <w:rsid w:val="00F5765C"/>
    <w:rsid w:val="00F600C1"/>
    <w:rsid w:val="00F60923"/>
    <w:rsid w:val="00F62940"/>
    <w:rsid w:val="00F62BA0"/>
    <w:rsid w:val="00F62CF1"/>
    <w:rsid w:val="00F63460"/>
    <w:rsid w:val="00F6358B"/>
    <w:rsid w:val="00F63D4A"/>
    <w:rsid w:val="00F64997"/>
    <w:rsid w:val="00F64BF7"/>
    <w:rsid w:val="00F65574"/>
    <w:rsid w:val="00F665C5"/>
    <w:rsid w:val="00F66D4F"/>
    <w:rsid w:val="00F67568"/>
    <w:rsid w:val="00F70569"/>
    <w:rsid w:val="00F70606"/>
    <w:rsid w:val="00F70C17"/>
    <w:rsid w:val="00F70CE8"/>
    <w:rsid w:val="00F70D76"/>
    <w:rsid w:val="00F70E97"/>
    <w:rsid w:val="00F71187"/>
    <w:rsid w:val="00F714E2"/>
    <w:rsid w:val="00F7181D"/>
    <w:rsid w:val="00F72A19"/>
    <w:rsid w:val="00F740BA"/>
    <w:rsid w:val="00F74517"/>
    <w:rsid w:val="00F75116"/>
    <w:rsid w:val="00F75535"/>
    <w:rsid w:val="00F755A4"/>
    <w:rsid w:val="00F75BB5"/>
    <w:rsid w:val="00F7650D"/>
    <w:rsid w:val="00F7665D"/>
    <w:rsid w:val="00F76699"/>
    <w:rsid w:val="00F76C98"/>
    <w:rsid w:val="00F77996"/>
    <w:rsid w:val="00F800A9"/>
    <w:rsid w:val="00F80623"/>
    <w:rsid w:val="00F8080B"/>
    <w:rsid w:val="00F80B53"/>
    <w:rsid w:val="00F812B6"/>
    <w:rsid w:val="00F8136E"/>
    <w:rsid w:val="00F81A3A"/>
    <w:rsid w:val="00F81B7D"/>
    <w:rsid w:val="00F8211D"/>
    <w:rsid w:val="00F82215"/>
    <w:rsid w:val="00F82592"/>
    <w:rsid w:val="00F82BDD"/>
    <w:rsid w:val="00F82F86"/>
    <w:rsid w:val="00F833B5"/>
    <w:rsid w:val="00F83498"/>
    <w:rsid w:val="00F8387C"/>
    <w:rsid w:val="00F83B9F"/>
    <w:rsid w:val="00F83D6A"/>
    <w:rsid w:val="00F83D7C"/>
    <w:rsid w:val="00F85599"/>
    <w:rsid w:val="00F86353"/>
    <w:rsid w:val="00F86660"/>
    <w:rsid w:val="00F86C45"/>
    <w:rsid w:val="00F86DCB"/>
    <w:rsid w:val="00F86E6C"/>
    <w:rsid w:val="00F86F1F"/>
    <w:rsid w:val="00F86FB9"/>
    <w:rsid w:val="00F901E9"/>
    <w:rsid w:val="00F902C0"/>
    <w:rsid w:val="00F90886"/>
    <w:rsid w:val="00F91177"/>
    <w:rsid w:val="00F91AA3"/>
    <w:rsid w:val="00F92215"/>
    <w:rsid w:val="00F93341"/>
    <w:rsid w:val="00F93516"/>
    <w:rsid w:val="00F937ED"/>
    <w:rsid w:val="00F9382C"/>
    <w:rsid w:val="00F93F9D"/>
    <w:rsid w:val="00F94BCA"/>
    <w:rsid w:val="00F953C1"/>
    <w:rsid w:val="00F95C55"/>
    <w:rsid w:val="00F96414"/>
    <w:rsid w:val="00F967D1"/>
    <w:rsid w:val="00F96BB3"/>
    <w:rsid w:val="00F97A6E"/>
    <w:rsid w:val="00F97FCE"/>
    <w:rsid w:val="00F97FF4"/>
    <w:rsid w:val="00FA14DB"/>
    <w:rsid w:val="00FA175A"/>
    <w:rsid w:val="00FA224C"/>
    <w:rsid w:val="00FA33A6"/>
    <w:rsid w:val="00FA4166"/>
    <w:rsid w:val="00FA449E"/>
    <w:rsid w:val="00FA4576"/>
    <w:rsid w:val="00FA4E31"/>
    <w:rsid w:val="00FA4F54"/>
    <w:rsid w:val="00FA520B"/>
    <w:rsid w:val="00FA5E96"/>
    <w:rsid w:val="00FA7205"/>
    <w:rsid w:val="00FA722B"/>
    <w:rsid w:val="00FA765E"/>
    <w:rsid w:val="00FB037D"/>
    <w:rsid w:val="00FB0EE4"/>
    <w:rsid w:val="00FB0F72"/>
    <w:rsid w:val="00FB20E6"/>
    <w:rsid w:val="00FB2759"/>
    <w:rsid w:val="00FB2ADF"/>
    <w:rsid w:val="00FB32E8"/>
    <w:rsid w:val="00FB3372"/>
    <w:rsid w:val="00FB36BF"/>
    <w:rsid w:val="00FB3A12"/>
    <w:rsid w:val="00FB3C97"/>
    <w:rsid w:val="00FB4DFF"/>
    <w:rsid w:val="00FB4EFE"/>
    <w:rsid w:val="00FB650D"/>
    <w:rsid w:val="00FB72BF"/>
    <w:rsid w:val="00FB7D0F"/>
    <w:rsid w:val="00FC0284"/>
    <w:rsid w:val="00FC0A49"/>
    <w:rsid w:val="00FC0DA1"/>
    <w:rsid w:val="00FC117E"/>
    <w:rsid w:val="00FC1216"/>
    <w:rsid w:val="00FC17C3"/>
    <w:rsid w:val="00FC19A9"/>
    <w:rsid w:val="00FC1BEE"/>
    <w:rsid w:val="00FC303B"/>
    <w:rsid w:val="00FC3182"/>
    <w:rsid w:val="00FC4334"/>
    <w:rsid w:val="00FC456C"/>
    <w:rsid w:val="00FC490F"/>
    <w:rsid w:val="00FC5645"/>
    <w:rsid w:val="00FC57B3"/>
    <w:rsid w:val="00FC592E"/>
    <w:rsid w:val="00FC59BB"/>
    <w:rsid w:val="00FC5D91"/>
    <w:rsid w:val="00FC5DB4"/>
    <w:rsid w:val="00FC61FD"/>
    <w:rsid w:val="00FC66A3"/>
    <w:rsid w:val="00FC711B"/>
    <w:rsid w:val="00FC7F0E"/>
    <w:rsid w:val="00FD0023"/>
    <w:rsid w:val="00FD0217"/>
    <w:rsid w:val="00FD0B36"/>
    <w:rsid w:val="00FD0DA2"/>
    <w:rsid w:val="00FD0F0E"/>
    <w:rsid w:val="00FD1576"/>
    <w:rsid w:val="00FD1AF8"/>
    <w:rsid w:val="00FD2700"/>
    <w:rsid w:val="00FD2C2F"/>
    <w:rsid w:val="00FD2C5B"/>
    <w:rsid w:val="00FD2E06"/>
    <w:rsid w:val="00FD304F"/>
    <w:rsid w:val="00FD30AB"/>
    <w:rsid w:val="00FD36B7"/>
    <w:rsid w:val="00FD3FE0"/>
    <w:rsid w:val="00FD4C3F"/>
    <w:rsid w:val="00FD541A"/>
    <w:rsid w:val="00FD57D4"/>
    <w:rsid w:val="00FD5BDB"/>
    <w:rsid w:val="00FD65D1"/>
    <w:rsid w:val="00FD663E"/>
    <w:rsid w:val="00FD6724"/>
    <w:rsid w:val="00FD713C"/>
    <w:rsid w:val="00FD7EFD"/>
    <w:rsid w:val="00FE047D"/>
    <w:rsid w:val="00FE07D6"/>
    <w:rsid w:val="00FE0E8D"/>
    <w:rsid w:val="00FE10CE"/>
    <w:rsid w:val="00FE14F3"/>
    <w:rsid w:val="00FE1B94"/>
    <w:rsid w:val="00FE29DB"/>
    <w:rsid w:val="00FE2AAC"/>
    <w:rsid w:val="00FE2DB1"/>
    <w:rsid w:val="00FE3437"/>
    <w:rsid w:val="00FE40FF"/>
    <w:rsid w:val="00FE446E"/>
    <w:rsid w:val="00FE450D"/>
    <w:rsid w:val="00FE49E9"/>
    <w:rsid w:val="00FE5EB5"/>
    <w:rsid w:val="00FE6798"/>
    <w:rsid w:val="00FE7098"/>
    <w:rsid w:val="00FE74F4"/>
    <w:rsid w:val="00FE7534"/>
    <w:rsid w:val="00FE7765"/>
    <w:rsid w:val="00FF1283"/>
    <w:rsid w:val="00FF1C23"/>
    <w:rsid w:val="00FF20C0"/>
    <w:rsid w:val="00FF2917"/>
    <w:rsid w:val="00FF3082"/>
    <w:rsid w:val="00FF31FC"/>
    <w:rsid w:val="00FF3252"/>
    <w:rsid w:val="00FF3640"/>
    <w:rsid w:val="00FF4116"/>
    <w:rsid w:val="00FF41E2"/>
    <w:rsid w:val="00FF47E7"/>
    <w:rsid w:val="00FF4B1B"/>
    <w:rsid w:val="00FF4B48"/>
    <w:rsid w:val="00FF4FAD"/>
    <w:rsid w:val="00FF5082"/>
    <w:rsid w:val="00FF5A21"/>
    <w:rsid w:val="00FF5BB0"/>
    <w:rsid w:val="00FF5C11"/>
    <w:rsid w:val="00FF6FB2"/>
    <w:rsid w:val="00FF711A"/>
    <w:rsid w:val="00FF7278"/>
    <w:rsid w:val="00FF7557"/>
    <w:rsid w:val="00FF7824"/>
    <w:rsid w:val="00FF7AF4"/>
    <w:rsid w:val="00FF7C97"/>
    <w:rsid w:val="00FF7F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List Number 3"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148D6"/>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2">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3"/>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3">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1"/>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 w:type="paragraph" w:styleId="30">
    <w:name w:val="toc 3"/>
    <w:basedOn w:val="a0"/>
    <w:next w:val="a0"/>
    <w:autoRedefine/>
    <w:pPr>
      <w:numPr>
        <w:numId w:val="10"/>
      </w:numPr>
      <w:spacing w:before="40"/>
    </w:pPr>
    <w:rPr>
      <w:rFonts w:ascii="Arial" w:eastAsia="MS Mincho" w:hAnsi="Arial"/>
      <w:lang w:val="en-GB" w:eastAsia="en-GB"/>
    </w:rPr>
  </w:style>
  <w:style w:type="paragraph" w:customStyle="1" w:styleId="bodytext">
    <w:name w:val="bodytext"/>
    <w:basedOn w:val="a0"/>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a0"/>
    <w:uiPriority w:val="99"/>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Observation">
    <w:name w:val="Observation"/>
    <w:basedOn w:val="a0"/>
    <w:qFormat/>
    <w:rsid w:val="007F49EB"/>
    <w:pPr>
      <w:numPr>
        <w:numId w:val="13"/>
      </w:numPr>
      <w:tabs>
        <w:tab w:val="left" w:pos="1701"/>
      </w:tabs>
      <w:overflowPunct w:val="0"/>
      <w:autoSpaceDE w:val="0"/>
      <w:autoSpaceDN w:val="0"/>
      <w:adjustRightInd w:val="0"/>
      <w:spacing w:after="180" w:line="259" w:lineRule="auto"/>
      <w:jc w:val="both"/>
    </w:pPr>
    <w:rPr>
      <w:rFonts w:asciiTheme="minorHAnsi" w:hAnsiTheme="minorHAnsi"/>
      <w:b/>
      <w:bCs/>
      <w:sz w:val="22"/>
      <w:szCs w:val="20"/>
      <w:lang w:val="en-GB" w:eastAsia="ja-JP"/>
    </w:rPr>
  </w:style>
  <w:style w:type="paragraph" w:customStyle="1" w:styleId="ComeBack">
    <w:name w:val="ComeBack"/>
    <w:basedOn w:val="Doc-text2"/>
    <w:next w:val="Doc-text2"/>
    <w:rsid w:val="00CD4199"/>
    <w:pPr>
      <w:numPr>
        <w:numId w:val="15"/>
      </w:numPr>
      <w:tabs>
        <w:tab w:val="clear" w:pos="1622"/>
      </w:tabs>
    </w:pPr>
  </w:style>
  <w:style w:type="paragraph" w:styleId="3">
    <w:name w:val="List Number 3"/>
    <w:basedOn w:val="a0"/>
    <w:qFormat/>
    <w:rsid w:val="00561C53"/>
    <w:pPr>
      <w:numPr>
        <w:numId w:val="28"/>
      </w:numPr>
      <w:tabs>
        <w:tab w:val="left" w:pos="926"/>
      </w:tabs>
      <w:overflowPunct w:val="0"/>
      <w:autoSpaceDE w:val="0"/>
      <w:autoSpaceDN w:val="0"/>
      <w:adjustRightInd w:val="0"/>
      <w:spacing w:after="180"/>
      <w:ind w:left="926"/>
      <w:textAlignment w:val="baseline"/>
    </w:pPr>
    <w:rPr>
      <w:rFonts w:eastAsia="MS Mincho"/>
      <w:szCs w:val="20"/>
      <w:lang w:val="en-GB" w:eastAsia="en-GB"/>
    </w:rPr>
  </w:style>
  <w:style w:type="paragraph" w:customStyle="1" w:styleId="B5">
    <w:name w:val="B5"/>
    <w:basedOn w:val="50"/>
    <w:link w:val="B5Char"/>
    <w:qFormat/>
    <w:rsid w:val="0013582D"/>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13582D"/>
    <w:rPr>
      <w:rFonts w:eastAsia="Times New Roman"/>
      <w:lang w:val="en-GB" w:eastAsia="ja-JP"/>
    </w:rPr>
  </w:style>
  <w:style w:type="paragraph" w:customStyle="1" w:styleId="B6">
    <w:name w:val="B6"/>
    <w:basedOn w:val="B5"/>
    <w:link w:val="B6Char"/>
    <w:qFormat/>
    <w:rsid w:val="0013582D"/>
    <w:pPr>
      <w:ind w:left="1985"/>
    </w:pPr>
    <w:rPr>
      <w:lang w:val="en-US"/>
    </w:rPr>
  </w:style>
  <w:style w:type="character" w:customStyle="1" w:styleId="B6Char">
    <w:name w:val="B6 Char"/>
    <w:link w:val="B6"/>
    <w:qFormat/>
    <w:rsid w:val="0013582D"/>
    <w:rPr>
      <w:rFonts w:eastAsia="Times New Roman"/>
      <w:lang w:eastAsia="ja-JP"/>
    </w:rPr>
  </w:style>
  <w:style w:type="paragraph" w:styleId="50">
    <w:name w:val="List 5"/>
    <w:basedOn w:val="a0"/>
    <w:rsid w:val="0013582D"/>
    <w:pPr>
      <w:ind w:leftChars="800" w:left="100" w:hangingChars="200" w:hanging="200"/>
      <w:contextualSpacing/>
    </w:pPr>
  </w:style>
  <w:style w:type="paragraph" w:customStyle="1" w:styleId="CRCoverPage">
    <w:name w:val="CR Cover Page"/>
    <w:link w:val="CRCoverPageZchn"/>
    <w:qFormat/>
    <w:rsid w:val="00322F3A"/>
    <w:pPr>
      <w:spacing w:after="120"/>
    </w:pPr>
    <w:rPr>
      <w:rFonts w:ascii="Arial" w:eastAsia="Times New Roman" w:hAnsi="Arial"/>
      <w:lang w:val="en-GB" w:eastAsia="en-US"/>
    </w:rPr>
  </w:style>
  <w:style w:type="character" w:customStyle="1" w:styleId="CRCoverPageZchn">
    <w:name w:val="CR Cover Page Zchn"/>
    <w:link w:val="CRCoverPage"/>
    <w:qFormat/>
    <w:locked/>
    <w:rsid w:val="00322F3A"/>
    <w:rPr>
      <w:rFonts w:ascii="Arial" w:eastAsia="Times New Roman"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List Number 3"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148D6"/>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2">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3"/>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3">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1"/>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 w:type="paragraph" w:styleId="30">
    <w:name w:val="toc 3"/>
    <w:basedOn w:val="a0"/>
    <w:next w:val="a0"/>
    <w:autoRedefine/>
    <w:pPr>
      <w:numPr>
        <w:numId w:val="10"/>
      </w:numPr>
      <w:spacing w:before="40"/>
    </w:pPr>
    <w:rPr>
      <w:rFonts w:ascii="Arial" w:eastAsia="MS Mincho" w:hAnsi="Arial"/>
      <w:lang w:val="en-GB" w:eastAsia="en-GB"/>
    </w:rPr>
  </w:style>
  <w:style w:type="paragraph" w:customStyle="1" w:styleId="bodytext">
    <w:name w:val="bodytext"/>
    <w:basedOn w:val="a0"/>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a0"/>
    <w:uiPriority w:val="99"/>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Observation">
    <w:name w:val="Observation"/>
    <w:basedOn w:val="a0"/>
    <w:qFormat/>
    <w:rsid w:val="007F49EB"/>
    <w:pPr>
      <w:numPr>
        <w:numId w:val="13"/>
      </w:numPr>
      <w:tabs>
        <w:tab w:val="left" w:pos="1701"/>
      </w:tabs>
      <w:overflowPunct w:val="0"/>
      <w:autoSpaceDE w:val="0"/>
      <w:autoSpaceDN w:val="0"/>
      <w:adjustRightInd w:val="0"/>
      <w:spacing w:after="180" w:line="259" w:lineRule="auto"/>
      <w:jc w:val="both"/>
    </w:pPr>
    <w:rPr>
      <w:rFonts w:asciiTheme="minorHAnsi" w:hAnsiTheme="minorHAnsi"/>
      <w:b/>
      <w:bCs/>
      <w:sz w:val="22"/>
      <w:szCs w:val="20"/>
      <w:lang w:val="en-GB" w:eastAsia="ja-JP"/>
    </w:rPr>
  </w:style>
  <w:style w:type="paragraph" w:customStyle="1" w:styleId="ComeBack">
    <w:name w:val="ComeBack"/>
    <w:basedOn w:val="Doc-text2"/>
    <w:next w:val="Doc-text2"/>
    <w:rsid w:val="00CD4199"/>
    <w:pPr>
      <w:numPr>
        <w:numId w:val="15"/>
      </w:numPr>
      <w:tabs>
        <w:tab w:val="clear" w:pos="1622"/>
      </w:tabs>
    </w:pPr>
  </w:style>
  <w:style w:type="paragraph" w:styleId="3">
    <w:name w:val="List Number 3"/>
    <w:basedOn w:val="a0"/>
    <w:qFormat/>
    <w:rsid w:val="00561C53"/>
    <w:pPr>
      <w:numPr>
        <w:numId w:val="28"/>
      </w:numPr>
      <w:tabs>
        <w:tab w:val="left" w:pos="926"/>
      </w:tabs>
      <w:overflowPunct w:val="0"/>
      <w:autoSpaceDE w:val="0"/>
      <w:autoSpaceDN w:val="0"/>
      <w:adjustRightInd w:val="0"/>
      <w:spacing w:after="180"/>
      <w:ind w:left="926"/>
      <w:textAlignment w:val="baseline"/>
    </w:pPr>
    <w:rPr>
      <w:rFonts w:eastAsia="MS Mincho"/>
      <w:szCs w:val="20"/>
      <w:lang w:val="en-GB" w:eastAsia="en-GB"/>
    </w:rPr>
  </w:style>
  <w:style w:type="paragraph" w:customStyle="1" w:styleId="B5">
    <w:name w:val="B5"/>
    <w:basedOn w:val="50"/>
    <w:link w:val="B5Char"/>
    <w:qFormat/>
    <w:rsid w:val="0013582D"/>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13582D"/>
    <w:rPr>
      <w:rFonts w:eastAsia="Times New Roman"/>
      <w:lang w:val="en-GB" w:eastAsia="ja-JP"/>
    </w:rPr>
  </w:style>
  <w:style w:type="paragraph" w:customStyle="1" w:styleId="B6">
    <w:name w:val="B6"/>
    <w:basedOn w:val="B5"/>
    <w:link w:val="B6Char"/>
    <w:qFormat/>
    <w:rsid w:val="0013582D"/>
    <w:pPr>
      <w:ind w:left="1985"/>
    </w:pPr>
    <w:rPr>
      <w:lang w:val="en-US"/>
    </w:rPr>
  </w:style>
  <w:style w:type="character" w:customStyle="1" w:styleId="B6Char">
    <w:name w:val="B6 Char"/>
    <w:link w:val="B6"/>
    <w:qFormat/>
    <w:rsid w:val="0013582D"/>
    <w:rPr>
      <w:rFonts w:eastAsia="Times New Roman"/>
      <w:lang w:eastAsia="ja-JP"/>
    </w:rPr>
  </w:style>
  <w:style w:type="paragraph" w:styleId="50">
    <w:name w:val="List 5"/>
    <w:basedOn w:val="a0"/>
    <w:rsid w:val="0013582D"/>
    <w:pPr>
      <w:ind w:leftChars="800" w:left="100" w:hangingChars="200" w:hanging="200"/>
      <w:contextualSpacing/>
    </w:pPr>
  </w:style>
  <w:style w:type="paragraph" w:customStyle="1" w:styleId="CRCoverPage">
    <w:name w:val="CR Cover Page"/>
    <w:link w:val="CRCoverPageZchn"/>
    <w:qFormat/>
    <w:rsid w:val="00322F3A"/>
    <w:pPr>
      <w:spacing w:after="120"/>
    </w:pPr>
    <w:rPr>
      <w:rFonts w:ascii="Arial" w:eastAsia="Times New Roman" w:hAnsi="Arial"/>
      <w:lang w:val="en-GB" w:eastAsia="en-US"/>
    </w:rPr>
  </w:style>
  <w:style w:type="character" w:customStyle="1" w:styleId="CRCoverPageZchn">
    <w:name w:val="CR Cover Page Zchn"/>
    <w:link w:val="CRCoverPage"/>
    <w:qFormat/>
    <w:locked/>
    <w:rsid w:val="00322F3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1487543">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9205281">
      <w:bodyDiv w:val="1"/>
      <w:marLeft w:val="0"/>
      <w:marRight w:val="0"/>
      <w:marTop w:val="0"/>
      <w:marBottom w:val="0"/>
      <w:divBdr>
        <w:top w:val="none" w:sz="0" w:space="0" w:color="auto"/>
        <w:left w:val="none" w:sz="0" w:space="0" w:color="auto"/>
        <w:bottom w:val="none" w:sz="0" w:space="0" w:color="auto"/>
        <w:right w:val="none" w:sz="0" w:space="0" w:color="auto"/>
      </w:divBdr>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2936543">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2520825">
      <w:bodyDiv w:val="1"/>
      <w:marLeft w:val="0"/>
      <w:marRight w:val="0"/>
      <w:marTop w:val="0"/>
      <w:marBottom w:val="0"/>
      <w:divBdr>
        <w:top w:val="none" w:sz="0" w:space="0" w:color="auto"/>
        <w:left w:val="none" w:sz="0" w:space="0" w:color="auto"/>
        <w:bottom w:val="none" w:sz="0" w:space="0" w:color="auto"/>
        <w:right w:val="none" w:sz="0" w:space="0" w:color="auto"/>
      </w:divBdr>
    </w:div>
    <w:div w:id="237062083">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9224677">
      <w:bodyDiv w:val="1"/>
      <w:marLeft w:val="0"/>
      <w:marRight w:val="0"/>
      <w:marTop w:val="0"/>
      <w:marBottom w:val="0"/>
      <w:divBdr>
        <w:top w:val="none" w:sz="0" w:space="0" w:color="auto"/>
        <w:left w:val="none" w:sz="0" w:space="0" w:color="auto"/>
        <w:bottom w:val="none" w:sz="0" w:space="0" w:color="auto"/>
        <w:right w:val="none" w:sz="0" w:space="0" w:color="auto"/>
      </w:divBdr>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668980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17920756">
      <w:bodyDiv w:val="1"/>
      <w:marLeft w:val="0"/>
      <w:marRight w:val="0"/>
      <w:marTop w:val="0"/>
      <w:marBottom w:val="0"/>
      <w:divBdr>
        <w:top w:val="none" w:sz="0" w:space="0" w:color="auto"/>
        <w:left w:val="none" w:sz="0" w:space="0" w:color="auto"/>
        <w:bottom w:val="none" w:sz="0" w:space="0" w:color="auto"/>
        <w:right w:val="none" w:sz="0" w:space="0" w:color="auto"/>
      </w:divBdr>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72774480">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7873">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93241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57534374">
      <w:bodyDiv w:val="1"/>
      <w:marLeft w:val="0"/>
      <w:marRight w:val="0"/>
      <w:marTop w:val="0"/>
      <w:marBottom w:val="0"/>
      <w:divBdr>
        <w:top w:val="none" w:sz="0" w:space="0" w:color="auto"/>
        <w:left w:val="none" w:sz="0" w:space="0" w:color="auto"/>
        <w:bottom w:val="none" w:sz="0" w:space="0" w:color="auto"/>
        <w:right w:val="none" w:sz="0" w:space="0" w:color="auto"/>
      </w:divBdr>
    </w:div>
    <w:div w:id="660087832">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3578818">
      <w:bodyDiv w:val="1"/>
      <w:marLeft w:val="0"/>
      <w:marRight w:val="0"/>
      <w:marTop w:val="0"/>
      <w:marBottom w:val="0"/>
      <w:divBdr>
        <w:top w:val="none" w:sz="0" w:space="0" w:color="auto"/>
        <w:left w:val="none" w:sz="0" w:space="0" w:color="auto"/>
        <w:bottom w:val="none" w:sz="0" w:space="0" w:color="auto"/>
        <w:right w:val="none" w:sz="0" w:space="0" w:color="auto"/>
      </w:divBdr>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788710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2261835">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163205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2956711">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236562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6789854">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6728933">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05172">
      <w:bodyDiv w:val="1"/>
      <w:marLeft w:val="0"/>
      <w:marRight w:val="0"/>
      <w:marTop w:val="0"/>
      <w:marBottom w:val="0"/>
      <w:divBdr>
        <w:top w:val="none" w:sz="0" w:space="0" w:color="auto"/>
        <w:left w:val="none" w:sz="0" w:space="0" w:color="auto"/>
        <w:bottom w:val="none" w:sz="0" w:space="0" w:color="auto"/>
        <w:right w:val="none" w:sz="0" w:space="0" w:color="auto"/>
      </w:divBdr>
    </w:div>
    <w:div w:id="146330348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7382976">
      <w:bodyDiv w:val="1"/>
      <w:marLeft w:val="0"/>
      <w:marRight w:val="0"/>
      <w:marTop w:val="0"/>
      <w:marBottom w:val="0"/>
      <w:divBdr>
        <w:top w:val="none" w:sz="0" w:space="0" w:color="auto"/>
        <w:left w:val="none" w:sz="0" w:space="0" w:color="auto"/>
        <w:bottom w:val="none" w:sz="0" w:space="0" w:color="auto"/>
        <w:right w:val="none" w:sz="0" w:space="0" w:color="auto"/>
      </w:divBdr>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7905163">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8990842">
      <w:bodyDiv w:val="1"/>
      <w:marLeft w:val="0"/>
      <w:marRight w:val="0"/>
      <w:marTop w:val="0"/>
      <w:marBottom w:val="0"/>
      <w:divBdr>
        <w:top w:val="none" w:sz="0" w:space="0" w:color="auto"/>
        <w:left w:val="none" w:sz="0" w:space="0" w:color="auto"/>
        <w:bottom w:val="none" w:sz="0" w:space="0" w:color="auto"/>
        <w:right w:val="none" w:sz="0" w:space="0" w:color="auto"/>
      </w:divBdr>
    </w:div>
    <w:div w:id="1664117357">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12793306">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3666277">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0633354">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44799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4DEDF-0314-4976-8CD7-65591B1CB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832</TotalTime>
  <Pages>14</Pages>
  <Words>5002</Words>
  <Characters>28514</Characters>
  <Application>Microsoft Office Word</Application>
  <DocSecurity>0</DocSecurity>
  <Lines>237</Lines>
  <Paragraphs>66</Paragraphs>
  <ScaleCrop>false</ScaleCrop>
  <Company/>
  <LinksUpToDate>false</LinksUpToDate>
  <CharactersWithSpaces>33450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CATT-xm</dc:creator>
  <cp:lastModifiedBy>CATT-Rui</cp:lastModifiedBy>
  <cp:revision>1203</cp:revision>
  <dcterms:created xsi:type="dcterms:W3CDTF">2024-02-01T09:10:00Z</dcterms:created>
  <dcterms:modified xsi:type="dcterms:W3CDTF">2024-08-09T02:18:00Z</dcterms:modified>
</cp:coreProperties>
</file>